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389FA" w14:textId="5095064E" w:rsidR="00027084" w:rsidRDefault="00027084" w:rsidP="00027084">
      <w:pPr>
        <w:pStyle w:val="CRCoverPage"/>
        <w:tabs>
          <w:tab w:val="right" w:pos="9639"/>
        </w:tabs>
        <w:spacing w:after="0"/>
        <w:rPr>
          <w:b/>
          <w:i/>
          <w:noProof/>
          <w:sz w:val="28"/>
        </w:rPr>
      </w:pPr>
      <w:r>
        <w:rPr>
          <w:b/>
          <w:noProof/>
          <w:sz w:val="24"/>
        </w:rPr>
        <w:t>3GPP TSG-CT WG4 Meeting #119</w:t>
      </w:r>
      <w:r>
        <w:rPr>
          <w:b/>
          <w:i/>
          <w:noProof/>
          <w:sz w:val="28"/>
        </w:rPr>
        <w:tab/>
      </w:r>
      <w:r w:rsidR="00774C65" w:rsidRPr="00774C65">
        <w:rPr>
          <w:b/>
          <w:noProof/>
          <w:sz w:val="24"/>
        </w:rPr>
        <w:t>C4-23</w:t>
      </w:r>
      <w:r w:rsidR="00AB2A27" w:rsidRPr="00AB2A27">
        <w:rPr>
          <w:b/>
          <w:noProof/>
          <w:sz w:val="24"/>
        </w:rPr>
        <w:t>5406</w:t>
      </w:r>
    </w:p>
    <w:p w14:paraId="72810074" w14:textId="74E04C58" w:rsidR="00027084" w:rsidRPr="00F15099" w:rsidRDefault="00027084" w:rsidP="00027084">
      <w:pPr>
        <w:pStyle w:val="CRCoverPage"/>
        <w:outlineLvl w:val="0"/>
        <w:rPr>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b/>
          <w:noProof/>
          <w:sz w:val="24"/>
        </w:rPr>
        <w:tab/>
      </w:r>
      <w:r w:rsidR="00F15099">
        <w:rPr>
          <w:rFonts w:hint="eastAsia"/>
          <w:b/>
          <w:noProof/>
          <w:sz w:val="24"/>
          <w:lang w:eastAsia="zh-CN"/>
        </w:rPr>
        <w:t>was</w:t>
      </w:r>
      <w:r w:rsidR="00F15099">
        <w:rPr>
          <w:b/>
          <w:noProof/>
          <w:sz w:val="24"/>
        </w:rPr>
        <w:t xml:space="preserve"> </w:t>
      </w:r>
      <w:r w:rsidR="00F15099" w:rsidRPr="00774C65">
        <w:rPr>
          <w:b/>
          <w:noProof/>
          <w:sz w:val="24"/>
        </w:rPr>
        <w:t>C4-235318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084" w14:paraId="186C4496" w14:textId="77777777" w:rsidTr="00CD4272">
        <w:tc>
          <w:tcPr>
            <w:tcW w:w="9641" w:type="dxa"/>
            <w:gridSpan w:val="9"/>
            <w:tcBorders>
              <w:top w:val="single" w:sz="4" w:space="0" w:color="auto"/>
              <w:left w:val="single" w:sz="4" w:space="0" w:color="auto"/>
              <w:right w:val="single" w:sz="4" w:space="0" w:color="auto"/>
            </w:tcBorders>
          </w:tcPr>
          <w:p w14:paraId="59FB4AAA" w14:textId="77777777" w:rsidR="00027084" w:rsidRDefault="00027084" w:rsidP="00CD4272">
            <w:pPr>
              <w:pStyle w:val="CRCoverPage"/>
              <w:spacing w:after="0"/>
              <w:jc w:val="right"/>
              <w:rPr>
                <w:i/>
                <w:noProof/>
              </w:rPr>
            </w:pPr>
            <w:r>
              <w:rPr>
                <w:i/>
                <w:noProof/>
                <w:sz w:val="14"/>
              </w:rPr>
              <w:t>CR-Form-v12.2</w:t>
            </w:r>
          </w:p>
        </w:tc>
      </w:tr>
      <w:tr w:rsidR="00027084" w14:paraId="07865124" w14:textId="77777777" w:rsidTr="00CD4272">
        <w:tc>
          <w:tcPr>
            <w:tcW w:w="9641" w:type="dxa"/>
            <w:gridSpan w:val="9"/>
            <w:tcBorders>
              <w:left w:val="single" w:sz="4" w:space="0" w:color="auto"/>
              <w:right w:val="single" w:sz="4" w:space="0" w:color="auto"/>
            </w:tcBorders>
          </w:tcPr>
          <w:p w14:paraId="0C8FE664" w14:textId="77777777" w:rsidR="00027084" w:rsidRDefault="00027084" w:rsidP="00CD4272">
            <w:pPr>
              <w:pStyle w:val="CRCoverPage"/>
              <w:spacing w:after="0"/>
              <w:jc w:val="center"/>
              <w:rPr>
                <w:noProof/>
              </w:rPr>
            </w:pPr>
            <w:r>
              <w:rPr>
                <w:b/>
                <w:noProof/>
                <w:sz w:val="32"/>
              </w:rPr>
              <w:t>CHANGE REQUEST</w:t>
            </w:r>
          </w:p>
        </w:tc>
      </w:tr>
      <w:tr w:rsidR="00027084" w14:paraId="1F84E169" w14:textId="77777777" w:rsidTr="00CD4272">
        <w:tc>
          <w:tcPr>
            <w:tcW w:w="9641" w:type="dxa"/>
            <w:gridSpan w:val="9"/>
            <w:tcBorders>
              <w:left w:val="single" w:sz="4" w:space="0" w:color="auto"/>
              <w:right w:val="single" w:sz="4" w:space="0" w:color="auto"/>
            </w:tcBorders>
          </w:tcPr>
          <w:p w14:paraId="46E37824" w14:textId="77777777" w:rsidR="00027084" w:rsidRDefault="00027084" w:rsidP="00CD4272">
            <w:pPr>
              <w:pStyle w:val="CRCoverPage"/>
              <w:spacing w:after="0"/>
              <w:rPr>
                <w:noProof/>
                <w:sz w:val="8"/>
                <w:szCs w:val="8"/>
              </w:rPr>
            </w:pPr>
          </w:p>
        </w:tc>
      </w:tr>
      <w:tr w:rsidR="00027084" w14:paraId="6E097F49" w14:textId="77777777" w:rsidTr="00CD4272">
        <w:tc>
          <w:tcPr>
            <w:tcW w:w="142" w:type="dxa"/>
            <w:tcBorders>
              <w:left w:val="single" w:sz="4" w:space="0" w:color="auto"/>
            </w:tcBorders>
          </w:tcPr>
          <w:p w14:paraId="47C834F0" w14:textId="77777777" w:rsidR="00027084" w:rsidRDefault="00027084" w:rsidP="00CD4272">
            <w:pPr>
              <w:pStyle w:val="CRCoverPage"/>
              <w:spacing w:after="0"/>
              <w:jc w:val="right"/>
              <w:rPr>
                <w:noProof/>
              </w:rPr>
            </w:pPr>
          </w:p>
        </w:tc>
        <w:tc>
          <w:tcPr>
            <w:tcW w:w="1559" w:type="dxa"/>
            <w:shd w:val="pct30" w:color="FFFF00" w:fill="auto"/>
          </w:tcPr>
          <w:p w14:paraId="66A3B314" w14:textId="77777777" w:rsidR="00027084" w:rsidRPr="00410371" w:rsidRDefault="00027084" w:rsidP="00CD4272">
            <w:pPr>
              <w:pStyle w:val="CRCoverPage"/>
              <w:spacing w:after="0"/>
              <w:jc w:val="right"/>
              <w:rPr>
                <w:b/>
                <w:noProof/>
                <w:sz w:val="28"/>
              </w:rPr>
            </w:pPr>
            <w:r>
              <w:rPr>
                <w:b/>
                <w:noProof/>
                <w:sz w:val="28"/>
              </w:rPr>
              <w:t>29.510</w:t>
            </w:r>
          </w:p>
        </w:tc>
        <w:tc>
          <w:tcPr>
            <w:tcW w:w="709" w:type="dxa"/>
          </w:tcPr>
          <w:p w14:paraId="3119E294" w14:textId="77777777" w:rsidR="00027084" w:rsidRDefault="00027084" w:rsidP="00CD4272">
            <w:pPr>
              <w:pStyle w:val="CRCoverPage"/>
              <w:spacing w:after="0"/>
              <w:jc w:val="center"/>
              <w:rPr>
                <w:noProof/>
              </w:rPr>
            </w:pPr>
            <w:r>
              <w:rPr>
                <w:b/>
                <w:noProof/>
                <w:sz w:val="28"/>
              </w:rPr>
              <w:t>CR</w:t>
            </w:r>
          </w:p>
        </w:tc>
        <w:tc>
          <w:tcPr>
            <w:tcW w:w="1276" w:type="dxa"/>
            <w:shd w:val="pct30" w:color="FFFF00" w:fill="auto"/>
          </w:tcPr>
          <w:p w14:paraId="49161936" w14:textId="5F1A4635" w:rsidR="00027084" w:rsidRPr="00410371" w:rsidRDefault="00774C65" w:rsidP="00CD4272">
            <w:pPr>
              <w:pStyle w:val="CRCoverPage"/>
              <w:spacing w:after="0"/>
              <w:rPr>
                <w:noProof/>
              </w:rPr>
            </w:pPr>
            <w:r>
              <w:rPr>
                <w:b/>
                <w:noProof/>
                <w:sz w:val="28"/>
              </w:rPr>
              <w:t>0939</w:t>
            </w:r>
          </w:p>
        </w:tc>
        <w:tc>
          <w:tcPr>
            <w:tcW w:w="709" w:type="dxa"/>
          </w:tcPr>
          <w:p w14:paraId="6FD21776" w14:textId="77777777" w:rsidR="00027084" w:rsidRDefault="00027084" w:rsidP="00CD4272">
            <w:pPr>
              <w:pStyle w:val="CRCoverPage"/>
              <w:tabs>
                <w:tab w:val="right" w:pos="625"/>
              </w:tabs>
              <w:spacing w:after="0"/>
              <w:jc w:val="center"/>
              <w:rPr>
                <w:noProof/>
              </w:rPr>
            </w:pPr>
            <w:r>
              <w:rPr>
                <w:b/>
                <w:bCs/>
                <w:noProof/>
                <w:sz w:val="28"/>
              </w:rPr>
              <w:t>rev</w:t>
            </w:r>
          </w:p>
        </w:tc>
        <w:tc>
          <w:tcPr>
            <w:tcW w:w="992" w:type="dxa"/>
            <w:shd w:val="pct30" w:color="FFFF00" w:fill="auto"/>
          </w:tcPr>
          <w:p w14:paraId="69DB0AD1" w14:textId="3C3AB69D" w:rsidR="00027084" w:rsidRPr="00410371" w:rsidRDefault="00F15099" w:rsidP="00CD4272">
            <w:pPr>
              <w:pStyle w:val="CRCoverPage"/>
              <w:spacing w:after="0"/>
              <w:jc w:val="center"/>
              <w:rPr>
                <w:b/>
                <w:noProof/>
              </w:rPr>
            </w:pPr>
            <w:r>
              <w:rPr>
                <w:b/>
                <w:noProof/>
                <w:sz w:val="28"/>
              </w:rPr>
              <w:t>1</w:t>
            </w:r>
          </w:p>
        </w:tc>
        <w:tc>
          <w:tcPr>
            <w:tcW w:w="2410" w:type="dxa"/>
          </w:tcPr>
          <w:p w14:paraId="133AE4FF" w14:textId="77777777" w:rsidR="00027084" w:rsidRDefault="00027084" w:rsidP="00CD42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FC1C8" w14:textId="77777777" w:rsidR="00027084" w:rsidRPr="00410371" w:rsidRDefault="00027084" w:rsidP="00CD4272">
            <w:pPr>
              <w:pStyle w:val="CRCoverPage"/>
              <w:spacing w:after="0"/>
              <w:jc w:val="center"/>
              <w:rPr>
                <w:noProof/>
                <w:sz w:val="28"/>
              </w:rPr>
            </w:pPr>
            <w:r>
              <w:rPr>
                <w:b/>
                <w:noProof/>
                <w:sz w:val="28"/>
              </w:rPr>
              <w:t>18.4.0</w:t>
            </w:r>
          </w:p>
        </w:tc>
        <w:tc>
          <w:tcPr>
            <w:tcW w:w="143" w:type="dxa"/>
            <w:tcBorders>
              <w:right w:val="single" w:sz="4" w:space="0" w:color="auto"/>
            </w:tcBorders>
          </w:tcPr>
          <w:p w14:paraId="3B6A09DF" w14:textId="77777777" w:rsidR="00027084" w:rsidRDefault="00027084" w:rsidP="00CD4272">
            <w:pPr>
              <w:pStyle w:val="CRCoverPage"/>
              <w:spacing w:after="0"/>
              <w:rPr>
                <w:noProof/>
              </w:rPr>
            </w:pPr>
          </w:p>
        </w:tc>
      </w:tr>
      <w:tr w:rsidR="00027084" w14:paraId="24F56888" w14:textId="77777777" w:rsidTr="00CD4272">
        <w:tc>
          <w:tcPr>
            <w:tcW w:w="9641" w:type="dxa"/>
            <w:gridSpan w:val="9"/>
            <w:tcBorders>
              <w:left w:val="single" w:sz="4" w:space="0" w:color="auto"/>
              <w:right w:val="single" w:sz="4" w:space="0" w:color="auto"/>
            </w:tcBorders>
          </w:tcPr>
          <w:p w14:paraId="7D64F419" w14:textId="77777777" w:rsidR="00027084" w:rsidRDefault="00027084" w:rsidP="00CD4272">
            <w:pPr>
              <w:pStyle w:val="CRCoverPage"/>
              <w:spacing w:after="0"/>
              <w:rPr>
                <w:noProof/>
              </w:rPr>
            </w:pPr>
          </w:p>
        </w:tc>
      </w:tr>
      <w:tr w:rsidR="00027084" w14:paraId="2C873A69" w14:textId="77777777" w:rsidTr="00CD4272">
        <w:tc>
          <w:tcPr>
            <w:tcW w:w="9641" w:type="dxa"/>
            <w:gridSpan w:val="9"/>
            <w:tcBorders>
              <w:top w:val="single" w:sz="4" w:space="0" w:color="auto"/>
            </w:tcBorders>
          </w:tcPr>
          <w:p w14:paraId="75B7F036" w14:textId="77777777" w:rsidR="00027084" w:rsidRPr="00F25D98" w:rsidRDefault="00027084" w:rsidP="00CD427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27084" w14:paraId="4083F054" w14:textId="77777777" w:rsidTr="00CD4272">
        <w:tc>
          <w:tcPr>
            <w:tcW w:w="9641" w:type="dxa"/>
            <w:gridSpan w:val="9"/>
          </w:tcPr>
          <w:p w14:paraId="5AD88C1C" w14:textId="77777777" w:rsidR="00027084" w:rsidRDefault="00027084" w:rsidP="00CD4272">
            <w:pPr>
              <w:pStyle w:val="CRCoverPage"/>
              <w:spacing w:after="0"/>
              <w:rPr>
                <w:noProof/>
                <w:sz w:val="8"/>
                <w:szCs w:val="8"/>
              </w:rPr>
            </w:pPr>
          </w:p>
        </w:tc>
      </w:tr>
    </w:tbl>
    <w:p w14:paraId="20A79E69" w14:textId="77777777" w:rsidR="00027084" w:rsidRDefault="00027084" w:rsidP="00027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084" w14:paraId="1FE13784" w14:textId="77777777" w:rsidTr="00CD4272">
        <w:tc>
          <w:tcPr>
            <w:tcW w:w="2835" w:type="dxa"/>
          </w:tcPr>
          <w:p w14:paraId="5974D817" w14:textId="77777777" w:rsidR="00027084" w:rsidRDefault="00027084" w:rsidP="00CD4272">
            <w:pPr>
              <w:pStyle w:val="CRCoverPage"/>
              <w:tabs>
                <w:tab w:val="right" w:pos="2751"/>
              </w:tabs>
              <w:spacing w:after="0"/>
              <w:rPr>
                <w:b/>
                <w:i/>
                <w:noProof/>
              </w:rPr>
            </w:pPr>
            <w:r>
              <w:rPr>
                <w:b/>
                <w:i/>
                <w:noProof/>
              </w:rPr>
              <w:t>Proposed change affects:</w:t>
            </w:r>
          </w:p>
        </w:tc>
        <w:tc>
          <w:tcPr>
            <w:tcW w:w="1418" w:type="dxa"/>
          </w:tcPr>
          <w:p w14:paraId="7292E22A" w14:textId="77777777" w:rsidR="00027084" w:rsidRDefault="00027084" w:rsidP="00CD42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B501C" w14:textId="77777777" w:rsidR="00027084" w:rsidRDefault="00027084" w:rsidP="00CD4272">
            <w:pPr>
              <w:pStyle w:val="CRCoverPage"/>
              <w:spacing w:after="0"/>
              <w:jc w:val="center"/>
              <w:rPr>
                <w:b/>
                <w:caps/>
                <w:noProof/>
              </w:rPr>
            </w:pPr>
          </w:p>
        </w:tc>
        <w:tc>
          <w:tcPr>
            <w:tcW w:w="709" w:type="dxa"/>
            <w:tcBorders>
              <w:left w:val="single" w:sz="4" w:space="0" w:color="auto"/>
            </w:tcBorders>
          </w:tcPr>
          <w:p w14:paraId="4F3CF68C" w14:textId="77777777" w:rsidR="00027084" w:rsidRDefault="00027084" w:rsidP="00CD42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B316C" w14:textId="77777777" w:rsidR="00027084" w:rsidRDefault="00027084" w:rsidP="00CD4272">
            <w:pPr>
              <w:pStyle w:val="CRCoverPage"/>
              <w:spacing w:after="0"/>
              <w:jc w:val="center"/>
              <w:rPr>
                <w:b/>
                <w:caps/>
                <w:noProof/>
              </w:rPr>
            </w:pPr>
          </w:p>
        </w:tc>
        <w:tc>
          <w:tcPr>
            <w:tcW w:w="2126" w:type="dxa"/>
          </w:tcPr>
          <w:p w14:paraId="3E33F0E6" w14:textId="77777777" w:rsidR="00027084" w:rsidRDefault="00027084" w:rsidP="00CD42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D7A59" w14:textId="77777777" w:rsidR="00027084" w:rsidRDefault="00027084" w:rsidP="00CD4272">
            <w:pPr>
              <w:pStyle w:val="CRCoverPage"/>
              <w:spacing w:after="0"/>
              <w:jc w:val="center"/>
              <w:rPr>
                <w:b/>
                <w:caps/>
                <w:noProof/>
              </w:rPr>
            </w:pPr>
          </w:p>
        </w:tc>
        <w:tc>
          <w:tcPr>
            <w:tcW w:w="1418" w:type="dxa"/>
            <w:tcBorders>
              <w:left w:val="nil"/>
            </w:tcBorders>
          </w:tcPr>
          <w:p w14:paraId="3F3B9D85" w14:textId="77777777" w:rsidR="00027084" w:rsidRDefault="00027084" w:rsidP="00CD42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D473" w14:textId="77777777" w:rsidR="00027084" w:rsidRDefault="00027084" w:rsidP="00CD4272">
            <w:pPr>
              <w:pStyle w:val="CRCoverPage"/>
              <w:spacing w:after="0"/>
              <w:jc w:val="center"/>
              <w:rPr>
                <w:b/>
                <w:bCs/>
                <w:caps/>
                <w:noProof/>
              </w:rPr>
            </w:pPr>
            <w:r>
              <w:rPr>
                <w:b/>
                <w:bCs/>
                <w:caps/>
                <w:noProof/>
              </w:rPr>
              <w:t>X</w:t>
            </w:r>
          </w:p>
        </w:tc>
      </w:tr>
    </w:tbl>
    <w:p w14:paraId="1E1B809F" w14:textId="77777777" w:rsidR="00027084" w:rsidRDefault="00027084" w:rsidP="00027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084" w14:paraId="574E005F" w14:textId="77777777" w:rsidTr="00F4202E">
        <w:tc>
          <w:tcPr>
            <w:tcW w:w="9640" w:type="dxa"/>
            <w:gridSpan w:val="11"/>
          </w:tcPr>
          <w:p w14:paraId="20221A0C" w14:textId="77777777" w:rsidR="00027084" w:rsidRDefault="00027084" w:rsidP="00CD4272">
            <w:pPr>
              <w:pStyle w:val="CRCoverPage"/>
              <w:spacing w:after="0"/>
              <w:rPr>
                <w:noProof/>
                <w:sz w:val="8"/>
                <w:szCs w:val="8"/>
              </w:rPr>
            </w:pPr>
          </w:p>
        </w:tc>
      </w:tr>
      <w:tr w:rsidR="00027084" w14:paraId="1B98AAB0" w14:textId="77777777" w:rsidTr="00F4202E">
        <w:tc>
          <w:tcPr>
            <w:tcW w:w="9640" w:type="dxa"/>
            <w:gridSpan w:val="11"/>
          </w:tcPr>
          <w:p w14:paraId="66711753" w14:textId="77777777" w:rsidR="00027084" w:rsidRDefault="00027084" w:rsidP="00CD4272">
            <w:pPr>
              <w:pStyle w:val="CRCoverPage"/>
              <w:spacing w:after="0"/>
              <w:rPr>
                <w:noProof/>
                <w:sz w:val="8"/>
                <w:szCs w:val="8"/>
              </w:rPr>
            </w:pPr>
          </w:p>
        </w:tc>
      </w:tr>
      <w:tr w:rsidR="00027084" w14:paraId="0110B3FA" w14:textId="77777777" w:rsidTr="00F4202E">
        <w:tc>
          <w:tcPr>
            <w:tcW w:w="1843" w:type="dxa"/>
            <w:tcBorders>
              <w:top w:val="single" w:sz="4" w:space="0" w:color="auto"/>
              <w:left w:val="single" w:sz="4" w:space="0" w:color="auto"/>
            </w:tcBorders>
          </w:tcPr>
          <w:p w14:paraId="4AD8EC1E" w14:textId="77777777" w:rsidR="00027084" w:rsidRDefault="00027084" w:rsidP="00CD42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E70DFE" w14:textId="2C158188" w:rsidR="00027084" w:rsidRDefault="00A01CFB" w:rsidP="00CD4272">
            <w:pPr>
              <w:pStyle w:val="CRCoverPage"/>
              <w:spacing w:after="0"/>
              <w:ind w:left="100"/>
              <w:rPr>
                <w:noProof/>
              </w:rPr>
            </w:pPr>
            <w:r>
              <w:t xml:space="preserve">Support for Set </w:t>
            </w:r>
            <w:r>
              <w:rPr>
                <w:rFonts w:hint="eastAsia"/>
                <w:lang w:eastAsia="zh-CN"/>
              </w:rPr>
              <w:t>Level</w:t>
            </w:r>
            <w:r>
              <w:t xml:space="preserve"> Shared Data</w:t>
            </w:r>
          </w:p>
        </w:tc>
      </w:tr>
      <w:tr w:rsidR="00027084" w14:paraId="0DE89C55" w14:textId="77777777" w:rsidTr="00F4202E">
        <w:tc>
          <w:tcPr>
            <w:tcW w:w="1843" w:type="dxa"/>
            <w:tcBorders>
              <w:left w:val="single" w:sz="4" w:space="0" w:color="auto"/>
            </w:tcBorders>
          </w:tcPr>
          <w:p w14:paraId="78D5241B" w14:textId="77777777" w:rsidR="00027084" w:rsidRDefault="00027084" w:rsidP="00CD4272">
            <w:pPr>
              <w:pStyle w:val="CRCoverPage"/>
              <w:spacing w:after="0"/>
              <w:rPr>
                <w:b/>
                <w:i/>
                <w:noProof/>
                <w:sz w:val="8"/>
                <w:szCs w:val="8"/>
              </w:rPr>
            </w:pPr>
          </w:p>
        </w:tc>
        <w:tc>
          <w:tcPr>
            <w:tcW w:w="7797" w:type="dxa"/>
            <w:gridSpan w:val="10"/>
            <w:tcBorders>
              <w:right w:val="single" w:sz="4" w:space="0" w:color="auto"/>
            </w:tcBorders>
          </w:tcPr>
          <w:p w14:paraId="23D7190C" w14:textId="77777777" w:rsidR="00027084" w:rsidRPr="00A815FA" w:rsidRDefault="00027084" w:rsidP="00CD4272">
            <w:pPr>
              <w:pStyle w:val="CRCoverPage"/>
              <w:spacing w:after="0"/>
              <w:rPr>
                <w:noProof/>
                <w:sz w:val="8"/>
                <w:szCs w:val="8"/>
              </w:rPr>
            </w:pPr>
          </w:p>
        </w:tc>
      </w:tr>
      <w:tr w:rsidR="00027084" w14:paraId="4E30A80E" w14:textId="77777777" w:rsidTr="00F4202E">
        <w:tc>
          <w:tcPr>
            <w:tcW w:w="1843" w:type="dxa"/>
            <w:tcBorders>
              <w:left w:val="single" w:sz="4" w:space="0" w:color="auto"/>
            </w:tcBorders>
          </w:tcPr>
          <w:p w14:paraId="2FC21A7C" w14:textId="77777777" w:rsidR="00027084" w:rsidRDefault="00027084" w:rsidP="00CD42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EC3F7" w14:textId="77777777" w:rsidR="00027084" w:rsidRDefault="00027084" w:rsidP="00CD4272">
            <w:pPr>
              <w:pStyle w:val="CRCoverPage"/>
              <w:spacing w:after="0"/>
              <w:ind w:left="100"/>
              <w:rPr>
                <w:noProof/>
              </w:rPr>
            </w:pPr>
            <w:r>
              <w:rPr>
                <w:noProof/>
              </w:rPr>
              <w:t>Huawei</w:t>
            </w:r>
          </w:p>
        </w:tc>
      </w:tr>
      <w:tr w:rsidR="00027084" w14:paraId="6FC08096" w14:textId="77777777" w:rsidTr="00F4202E">
        <w:tc>
          <w:tcPr>
            <w:tcW w:w="1843" w:type="dxa"/>
            <w:tcBorders>
              <w:left w:val="single" w:sz="4" w:space="0" w:color="auto"/>
            </w:tcBorders>
          </w:tcPr>
          <w:p w14:paraId="3BAC0C4F" w14:textId="77777777" w:rsidR="00027084" w:rsidRDefault="00027084" w:rsidP="00CD42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09C4" w14:textId="77777777" w:rsidR="00027084" w:rsidRDefault="00027084" w:rsidP="00CD4272">
            <w:pPr>
              <w:pStyle w:val="CRCoverPage"/>
              <w:spacing w:after="0"/>
              <w:ind w:left="100"/>
              <w:rPr>
                <w:noProof/>
              </w:rPr>
            </w:pPr>
            <w:r>
              <w:t>CT4</w:t>
            </w:r>
          </w:p>
        </w:tc>
      </w:tr>
      <w:tr w:rsidR="00027084" w14:paraId="3E9BF0B6" w14:textId="77777777" w:rsidTr="00F4202E">
        <w:tc>
          <w:tcPr>
            <w:tcW w:w="1843" w:type="dxa"/>
            <w:tcBorders>
              <w:left w:val="single" w:sz="4" w:space="0" w:color="auto"/>
            </w:tcBorders>
          </w:tcPr>
          <w:p w14:paraId="4711F945" w14:textId="77777777" w:rsidR="00027084" w:rsidRDefault="00027084" w:rsidP="00CD4272">
            <w:pPr>
              <w:pStyle w:val="CRCoverPage"/>
              <w:spacing w:after="0"/>
              <w:rPr>
                <w:b/>
                <w:i/>
                <w:noProof/>
                <w:sz w:val="8"/>
                <w:szCs w:val="8"/>
              </w:rPr>
            </w:pPr>
          </w:p>
        </w:tc>
        <w:tc>
          <w:tcPr>
            <w:tcW w:w="7797" w:type="dxa"/>
            <w:gridSpan w:val="10"/>
            <w:tcBorders>
              <w:right w:val="single" w:sz="4" w:space="0" w:color="auto"/>
            </w:tcBorders>
          </w:tcPr>
          <w:p w14:paraId="1794B2CC" w14:textId="77777777" w:rsidR="00027084" w:rsidRDefault="00027084" w:rsidP="00CD4272">
            <w:pPr>
              <w:pStyle w:val="CRCoverPage"/>
              <w:spacing w:after="0"/>
              <w:rPr>
                <w:noProof/>
                <w:sz w:val="8"/>
                <w:szCs w:val="8"/>
              </w:rPr>
            </w:pPr>
          </w:p>
        </w:tc>
      </w:tr>
      <w:tr w:rsidR="00027084" w14:paraId="32DC9036" w14:textId="77777777" w:rsidTr="00F4202E">
        <w:tc>
          <w:tcPr>
            <w:tcW w:w="1843" w:type="dxa"/>
            <w:tcBorders>
              <w:left w:val="single" w:sz="4" w:space="0" w:color="auto"/>
            </w:tcBorders>
          </w:tcPr>
          <w:p w14:paraId="7F6E3D38" w14:textId="77777777" w:rsidR="00027084" w:rsidRDefault="00027084" w:rsidP="00CD4272">
            <w:pPr>
              <w:pStyle w:val="CRCoverPage"/>
              <w:tabs>
                <w:tab w:val="right" w:pos="1759"/>
              </w:tabs>
              <w:spacing w:after="0"/>
              <w:rPr>
                <w:b/>
                <w:i/>
                <w:noProof/>
              </w:rPr>
            </w:pPr>
            <w:r>
              <w:rPr>
                <w:b/>
                <w:i/>
                <w:noProof/>
              </w:rPr>
              <w:t>Work item code:</w:t>
            </w:r>
          </w:p>
        </w:tc>
        <w:tc>
          <w:tcPr>
            <w:tcW w:w="3686" w:type="dxa"/>
            <w:gridSpan w:val="5"/>
            <w:shd w:val="pct30" w:color="FFFF00" w:fill="auto"/>
          </w:tcPr>
          <w:p w14:paraId="432F9C02" w14:textId="00AC7C9D" w:rsidR="00027084" w:rsidRDefault="00D745A5" w:rsidP="00CD4272">
            <w:pPr>
              <w:pStyle w:val="CRCoverPage"/>
              <w:spacing w:after="0"/>
              <w:ind w:left="100"/>
              <w:rPr>
                <w:noProof/>
              </w:rPr>
            </w:pPr>
            <w:r>
              <w:rPr>
                <w:noProof/>
              </w:rPr>
              <w:t>NRFe</w:t>
            </w:r>
          </w:p>
        </w:tc>
        <w:tc>
          <w:tcPr>
            <w:tcW w:w="567" w:type="dxa"/>
            <w:tcBorders>
              <w:left w:val="nil"/>
            </w:tcBorders>
          </w:tcPr>
          <w:p w14:paraId="1480CC93" w14:textId="77777777" w:rsidR="00027084" w:rsidRDefault="00027084" w:rsidP="00CD4272">
            <w:pPr>
              <w:pStyle w:val="CRCoverPage"/>
              <w:spacing w:after="0"/>
              <w:ind w:right="100"/>
              <w:rPr>
                <w:noProof/>
              </w:rPr>
            </w:pPr>
          </w:p>
        </w:tc>
        <w:tc>
          <w:tcPr>
            <w:tcW w:w="1417" w:type="dxa"/>
            <w:gridSpan w:val="3"/>
            <w:tcBorders>
              <w:left w:val="nil"/>
            </w:tcBorders>
          </w:tcPr>
          <w:p w14:paraId="2C34E0B2" w14:textId="77777777" w:rsidR="00027084" w:rsidRDefault="00027084" w:rsidP="00CD42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CD679" w14:textId="17F3D5CB" w:rsidR="00027084" w:rsidRPr="004E1D06" w:rsidRDefault="00027084" w:rsidP="00CD4272">
            <w:pPr>
              <w:pStyle w:val="CRCoverPage"/>
              <w:spacing w:after="0"/>
              <w:ind w:left="100"/>
              <w:rPr>
                <w:noProof/>
                <w:highlight w:val="green"/>
              </w:rPr>
            </w:pPr>
            <w:r w:rsidRPr="00F15099">
              <w:rPr>
                <w:noProof/>
              </w:rPr>
              <w:t>2023-11-0</w:t>
            </w:r>
            <w:r w:rsidR="00774C65" w:rsidRPr="00F15099">
              <w:rPr>
                <w:noProof/>
              </w:rPr>
              <w:t>3</w:t>
            </w:r>
          </w:p>
        </w:tc>
      </w:tr>
      <w:tr w:rsidR="00027084" w14:paraId="3B565772" w14:textId="77777777" w:rsidTr="00F4202E">
        <w:tc>
          <w:tcPr>
            <w:tcW w:w="1843" w:type="dxa"/>
            <w:tcBorders>
              <w:left w:val="single" w:sz="4" w:space="0" w:color="auto"/>
            </w:tcBorders>
          </w:tcPr>
          <w:p w14:paraId="5295408E" w14:textId="77777777" w:rsidR="00027084" w:rsidRDefault="00027084" w:rsidP="00CD4272">
            <w:pPr>
              <w:pStyle w:val="CRCoverPage"/>
              <w:spacing w:after="0"/>
              <w:rPr>
                <w:b/>
                <w:i/>
                <w:noProof/>
                <w:sz w:val="8"/>
                <w:szCs w:val="8"/>
              </w:rPr>
            </w:pPr>
          </w:p>
        </w:tc>
        <w:tc>
          <w:tcPr>
            <w:tcW w:w="1986" w:type="dxa"/>
            <w:gridSpan w:val="4"/>
          </w:tcPr>
          <w:p w14:paraId="42DA78BA" w14:textId="77777777" w:rsidR="00027084" w:rsidRDefault="00027084" w:rsidP="00CD4272">
            <w:pPr>
              <w:pStyle w:val="CRCoverPage"/>
              <w:spacing w:after="0"/>
              <w:rPr>
                <w:noProof/>
                <w:sz w:val="8"/>
                <w:szCs w:val="8"/>
              </w:rPr>
            </w:pPr>
          </w:p>
        </w:tc>
        <w:tc>
          <w:tcPr>
            <w:tcW w:w="2267" w:type="dxa"/>
            <w:gridSpan w:val="2"/>
          </w:tcPr>
          <w:p w14:paraId="52565C0C" w14:textId="77777777" w:rsidR="00027084" w:rsidRDefault="00027084" w:rsidP="00CD4272">
            <w:pPr>
              <w:pStyle w:val="CRCoverPage"/>
              <w:spacing w:after="0"/>
              <w:rPr>
                <w:noProof/>
                <w:sz w:val="8"/>
                <w:szCs w:val="8"/>
              </w:rPr>
            </w:pPr>
          </w:p>
        </w:tc>
        <w:tc>
          <w:tcPr>
            <w:tcW w:w="1417" w:type="dxa"/>
            <w:gridSpan w:val="3"/>
          </w:tcPr>
          <w:p w14:paraId="56162873" w14:textId="77777777" w:rsidR="00027084" w:rsidRDefault="00027084" w:rsidP="00CD4272">
            <w:pPr>
              <w:pStyle w:val="CRCoverPage"/>
              <w:spacing w:after="0"/>
              <w:rPr>
                <w:noProof/>
                <w:sz w:val="8"/>
                <w:szCs w:val="8"/>
              </w:rPr>
            </w:pPr>
          </w:p>
        </w:tc>
        <w:tc>
          <w:tcPr>
            <w:tcW w:w="2127" w:type="dxa"/>
            <w:tcBorders>
              <w:right w:val="single" w:sz="4" w:space="0" w:color="auto"/>
            </w:tcBorders>
          </w:tcPr>
          <w:p w14:paraId="2B1AB9CA" w14:textId="77777777" w:rsidR="00027084" w:rsidRDefault="00027084" w:rsidP="00CD4272">
            <w:pPr>
              <w:pStyle w:val="CRCoverPage"/>
              <w:spacing w:after="0"/>
              <w:rPr>
                <w:noProof/>
                <w:sz w:val="8"/>
                <w:szCs w:val="8"/>
              </w:rPr>
            </w:pPr>
          </w:p>
        </w:tc>
      </w:tr>
      <w:tr w:rsidR="00027084" w14:paraId="75C8D873" w14:textId="77777777" w:rsidTr="00F4202E">
        <w:trPr>
          <w:cantSplit/>
        </w:trPr>
        <w:tc>
          <w:tcPr>
            <w:tcW w:w="1843" w:type="dxa"/>
            <w:tcBorders>
              <w:left w:val="single" w:sz="4" w:space="0" w:color="auto"/>
            </w:tcBorders>
          </w:tcPr>
          <w:p w14:paraId="7A657AD1" w14:textId="77777777" w:rsidR="00027084" w:rsidRDefault="00027084" w:rsidP="00CD4272">
            <w:pPr>
              <w:pStyle w:val="CRCoverPage"/>
              <w:tabs>
                <w:tab w:val="right" w:pos="1759"/>
              </w:tabs>
              <w:spacing w:after="0"/>
              <w:rPr>
                <w:b/>
                <w:i/>
                <w:noProof/>
              </w:rPr>
            </w:pPr>
            <w:r>
              <w:rPr>
                <w:b/>
                <w:i/>
                <w:noProof/>
              </w:rPr>
              <w:t>Category:</w:t>
            </w:r>
          </w:p>
        </w:tc>
        <w:tc>
          <w:tcPr>
            <w:tcW w:w="851" w:type="dxa"/>
            <w:shd w:val="pct30" w:color="FFFF00" w:fill="auto"/>
          </w:tcPr>
          <w:p w14:paraId="22258BEE" w14:textId="7283612C" w:rsidR="00027084" w:rsidRDefault="006C484C" w:rsidP="00CD4272">
            <w:pPr>
              <w:pStyle w:val="CRCoverPage"/>
              <w:spacing w:after="0"/>
              <w:ind w:left="100" w:right="-609"/>
              <w:rPr>
                <w:b/>
                <w:noProof/>
              </w:rPr>
            </w:pPr>
            <w:r w:rsidRPr="00BF2130">
              <w:rPr>
                <w:b/>
                <w:noProof/>
              </w:rPr>
              <w:t>B</w:t>
            </w:r>
          </w:p>
        </w:tc>
        <w:tc>
          <w:tcPr>
            <w:tcW w:w="3402" w:type="dxa"/>
            <w:gridSpan w:val="5"/>
            <w:tcBorders>
              <w:left w:val="nil"/>
            </w:tcBorders>
          </w:tcPr>
          <w:p w14:paraId="1575E16F" w14:textId="77777777" w:rsidR="00027084" w:rsidRDefault="00027084" w:rsidP="00CD4272">
            <w:pPr>
              <w:pStyle w:val="CRCoverPage"/>
              <w:spacing w:after="0"/>
              <w:rPr>
                <w:noProof/>
              </w:rPr>
            </w:pPr>
          </w:p>
        </w:tc>
        <w:tc>
          <w:tcPr>
            <w:tcW w:w="1417" w:type="dxa"/>
            <w:gridSpan w:val="3"/>
            <w:tcBorders>
              <w:left w:val="nil"/>
            </w:tcBorders>
          </w:tcPr>
          <w:p w14:paraId="66562D19" w14:textId="77777777" w:rsidR="00027084" w:rsidRDefault="00027084" w:rsidP="00CD42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D06C1" w14:textId="77777777" w:rsidR="00027084" w:rsidRDefault="00027084" w:rsidP="00CD4272">
            <w:pPr>
              <w:pStyle w:val="CRCoverPage"/>
              <w:spacing w:after="0"/>
              <w:ind w:left="100"/>
              <w:rPr>
                <w:noProof/>
              </w:rPr>
            </w:pPr>
            <w:r>
              <w:rPr>
                <w:noProof/>
              </w:rPr>
              <w:t>Rel-18</w:t>
            </w:r>
          </w:p>
        </w:tc>
      </w:tr>
      <w:tr w:rsidR="00027084" w14:paraId="7817636E" w14:textId="77777777" w:rsidTr="00F4202E">
        <w:tc>
          <w:tcPr>
            <w:tcW w:w="1843" w:type="dxa"/>
            <w:tcBorders>
              <w:left w:val="single" w:sz="4" w:space="0" w:color="auto"/>
              <w:bottom w:val="single" w:sz="4" w:space="0" w:color="auto"/>
            </w:tcBorders>
          </w:tcPr>
          <w:p w14:paraId="3524B8C7" w14:textId="77777777" w:rsidR="00027084" w:rsidRDefault="00027084" w:rsidP="00CD4272">
            <w:pPr>
              <w:pStyle w:val="CRCoverPage"/>
              <w:spacing w:after="0"/>
              <w:rPr>
                <w:b/>
                <w:i/>
                <w:noProof/>
              </w:rPr>
            </w:pPr>
          </w:p>
        </w:tc>
        <w:tc>
          <w:tcPr>
            <w:tcW w:w="4677" w:type="dxa"/>
            <w:gridSpan w:val="8"/>
            <w:tcBorders>
              <w:bottom w:val="single" w:sz="4" w:space="0" w:color="auto"/>
            </w:tcBorders>
          </w:tcPr>
          <w:p w14:paraId="5CD16DA7" w14:textId="77777777" w:rsidR="00027084" w:rsidRDefault="00027084" w:rsidP="00CD42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884D2" w14:textId="77777777" w:rsidR="00027084" w:rsidRDefault="00027084" w:rsidP="00CD427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9BC4E5E" w14:textId="77777777" w:rsidR="00027084" w:rsidRPr="007C2097" w:rsidRDefault="00027084" w:rsidP="00CD42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7084" w14:paraId="79004119" w14:textId="77777777" w:rsidTr="00F4202E">
        <w:tc>
          <w:tcPr>
            <w:tcW w:w="1843" w:type="dxa"/>
          </w:tcPr>
          <w:p w14:paraId="344E79C2" w14:textId="77777777" w:rsidR="00027084" w:rsidRDefault="00027084" w:rsidP="00CD4272">
            <w:pPr>
              <w:pStyle w:val="CRCoverPage"/>
              <w:spacing w:after="0"/>
              <w:rPr>
                <w:b/>
                <w:i/>
                <w:noProof/>
                <w:sz w:val="8"/>
                <w:szCs w:val="8"/>
              </w:rPr>
            </w:pPr>
          </w:p>
        </w:tc>
        <w:tc>
          <w:tcPr>
            <w:tcW w:w="7797" w:type="dxa"/>
            <w:gridSpan w:val="10"/>
          </w:tcPr>
          <w:p w14:paraId="41A1D8A0" w14:textId="77777777" w:rsidR="00027084" w:rsidRDefault="00027084" w:rsidP="00CD4272">
            <w:pPr>
              <w:pStyle w:val="CRCoverPage"/>
              <w:spacing w:after="0"/>
              <w:rPr>
                <w:noProof/>
                <w:sz w:val="8"/>
                <w:szCs w:val="8"/>
              </w:rPr>
            </w:pPr>
          </w:p>
        </w:tc>
      </w:tr>
      <w:tr w:rsidR="00027084" w14:paraId="57AF21BC" w14:textId="77777777" w:rsidTr="00F4202E">
        <w:tc>
          <w:tcPr>
            <w:tcW w:w="2694" w:type="dxa"/>
            <w:gridSpan w:val="2"/>
            <w:tcBorders>
              <w:top w:val="single" w:sz="4" w:space="0" w:color="auto"/>
              <w:left w:val="single" w:sz="4" w:space="0" w:color="auto"/>
            </w:tcBorders>
          </w:tcPr>
          <w:p w14:paraId="19CE4728" w14:textId="77777777" w:rsidR="00027084" w:rsidRDefault="00027084" w:rsidP="00CD42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21E5" w14:textId="4B7535A8" w:rsidR="00027084" w:rsidRDefault="00027084" w:rsidP="00014866">
            <w:pPr>
              <w:pStyle w:val="CRCoverPage"/>
              <w:spacing w:after="0"/>
              <w:ind w:left="100"/>
              <w:rPr>
                <w:noProof/>
                <w:lang w:eastAsia="zh-CN"/>
              </w:rPr>
            </w:pPr>
            <w:r>
              <w:rPr>
                <w:noProof/>
                <w:lang w:eastAsia="zh-CN"/>
              </w:rPr>
              <w:t>According to the conclusion of solutions for Key Issue#</w:t>
            </w:r>
            <w:r w:rsidR="006E0472">
              <w:rPr>
                <w:noProof/>
                <w:lang w:eastAsia="zh-CN"/>
              </w:rPr>
              <w:t>1</w:t>
            </w:r>
            <w:r>
              <w:rPr>
                <w:noProof/>
                <w:lang w:eastAsia="zh-CN"/>
              </w:rPr>
              <w:t xml:space="preserve"> in TR-29.831</w:t>
            </w:r>
            <w:r w:rsidR="00014866">
              <w:rPr>
                <w:noProof/>
                <w:lang w:eastAsia="zh-CN"/>
              </w:rPr>
              <w:t xml:space="preserve">, </w:t>
            </w:r>
            <w:r w:rsidR="003B6247">
              <w:rPr>
                <w:noProof/>
                <w:lang w:eastAsia="zh-CN"/>
              </w:rPr>
              <w:t xml:space="preserve">it </w:t>
            </w:r>
            <w:r w:rsidR="00744B64">
              <w:rPr>
                <w:noProof/>
                <w:lang w:eastAsia="zh-CN"/>
              </w:rPr>
              <w:t>is concluded that the user shared-data can be supported for NF-Set level.</w:t>
            </w:r>
          </w:p>
        </w:tc>
      </w:tr>
      <w:tr w:rsidR="00027084" w14:paraId="2D6CF2CD" w14:textId="77777777" w:rsidTr="00F4202E">
        <w:tc>
          <w:tcPr>
            <w:tcW w:w="2694" w:type="dxa"/>
            <w:gridSpan w:val="2"/>
            <w:tcBorders>
              <w:left w:val="single" w:sz="4" w:space="0" w:color="auto"/>
            </w:tcBorders>
          </w:tcPr>
          <w:p w14:paraId="74AE1770" w14:textId="77777777" w:rsidR="00027084" w:rsidRDefault="00027084" w:rsidP="00CD4272">
            <w:pPr>
              <w:pStyle w:val="CRCoverPage"/>
              <w:spacing w:after="0"/>
              <w:rPr>
                <w:b/>
                <w:i/>
                <w:noProof/>
                <w:sz w:val="8"/>
                <w:szCs w:val="8"/>
              </w:rPr>
            </w:pPr>
          </w:p>
        </w:tc>
        <w:tc>
          <w:tcPr>
            <w:tcW w:w="6946" w:type="dxa"/>
            <w:gridSpan w:val="9"/>
            <w:tcBorders>
              <w:right w:val="single" w:sz="4" w:space="0" w:color="auto"/>
            </w:tcBorders>
          </w:tcPr>
          <w:p w14:paraId="55C62457" w14:textId="77777777" w:rsidR="00027084" w:rsidRDefault="00027084" w:rsidP="00CD4272">
            <w:pPr>
              <w:pStyle w:val="CRCoverPage"/>
              <w:spacing w:after="0"/>
              <w:rPr>
                <w:noProof/>
                <w:sz w:val="8"/>
                <w:szCs w:val="8"/>
              </w:rPr>
            </w:pPr>
          </w:p>
        </w:tc>
      </w:tr>
      <w:tr w:rsidR="00027084" w14:paraId="5919B441" w14:textId="77777777" w:rsidTr="00F4202E">
        <w:tc>
          <w:tcPr>
            <w:tcW w:w="2694" w:type="dxa"/>
            <w:gridSpan w:val="2"/>
            <w:tcBorders>
              <w:left w:val="single" w:sz="4" w:space="0" w:color="auto"/>
            </w:tcBorders>
          </w:tcPr>
          <w:p w14:paraId="47AB6A1B" w14:textId="77777777" w:rsidR="00027084" w:rsidRDefault="00027084" w:rsidP="00CD4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25A2A" w14:textId="37DF3597" w:rsidR="00027084" w:rsidRPr="00014866" w:rsidRDefault="00744B64" w:rsidP="00CD4272">
            <w:pPr>
              <w:pStyle w:val="CRCoverPage"/>
              <w:spacing w:after="0"/>
              <w:ind w:left="100"/>
              <w:rPr>
                <w:noProof/>
                <w:highlight w:val="green"/>
              </w:rPr>
            </w:pPr>
            <w:r w:rsidRPr="00744B64">
              <w:rPr>
                <w:noProof/>
              </w:rPr>
              <w:t xml:space="preserve">OAM-based </w:t>
            </w:r>
            <w:r w:rsidR="00D917A1">
              <w:rPr>
                <w:noProof/>
              </w:rPr>
              <w:t>shared-data mechanism is defined for NF Set level.</w:t>
            </w:r>
          </w:p>
        </w:tc>
      </w:tr>
      <w:tr w:rsidR="00027084" w14:paraId="3BB748CD" w14:textId="77777777" w:rsidTr="00F4202E">
        <w:tc>
          <w:tcPr>
            <w:tcW w:w="2694" w:type="dxa"/>
            <w:gridSpan w:val="2"/>
            <w:tcBorders>
              <w:left w:val="single" w:sz="4" w:space="0" w:color="auto"/>
            </w:tcBorders>
          </w:tcPr>
          <w:p w14:paraId="4A2507E4" w14:textId="77777777" w:rsidR="00027084" w:rsidRDefault="00027084" w:rsidP="00CD4272">
            <w:pPr>
              <w:pStyle w:val="CRCoverPage"/>
              <w:spacing w:after="0"/>
              <w:rPr>
                <w:b/>
                <w:i/>
                <w:noProof/>
                <w:sz w:val="8"/>
                <w:szCs w:val="8"/>
              </w:rPr>
            </w:pPr>
          </w:p>
        </w:tc>
        <w:tc>
          <w:tcPr>
            <w:tcW w:w="6946" w:type="dxa"/>
            <w:gridSpan w:val="9"/>
            <w:tcBorders>
              <w:right w:val="single" w:sz="4" w:space="0" w:color="auto"/>
            </w:tcBorders>
          </w:tcPr>
          <w:p w14:paraId="09AC8D59" w14:textId="77777777" w:rsidR="00027084" w:rsidRPr="00D917A1" w:rsidRDefault="00027084" w:rsidP="00CD4272">
            <w:pPr>
              <w:pStyle w:val="CRCoverPage"/>
              <w:spacing w:after="0"/>
              <w:rPr>
                <w:noProof/>
                <w:sz w:val="8"/>
                <w:szCs w:val="8"/>
                <w:highlight w:val="green"/>
              </w:rPr>
            </w:pPr>
          </w:p>
        </w:tc>
      </w:tr>
      <w:tr w:rsidR="00027084" w14:paraId="796951DD" w14:textId="77777777" w:rsidTr="00F4202E">
        <w:tc>
          <w:tcPr>
            <w:tcW w:w="2694" w:type="dxa"/>
            <w:gridSpan w:val="2"/>
            <w:tcBorders>
              <w:left w:val="single" w:sz="4" w:space="0" w:color="auto"/>
              <w:bottom w:val="single" w:sz="4" w:space="0" w:color="auto"/>
            </w:tcBorders>
          </w:tcPr>
          <w:p w14:paraId="0170C687" w14:textId="77777777" w:rsidR="00027084" w:rsidRDefault="00027084" w:rsidP="00CD4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CEBA7" w14:textId="5038855B" w:rsidR="00027084" w:rsidRPr="00622696" w:rsidRDefault="00622696" w:rsidP="00CD4272">
            <w:pPr>
              <w:pStyle w:val="CRCoverPage"/>
              <w:spacing w:after="0"/>
              <w:ind w:left="100"/>
              <w:rPr>
                <w:noProof/>
                <w:lang w:eastAsia="zh-CN"/>
              </w:rPr>
            </w:pPr>
            <w:r w:rsidRPr="00622696">
              <w:rPr>
                <w:noProof/>
                <w:lang w:eastAsia="zh-CN"/>
              </w:rPr>
              <w:t>NF profile registration and discovery for NF Set level would remain inefficient.</w:t>
            </w:r>
          </w:p>
        </w:tc>
      </w:tr>
      <w:tr w:rsidR="00027084" w14:paraId="6F1D1416" w14:textId="77777777" w:rsidTr="00F4202E">
        <w:tc>
          <w:tcPr>
            <w:tcW w:w="2694" w:type="dxa"/>
            <w:gridSpan w:val="2"/>
          </w:tcPr>
          <w:p w14:paraId="58767BAD" w14:textId="77777777" w:rsidR="00027084" w:rsidRDefault="00027084" w:rsidP="00CD4272">
            <w:pPr>
              <w:pStyle w:val="CRCoverPage"/>
              <w:spacing w:after="0"/>
              <w:rPr>
                <w:b/>
                <w:i/>
                <w:noProof/>
                <w:sz w:val="8"/>
                <w:szCs w:val="8"/>
              </w:rPr>
            </w:pPr>
          </w:p>
        </w:tc>
        <w:tc>
          <w:tcPr>
            <w:tcW w:w="6946" w:type="dxa"/>
            <w:gridSpan w:val="9"/>
          </w:tcPr>
          <w:p w14:paraId="5473875E" w14:textId="77777777" w:rsidR="00027084" w:rsidRDefault="00027084" w:rsidP="00CD4272">
            <w:pPr>
              <w:pStyle w:val="CRCoverPage"/>
              <w:spacing w:after="0"/>
              <w:rPr>
                <w:noProof/>
                <w:sz w:val="8"/>
                <w:szCs w:val="8"/>
              </w:rPr>
            </w:pPr>
          </w:p>
        </w:tc>
      </w:tr>
      <w:tr w:rsidR="00027084" w14:paraId="313A9E57" w14:textId="77777777" w:rsidTr="00F4202E">
        <w:tc>
          <w:tcPr>
            <w:tcW w:w="2694" w:type="dxa"/>
            <w:gridSpan w:val="2"/>
            <w:tcBorders>
              <w:top w:val="single" w:sz="4" w:space="0" w:color="auto"/>
              <w:left w:val="single" w:sz="4" w:space="0" w:color="auto"/>
            </w:tcBorders>
          </w:tcPr>
          <w:p w14:paraId="49988242" w14:textId="77777777" w:rsidR="00027084" w:rsidRDefault="00027084" w:rsidP="00CD4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9F7F6" w14:textId="631C66DA" w:rsidR="00027084" w:rsidRDefault="00D03744" w:rsidP="00CD4272">
            <w:pPr>
              <w:pStyle w:val="CRCoverPage"/>
              <w:spacing w:after="0"/>
              <w:ind w:left="100"/>
              <w:rPr>
                <w:noProof/>
                <w:lang w:eastAsia="zh-CN"/>
              </w:rPr>
            </w:pPr>
            <w:r>
              <w:rPr>
                <w:rFonts w:hint="eastAsia"/>
                <w:noProof/>
                <w:lang w:eastAsia="zh-CN"/>
              </w:rPr>
              <w:t>5</w:t>
            </w:r>
            <w:r>
              <w:rPr>
                <w:noProof/>
                <w:lang w:eastAsia="zh-CN"/>
              </w:rPr>
              <w:t>.2</w:t>
            </w:r>
            <w:r w:rsidR="003D0F64">
              <w:rPr>
                <w:noProof/>
                <w:lang w:eastAsia="zh-CN"/>
              </w:rPr>
              <w:t>.1, 5.2.2, 5.3.2</w:t>
            </w:r>
            <w:r w:rsidR="003D0F64" w:rsidRPr="00F4202E">
              <w:rPr>
                <w:noProof/>
                <w:lang w:eastAsia="zh-CN"/>
              </w:rPr>
              <w:t>.1, 5.3.2.x</w:t>
            </w:r>
            <w:r w:rsidR="00F4202E" w:rsidRPr="00F4202E">
              <w:rPr>
                <w:noProof/>
                <w:lang w:eastAsia="zh-CN"/>
              </w:rPr>
              <w:t>(new)</w:t>
            </w:r>
            <w:r w:rsidR="003D0F64" w:rsidRPr="00F4202E">
              <w:rPr>
                <w:noProof/>
                <w:lang w:eastAsia="zh-CN"/>
              </w:rPr>
              <w:t>, 5.3.2.y</w:t>
            </w:r>
            <w:r w:rsidR="00F4202E" w:rsidRPr="00F4202E">
              <w:rPr>
                <w:noProof/>
                <w:lang w:eastAsia="zh-CN"/>
              </w:rPr>
              <w:t>(new)</w:t>
            </w:r>
            <w:r w:rsidR="003D0F64" w:rsidRPr="00F4202E">
              <w:rPr>
                <w:noProof/>
                <w:lang w:eastAsia="zh-CN"/>
              </w:rPr>
              <w:t>, 5.3.2.z</w:t>
            </w:r>
            <w:r w:rsidR="00F4202E" w:rsidRPr="00F4202E">
              <w:rPr>
                <w:noProof/>
                <w:lang w:eastAsia="zh-CN"/>
              </w:rPr>
              <w:t>(new)</w:t>
            </w:r>
            <w:r w:rsidR="003D0F64" w:rsidRPr="00F4202E">
              <w:rPr>
                <w:noProof/>
                <w:lang w:eastAsia="zh-CN"/>
              </w:rPr>
              <w:t>, 5.3.2.w</w:t>
            </w:r>
            <w:r w:rsidR="00F4202E" w:rsidRPr="00F4202E">
              <w:rPr>
                <w:noProof/>
                <w:lang w:eastAsia="zh-CN"/>
              </w:rPr>
              <w:t>(new)</w:t>
            </w:r>
            <w:r w:rsidR="003D0F64" w:rsidRPr="00F4202E">
              <w:rPr>
                <w:noProof/>
                <w:lang w:eastAsia="zh-CN"/>
              </w:rPr>
              <w:t>, 6.1.6, 6.1.9, 6.2.3.1, 6.1.3.x</w:t>
            </w:r>
            <w:r w:rsidR="00F4202E" w:rsidRPr="00F4202E">
              <w:rPr>
                <w:noProof/>
                <w:lang w:eastAsia="zh-CN"/>
              </w:rPr>
              <w:t>(new)</w:t>
            </w:r>
            <w:r w:rsidR="003D0F64" w:rsidRPr="00F4202E">
              <w:rPr>
                <w:noProof/>
                <w:lang w:eastAsia="zh-CN"/>
              </w:rPr>
              <w:t>, 6.1.3.y</w:t>
            </w:r>
            <w:r w:rsidR="00F4202E" w:rsidRPr="00F4202E">
              <w:rPr>
                <w:noProof/>
                <w:lang w:eastAsia="zh-CN"/>
              </w:rPr>
              <w:t>(new)</w:t>
            </w:r>
            <w:r w:rsidR="003D0F64" w:rsidRPr="00F4202E">
              <w:rPr>
                <w:noProof/>
                <w:lang w:eastAsia="zh-CN"/>
              </w:rPr>
              <w:t>, 6.1.3.z</w:t>
            </w:r>
            <w:r w:rsidR="00F4202E" w:rsidRPr="00F4202E">
              <w:rPr>
                <w:noProof/>
                <w:lang w:eastAsia="zh-CN"/>
              </w:rPr>
              <w:t>(new)</w:t>
            </w:r>
            <w:r w:rsidR="003D0F64" w:rsidRPr="00F4202E">
              <w:rPr>
                <w:noProof/>
                <w:lang w:eastAsia="zh-CN"/>
              </w:rPr>
              <w:t>, 6.1.3.a</w:t>
            </w:r>
            <w:r w:rsidR="00F4202E" w:rsidRPr="00F4202E">
              <w:rPr>
                <w:noProof/>
                <w:lang w:eastAsia="zh-CN"/>
              </w:rPr>
              <w:t>(new)</w:t>
            </w:r>
            <w:r w:rsidR="003D0F64" w:rsidRPr="00F4202E">
              <w:rPr>
                <w:noProof/>
                <w:lang w:eastAsia="zh-CN"/>
              </w:rPr>
              <w:t>, 6.2.5.1, 6.2.5.x</w:t>
            </w:r>
            <w:r w:rsidR="00F4202E" w:rsidRPr="00F4202E">
              <w:rPr>
                <w:noProof/>
                <w:lang w:eastAsia="zh-CN"/>
              </w:rPr>
              <w:t>(new)</w:t>
            </w:r>
            <w:r w:rsidR="003D0F64" w:rsidRPr="00F4202E">
              <w:rPr>
                <w:noProof/>
                <w:lang w:eastAsia="zh-CN"/>
              </w:rPr>
              <w:t>, 6.2.6.1, 6.2.6.2.3, 6.2.6.2.xx</w:t>
            </w:r>
            <w:r w:rsidR="00F4202E" w:rsidRPr="00F4202E">
              <w:rPr>
                <w:noProof/>
                <w:lang w:eastAsia="zh-CN"/>
              </w:rPr>
              <w:t>(new)</w:t>
            </w:r>
            <w:r w:rsidR="003D0F64" w:rsidRPr="00F4202E">
              <w:rPr>
                <w:noProof/>
                <w:lang w:eastAsia="zh-CN"/>
              </w:rPr>
              <w:t>, 6.2.6.2.yy</w:t>
            </w:r>
            <w:r w:rsidR="00F4202E" w:rsidRPr="00F4202E">
              <w:rPr>
                <w:noProof/>
                <w:lang w:eastAsia="zh-CN"/>
              </w:rPr>
              <w:t>(new)</w:t>
            </w:r>
            <w:r w:rsidR="003D0F64" w:rsidRPr="00F4202E">
              <w:rPr>
                <w:noProof/>
                <w:lang w:eastAsia="zh-CN"/>
              </w:rPr>
              <w:t>, 6.2.6.2.zz</w:t>
            </w:r>
            <w:r w:rsidR="00F4202E" w:rsidRPr="00F4202E">
              <w:rPr>
                <w:noProof/>
                <w:lang w:eastAsia="zh-CN"/>
              </w:rPr>
              <w:t>(new)</w:t>
            </w:r>
            <w:r w:rsidR="003D0F64" w:rsidRPr="00F4202E">
              <w:rPr>
                <w:noProof/>
                <w:lang w:eastAsia="zh-CN"/>
              </w:rPr>
              <w:t>, 6.2.7.3, 6.2.8, 6.2.9, A.2, A.3</w:t>
            </w:r>
          </w:p>
        </w:tc>
      </w:tr>
      <w:tr w:rsidR="00027084" w14:paraId="29CE6611" w14:textId="77777777" w:rsidTr="00F4202E">
        <w:tc>
          <w:tcPr>
            <w:tcW w:w="2694" w:type="dxa"/>
            <w:gridSpan w:val="2"/>
            <w:tcBorders>
              <w:left w:val="single" w:sz="4" w:space="0" w:color="auto"/>
            </w:tcBorders>
          </w:tcPr>
          <w:p w14:paraId="30D940C1" w14:textId="77777777" w:rsidR="00027084" w:rsidRDefault="00027084" w:rsidP="00CD4272">
            <w:pPr>
              <w:pStyle w:val="CRCoverPage"/>
              <w:spacing w:after="0"/>
              <w:rPr>
                <w:b/>
                <w:i/>
                <w:noProof/>
                <w:sz w:val="8"/>
                <w:szCs w:val="8"/>
              </w:rPr>
            </w:pPr>
          </w:p>
        </w:tc>
        <w:tc>
          <w:tcPr>
            <w:tcW w:w="6946" w:type="dxa"/>
            <w:gridSpan w:val="9"/>
            <w:tcBorders>
              <w:right w:val="single" w:sz="4" w:space="0" w:color="auto"/>
            </w:tcBorders>
          </w:tcPr>
          <w:p w14:paraId="1995FB17" w14:textId="77777777" w:rsidR="00027084" w:rsidRDefault="00027084" w:rsidP="00CD4272">
            <w:pPr>
              <w:pStyle w:val="CRCoverPage"/>
              <w:spacing w:after="0"/>
              <w:rPr>
                <w:noProof/>
                <w:sz w:val="8"/>
                <w:szCs w:val="8"/>
              </w:rPr>
            </w:pPr>
          </w:p>
        </w:tc>
      </w:tr>
      <w:tr w:rsidR="00027084" w14:paraId="4C8054C6" w14:textId="77777777" w:rsidTr="00F4202E">
        <w:tc>
          <w:tcPr>
            <w:tcW w:w="2694" w:type="dxa"/>
            <w:gridSpan w:val="2"/>
            <w:tcBorders>
              <w:left w:val="single" w:sz="4" w:space="0" w:color="auto"/>
            </w:tcBorders>
          </w:tcPr>
          <w:p w14:paraId="6E2E634E" w14:textId="77777777" w:rsidR="00027084" w:rsidRDefault="00027084" w:rsidP="00CD4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8BF8" w14:textId="77777777" w:rsidR="00027084" w:rsidRDefault="00027084" w:rsidP="00CD4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A5A79" w14:textId="77777777" w:rsidR="00027084" w:rsidRDefault="00027084" w:rsidP="00CD4272">
            <w:pPr>
              <w:pStyle w:val="CRCoverPage"/>
              <w:spacing w:after="0"/>
              <w:jc w:val="center"/>
              <w:rPr>
                <w:b/>
                <w:caps/>
                <w:noProof/>
              </w:rPr>
            </w:pPr>
            <w:r>
              <w:rPr>
                <w:b/>
                <w:caps/>
                <w:noProof/>
              </w:rPr>
              <w:t>N</w:t>
            </w:r>
          </w:p>
        </w:tc>
        <w:tc>
          <w:tcPr>
            <w:tcW w:w="2977" w:type="dxa"/>
            <w:gridSpan w:val="4"/>
          </w:tcPr>
          <w:p w14:paraId="378DA255" w14:textId="77777777" w:rsidR="00027084" w:rsidRDefault="00027084" w:rsidP="00CD4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97091" w14:textId="77777777" w:rsidR="00027084" w:rsidRDefault="00027084" w:rsidP="00CD4272">
            <w:pPr>
              <w:pStyle w:val="CRCoverPage"/>
              <w:spacing w:after="0"/>
              <w:ind w:left="99"/>
              <w:rPr>
                <w:noProof/>
              </w:rPr>
            </w:pPr>
          </w:p>
        </w:tc>
      </w:tr>
      <w:tr w:rsidR="00027084" w14:paraId="7FCE3ACC" w14:textId="77777777" w:rsidTr="00F4202E">
        <w:tc>
          <w:tcPr>
            <w:tcW w:w="2694" w:type="dxa"/>
            <w:gridSpan w:val="2"/>
            <w:tcBorders>
              <w:left w:val="single" w:sz="4" w:space="0" w:color="auto"/>
            </w:tcBorders>
          </w:tcPr>
          <w:p w14:paraId="7241118F" w14:textId="77777777" w:rsidR="00027084" w:rsidRDefault="00027084" w:rsidP="00CD4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B8ECA" w14:textId="77777777" w:rsidR="00027084" w:rsidRDefault="00027084" w:rsidP="00CD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AE53" w14:textId="77777777" w:rsidR="00027084" w:rsidRDefault="00027084" w:rsidP="00CD4272">
            <w:pPr>
              <w:pStyle w:val="CRCoverPage"/>
              <w:spacing w:after="0"/>
              <w:jc w:val="center"/>
              <w:rPr>
                <w:b/>
                <w:caps/>
                <w:noProof/>
              </w:rPr>
            </w:pPr>
            <w:r>
              <w:rPr>
                <w:b/>
                <w:caps/>
                <w:noProof/>
              </w:rPr>
              <w:t>X</w:t>
            </w:r>
          </w:p>
        </w:tc>
        <w:tc>
          <w:tcPr>
            <w:tcW w:w="2977" w:type="dxa"/>
            <w:gridSpan w:val="4"/>
          </w:tcPr>
          <w:p w14:paraId="0179A948" w14:textId="77777777" w:rsidR="00027084" w:rsidRDefault="00027084" w:rsidP="00CD4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FDDD6" w14:textId="77777777" w:rsidR="00027084" w:rsidRDefault="00027084" w:rsidP="00CD4272">
            <w:pPr>
              <w:pStyle w:val="CRCoverPage"/>
              <w:spacing w:after="0"/>
              <w:ind w:left="99"/>
              <w:rPr>
                <w:noProof/>
              </w:rPr>
            </w:pPr>
            <w:r>
              <w:rPr>
                <w:noProof/>
              </w:rPr>
              <w:t xml:space="preserve">TS/TR ... CR ... </w:t>
            </w:r>
          </w:p>
        </w:tc>
      </w:tr>
      <w:tr w:rsidR="00027084" w14:paraId="1A17C8AF" w14:textId="77777777" w:rsidTr="00F4202E">
        <w:tc>
          <w:tcPr>
            <w:tcW w:w="2694" w:type="dxa"/>
            <w:gridSpan w:val="2"/>
            <w:tcBorders>
              <w:left w:val="single" w:sz="4" w:space="0" w:color="auto"/>
            </w:tcBorders>
          </w:tcPr>
          <w:p w14:paraId="25B2AA92" w14:textId="77777777" w:rsidR="00027084" w:rsidRDefault="00027084" w:rsidP="00CD4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6680C" w14:textId="77777777" w:rsidR="00027084" w:rsidRDefault="00027084" w:rsidP="00CD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795C" w14:textId="77777777" w:rsidR="00027084" w:rsidRDefault="00027084" w:rsidP="00CD4272">
            <w:pPr>
              <w:pStyle w:val="CRCoverPage"/>
              <w:spacing w:after="0"/>
              <w:jc w:val="center"/>
              <w:rPr>
                <w:b/>
                <w:caps/>
                <w:noProof/>
              </w:rPr>
            </w:pPr>
            <w:r>
              <w:rPr>
                <w:b/>
                <w:caps/>
                <w:noProof/>
              </w:rPr>
              <w:t>X</w:t>
            </w:r>
          </w:p>
        </w:tc>
        <w:tc>
          <w:tcPr>
            <w:tcW w:w="2977" w:type="dxa"/>
            <w:gridSpan w:val="4"/>
          </w:tcPr>
          <w:p w14:paraId="49C6B8EE" w14:textId="77777777" w:rsidR="00027084" w:rsidRDefault="00027084" w:rsidP="00CD4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15BB3" w14:textId="77777777" w:rsidR="00027084" w:rsidRDefault="00027084" w:rsidP="00CD4272">
            <w:pPr>
              <w:pStyle w:val="CRCoverPage"/>
              <w:spacing w:after="0"/>
              <w:ind w:left="99"/>
              <w:rPr>
                <w:noProof/>
              </w:rPr>
            </w:pPr>
            <w:r>
              <w:rPr>
                <w:noProof/>
              </w:rPr>
              <w:t xml:space="preserve">TS/TR ... CR ... </w:t>
            </w:r>
          </w:p>
        </w:tc>
      </w:tr>
      <w:tr w:rsidR="00027084" w14:paraId="3D6D93A3" w14:textId="77777777" w:rsidTr="00F4202E">
        <w:tc>
          <w:tcPr>
            <w:tcW w:w="2694" w:type="dxa"/>
            <w:gridSpan w:val="2"/>
            <w:tcBorders>
              <w:left w:val="single" w:sz="4" w:space="0" w:color="auto"/>
            </w:tcBorders>
          </w:tcPr>
          <w:p w14:paraId="1D7A8F35" w14:textId="77777777" w:rsidR="00027084" w:rsidRDefault="00027084" w:rsidP="00CD4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4AF7C" w14:textId="77777777" w:rsidR="00027084" w:rsidRDefault="00027084" w:rsidP="00CD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CE99C" w14:textId="77777777" w:rsidR="00027084" w:rsidRDefault="00027084" w:rsidP="00CD4272">
            <w:pPr>
              <w:pStyle w:val="CRCoverPage"/>
              <w:spacing w:after="0"/>
              <w:jc w:val="center"/>
              <w:rPr>
                <w:b/>
                <w:caps/>
                <w:noProof/>
              </w:rPr>
            </w:pPr>
            <w:r>
              <w:rPr>
                <w:b/>
                <w:caps/>
                <w:noProof/>
              </w:rPr>
              <w:t>X</w:t>
            </w:r>
          </w:p>
        </w:tc>
        <w:tc>
          <w:tcPr>
            <w:tcW w:w="2977" w:type="dxa"/>
            <w:gridSpan w:val="4"/>
          </w:tcPr>
          <w:p w14:paraId="227ADD0B" w14:textId="77777777" w:rsidR="00027084" w:rsidRDefault="00027084" w:rsidP="00CD4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EB188" w14:textId="77777777" w:rsidR="00027084" w:rsidRDefault="00027084" w:rsidP="00CD4272">
            <w:pPr>
              <w:pStyle w:val="CRCoverPage"/>
              <w:spacing w:after="0"/>
              <w:ind w:left="99"/>
              <w:rPr>
                <w:noProof/>
              </w:rPr>
            </w:pPr>
            <w:r>
              <w:rPr>
                <w:noProof/>
              </w:rPr>
              <w:t xml:space="preserve">TS/TR ... CR ... </w:t>
            </w:r>
          </w:p>
        </w:tc>
      </w:tr>
      <w:tr w:rsidR="00027084" w14:paraId="50FEBBA7" w14:textId="77777777" w:rsidTr="00F4202E">
        <w:tc>
          <w:tcPr>
            <w:tcW w:w="2694" w:type="dxa"/>
            <w:gridSpan w:val="2"/>
            <w:tcBorders>
              <w:left w:val="single" w:sz="4" w:space="0" w:color="auto"/>
            </w:tcBorders>
          </w:tcPr>
          <w:p w14:paraId="2FC596E7" w14:textId="77777777" w:rsidR="00027084" w:rsidRDefault="00027084" w:rsidP="00CD4272">
            <w:pPr>
              <w:pStyle w:val="CRCoverPage"/>
              <w:spacing w:after="0"/>
              <w:rPr>
                <w:b/>
                <w:i/>
                <w:noProof/>
              </w:rPr>
            </w:pPr>
          </w:p>
        </w:tc>
        <w:tc>
          <w:tcPr>
            <w:tcW w:w="6946" w:type="dxa"/>
            <w:gridSpan w:val="9"/>
            <w:tcBorders>
              <w:right w:val="single" w:sz="4" w:space="0" w:color="auto"/>
            </w:tcBorders>
          </w:tcPr>
          <w:p w14:paraId="4A3AE8B8" w14:textId="77777777" w:rsidR="00027084" w:rsidRDefault="00027084" w:rsidP="00CD4272">
            <w:pPr>
              <w:pStyle w:val="CRCoverPage"/>
              <w:spacing w:after="0"/>
              <w:rPr>
                <w:noProof/>
              </w:rPr>
            </w:pPr>
          </w:p>
        </w:tc>
      </w:tr>
      <w:tr w:rsidR="00027084" w14:paraId="3B459DE0" w14:textId="77777777" w:rsidTr="00F4202E">
        <w:tc>
          <w:tcPr>
            <w:tcW w:w="2694" w:type="dxa"/>
            <w:gridSpan w:val="2"/>
            <w:tcBorders>
              <w:left w:val="single" w:sz="4" w:space="0" w:color="auto"/>
              <w:bottom w:val="single" w:sz="4" w:space="0" w:color="auto"/>
            </w:tcBorders>
          </w:tcPr>
          <w:p w14:paraId="5771C338" w14:textId="77777777" w:rsidR="00027084" w:rsidRDefault="00027084" w:rsidP="00CD4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D809B" w14:textId="77777777" w:rsidR="009B294E" w:rsidRDefault="009B294E" w:rsidP="009B294E">
            <w:pPr>
              <w:pStyle w:val="CRCoverPage"/>
              <w:spacing w:after="0"/>
              <w:ind w:left="100"/>
              <w:rPr>
                <w:noProof/>
              </w:rPr>
            </w:pPr>
            <w:r>
              <w:rPr>
                <w:noProof/>
              </w:rPr>
              <w:t>This CR adds backwards compatible new features with impact to the following APIs:</w:t>
            </w:r>
            <w:r>
              <w:rPr>
                <w:noProof/>
              </w:rPr>
              <w:br/>
              <w:t>TS29510_Nnrf_NFManagement.yaml</w:t>
            </w:r>
          </w:p>
          <w:p w14:paraId="425B151C" w14:textId="639B6CF5" w:rsidR="00027084" w:rsidRDefault="009B294E" w:rsidP="009B294E">
            <w:pPr>
              <w:pStyle w:val="CRCoverPage"/>
              <w:spacing w:after="0"/>
              <w:ind w:left="100"/>
              <w:rPr>
                <w:noProof/>
              </w:rPr>
            </w:pPr>
            <w:r>
              <w:rPr>
                <w:noProof/>
              </w:rPr>
              <w:t>TS29510_Nnrf_NFDiscovery.yaml</w:t>
            </w:r>
          </w:p>
        </w:tc>
      </w:tr>
      <w:tr w:rsidR="00027084" w:rsidRPr="008863B9" w14:paraId="10F5ABC7" w14:textId="77777777" w:rsidTr="00F4202E">
        <w:tc>
          <w:tcPr>
            <w:tcW w:w="2694" w:type="dxa"/>
            <w:gridSpan w:val="2"/>
            <w:tcBorders>
              <w:top w:val="single" w:sz="4" w:space="0" w:color="auto"/>
              <w:bottom w:val="single" w:sz="4" w:space="0" w:color="auto"/>
            </w:tcBorders>
          </w:tcPr>
          <w:p w14:paraId="78C677E2" w14:textId="77777777" w:rsidR="00027084" w:rsidRPr="008863B9" w:rsidRDefault="00027084" w:rsidP="00CD4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20D50" w14:textId="77777777" w:rsidR="00027084" w:rsidRPr="008863B9" w:rsidRDefault="00027084" w:rsidP="00CD4272">
            <w:pPr>
              <w:pStyle w:val="CRCoverPage"/>
              <w:spacing w:after="0"/>
              <w:ind w:left="100"/>
              <w:rPr>
                <w:noProof/>
                <w:sz w:val="8"/>
                <w:szCs w:val="8"/>
              </w:rPr>
            </w:pPr>
          </w:p>
        </w:tc>
      </w:tr>
      <w:tr w:rsidR="00027084" w14:paraId="2BF5786F" w14:textId="77777777" w:rsidTr="00F4202E">
        <w:tc>
          <w:tcPr>
            <w:tcW w:w="2694" w:type="dxa"/>
            <w:gridSpan w:val="2"/>
            <w:tcBorders>
              <w:top w:val="single" w:sz="4" w:space="0" w:color="auto"/>
              <w:left w:val="single" w:sz="4" w:space="0" w:color="auto"/>
              <w:bottom w:val="single" w:sz="4" w:space="0" w:color="auto"/>
            </w:tcBorders>
          </w:tcPr>
          <w:p w14:paraId="3BCBB28E" w14:textId="77777777" w:rsidR="00027084" w:rsidRDefault="00027084" w:rsidP="00CD4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D372" w14:textId="77777777" w:rsidR="00027084" w:rsidRDefault="00027084" w:rsidP="00CD4272">
            <w:pPr>
              <w:pStyle w:val="CRCoverPage"/>
              <w:spacing w:after="0"/>
              <w:ind w:left="100"/>
              <w:rPr>
                <w:noProof/>
              </w:rPr>
            </w:pPr>
          </w:p>
        </w:tc>
      </w:tr>
    </w:tbl>
    <w:p w14:paraId="031A00C3" w14:textId="77777777" w:rsidR="00027084" w:rsidRDefault="00027084" w:rsidP="00027084">
      <w:pPr>
        <w:pStyle w:val="CRCoverPage"/>
        <w:spacing w:after="0"/>
        <w:rPr>
          <w:noProof/>
          <w:sz w:val="8"/>
          <w:szCs w:val="8"/>
        </w:rPr>
      </w:pPr>
    </w:p>
    <w:p w14:paraId="179BE26E" w14:textId="77777777" w:rsidR="00027084" w:rsidRDefault="00027084" w:rsidP="00027084">
      <w:pPr>
        <w:rPr>
          <w:noProof/>
        </w:rPr>
      </w:pPr>
    </w:p>
    <w:p w14:paraId="1F28A6B5" w14:textId="21C2610F" w:rsidR="00C21836" w:rsidRPr="006B5418" w:rsidRDefault="006318D0"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br w:type="page"/>
      </w:r>
      <w:r w:rsidR="00C21836" w:rsidRPr="006B5418">
        <w:rPr>
          <w:rFonts w:ascii="Arial" w:hAnsi="Arial" w:cs="Arial"/>
          <w:color w:val="0000FF"/>
          <w:sz w:val="28"/>
          <w:szCs w:val="28"/>
          <w:lang w:val="en-US"/>
        </w:rPr>
        <w:t>* * * First Change * * * *</w:t>
      </w:r>
    </w:p>
    <w:p w14:paraId="722F0BD9" w14:textId="77777777" w:rsidR="00632F03" w:rsidRPr="00690A26" w:rsidRDefault="00632F03" w:rsidP="00632F03">
      <w:pPr>
        <w:pStyle w:val="2"/>
      </w:pPr>
      <w:r w:rsidRPr="00690A26">
        <w:t>5.2</w:t>
      </w:r>
      <w:r w:rsidRPr="00690A26">
        <w:tab/>
        <w:t>Nnrf_NFManagement Service</w:t>
      </w:r>
    </w:p>
    <w:p w14:paraId="11E67FB1" w14:textId="77777777" w:rsidR="00632F03" w:rsidRPr="00690A26" w:rsidRDefault="00632F03" w:rsidP="00632F03">
      <w:pPr>
        <w:pStyle w:val="30"/>
      </w:pPr>
      <w:bookmarkStart w:id="2" w:name="_Toc24937547"/>
      <w:bookmarkStart w:id="3" w:name="_Toc33962362"/>
      <w:bookmarkStart w:id="4" w:name="_Toc42883124"/>
      <w:bookmarkStart w:id="5" w:name="_Toc49732992"/>
      <w:bookmarkStart w:id="6" w:name="_Toc56690613"/>
      <w:bookmarkStart w:id="7" w:name="_Toc145945354"/>
      <w:r w:rsidRPr="00690A26">
        <w:t>5.2.1</w:t>
      </w:r>
      <w:r w:rsidRPr="00690A26">
        <w:tab/>
        <w:t>Service Description</w:t>
      </w:r>
      <w:bookmarkEnd w:id="2"/>
      <w:bookmarkEnd w:id="3"/>
      <w:bookmarkEnd w:id="4"/>
      <w:bookmarkEnd w:id="5"/>
      <w:bookmarkEnd w:id="6"/>
      <w:bookmarkEnd w:id="7"/>
    </w:p>
    <w:p w14:paraId="4712BF27" w14:textId="7FC12974" w:rsidR="00632F03" w:rsidRDefault="00632F03" w:rsidP="009E7809">
      <w:pPr>
        <w:rPr>
          <w:ins w:id="8" w:author="Huawei" w:date="2023-11-03T18:29:00Z"/>
          <w:lang w:eastAsia="zh-CN"/>
        </w:rPr>
      </w:pPr>
      <w:r w:rsidRPr="00690A26">
        <w:rPr>
          <w:lang w:eastAsia="zh-CN"/>
        </w:rPr>
        <w:t>The Nnrf_NFManagement service allows a</w:t>
      </w:r>
      <w:r>
        <w:rPr>
          <w:lang w:eastAsia="zh-CN"/>
        </w:rPr>
        <w:t>n</w:t>
      </w:r>
      <w:r w:rsidRPr="00690A26">
        <w:rPr>
          <w:lang w:eastAsia="zh-CN"/>
        </w:rPr>
        <w:t xml:space="preserve"> N</w:t>
      </w:r>
      <w:r>
        <w:rPr>
          <w:lang w:eastAsia="zh-CN"/>
        </w:rPr>
        <w:t>F,</w:t>
      </w:r>
      <w:r w:rsidRPr="00577B02">
        <w:rPr>
          <w:lang w:eastAsia="zh-CN"/>
        </w:rPr>
        <w:t xml:space="preserve"> </w:t>
      </w:r>
      <w:r>
        <w:rPr>
          <w:lang w:eastAsia="zh-CN"/>
        </w:rPr>
        <w:t>SCP</w:t>
      </w:r>
      <w:r w:rsidRPr="00690A26">
        <w:rPr>
          <w:lang w:eastAsia="zh-CN"/>
        </w:rPr>
        <w:t xml:space="preserve"> </w:t>
      </w:r>
      <w:r>
        <w:rPr>
          <w:lang w:eastAsia="zh-CN"/>
        </w:rPr>
        <w:t xml:space="preserve">or SEPP </w:t>
      </w:r>
      <w:r w:rsidRPr="00690A26">
        <w:rPr>
          <w:lang w:eastAsia="zh-CN"/>
        </w:rPr>
        <w:t>Instance in the serving PLMN to register, update or deregister its profile in the NRF.</w:t>
      </w:r>
    </w:p>
    <w:p w14:paraId="77C91648" w14:textId="1ACBCD74" w:rsidR="009E7809" w:rsidRDefault="009E7809" w:rsidP="009E7809">
      <w:pPr>
        <w:rPr>
          <w:ins w:id="9" w:author="Huawei" w:date="2023-11-03T18:29:00Z"/>
          <w:lang w:eastAsia="zh-CN"/>
        </w:rPr>
      </w:pPr>
      <w:ins w:id="10" w:author="Huawei" w:date="2023-11-03T18:29:00Z">
        <w:r>
          <w:rPr>
            <w:lang w:eastAsia="zh-CN"/>
          </w:rPr>
          <w:t>If the "Shared</w:t>
        </w:r>
        <w:r w:rsidR="00433EBC">
          <w:rPr>
            <w:lang w:eastAsia="zh-CN"/>
          </w:rPr>
          <w:t>N</w:t>
        </w:r>
      </w:ins>
      <w:ins w:id="11" w:author="Huawei" w:date="2023-11-03T22:49:00Z">
        <w:r w:rsidR="00433EBC">
          <w:rPr>
            <w:lang w:eastAsia="zh-CN"/>
          </w:rPr>
          <w:t>f</w:t>
        </w:r>
      </w:ins>
      <w:ins w:id="12" w:author="Huawei" w:date="2023-11-03T18:29:00Z">
        <w:r w:rsidR="00433EBC">
          <w:rPr>
            <w:lang w:eastAsia="zh-CN"/>
          </w:rPr>
          <w:t>Set</w:t>
        </w:r>
        <w:r>
          <w:rPr>
            <w:lang w:eastAsia="zh-CN"/>
          </w:rPr>
          <w:t xml:space="preserve">Data" feature is supported, the NF service consumers is allowed </w:t>
        </w:r>
      </w:ins>
      <w:ins w:id="13" w:author="Huawei" w:date="2023-11-03T22:18:00Z">
        <w:r w:rsidR="001F1B41">
          <w:rPr>
            <w:lang w:eastAsia="zh-CN"/>
          </w:rPr>
          <w:t xml:space="preserve">to </w:t>
        </w:r>
      </w:ins>
      <w:ins w:id="14" w:author="Huawei" w:date="2023-11-03T18:29:00Z">
        <w:r w:rsidR="003E6D35">
          <w:rPr>
            <w:lang w:eastAsia="zh-CN"/>
          </w:rPr>
          <w:t>indicate</w:t>
        </w:r>
        <w:r>
          <w:rPr>
            <w:lang w:eastAsia="zh-CN"/>
          </w:rPr>
          <w:t xml:space="preserve"> the support for Shared</w:t>
        </w:r>
        <w:r w:rsidR="00433EBC">
          <w:rPr>
            <w:lang w:eastAsia="zh-CN"/>
          </w:rPr>
          <w:t>N</w:t>
        </w:r>
      </w:ins>
      <w:ins w:id="15" w:author="Huawei" w:date="2023-11-03T22:49:00Z">
        <w:r w:rsidR="00433EBC">
          <w:rPr>
            <w:lang w:eastAsia="zh-CN"/>
          </w:rPr>
          <w:t>f</w:t>
        </w:r>
      </w:ins>
      <w:ins w:id="16" w:author="Huawei" w:date="2023-11-03T18:29:00Z">
        <w:r w:rsidR="00433EBC">
          <w:rPr>
            <w:lang w:eastAsia="zh-CN"/>
          </w:rPr>
          <w:t>Set</w:t>
        </w:r>
        <w:r>
          <w:rPr>
            <w:lang w:eastAsia="zh-CN"/>
          </w:rPr>
          <w:t>DataI</w:t>
        </w:r>
      </w:ins>
      <w:ins w:id="17" w:author="Huawei" w:date="2023-11-03T18:31:00Z">
        <w:r w:rsidR="003D1196">
          <w:rPr>
            <w:lang w:eastAsia="zh-CN"/>
          </w:rPr>
          <w:t>d</w:t>
        </w:r>
      </w:ins>
      <w:ins w:id="18" w:author="Huawei" w:date="2023-11-03T18:29:00Z">
        <w:r>
          <w:rPr>
            <w:lang w:eastAsia="zh-CN"/>
          </w:rPr>
          <w:t xml:space="preserve"> to the NRF serving the NF Set</w:t>
        </w:r>
        <w:r w:rsidR="003E6D35">
          <w:rPr>
            <w:lang w:eastAsia="zh-CN"/>
          </w:rPr>
          <w:t xml:space="preserve"> during NF registration procedure</w:t>
        </w:r>
        <w:r>
          <w:rPr>
            <w:lang w:eastAsia="zh-CN"/>
          </w:rPr>
          <w:t>.</w:t>
        </w:r>
      </w:ins>
    </w:p>
    <w:p w14:paraId="306041CD" w14:textId="09F2FDCA" w:rsidR="009E7809" w:rsidRPr="009E7809" w:rsidRDefault="009E7809" w:rsidP="00144DFC">
      <w:pPr>
        <w:pStyle w:val="NO"/>
        <w:rPr>
          <w:lang w:eastAsia="zh-CN"/>
        </w:rPr>
      </w:pPr>
      <w:ins w:id="19" w:author="Huawei" w:date="2023-11-03T18:29:00Z">
        <w:r w:rsidRPr="00690A26">
          <w:rPr>
            <w:lang w:eastAsia="zh-CN"/>
          </w:rPr>
          <w:t>NOTE</w:t>
        </w:r>
      </w:ins>
      <w:ins w:id="20" w:author="Huawei" w:date="2023-11-03T22:36:00Z">
        <w:r w:rsidR="00CE696F">
          <w:rPr>
            <w:lang w:val="en-US" w:eastAsia="zh-CN"/>
          </w:rPr>
          <w:t> </w:t>
        </w:r>
        <w:r w:rsidR="00CE696F" w:rsidRPr="00CE696F">
          <w:rPr>
            <w:highlight w:val="green"/>
            <w:lang w:val="en-US" w:eastAsia="zh-CN"/>
          </w:rPr>
          <w:t>X</w:t>
        </w:r>
      </w:ins>
      <w:ins w:id="21" w:author="Huawei" w:date="2023-11-03T18:29:00Z">
        <w:r w:rsidRPr="00690A26">
          <w:rPr>
            <w:lang w:eastAsia="zh-CN"/>
          </w:rPr>
          <w:t>:</w:t>
        </w:r>
        <w:r w:rsidRPr="00690A26">
          <w:rPr>
            <w:lang w:eastAsia="zh-CN"/>
          </w:rPr>
          <w:tab/>
        </w:r>
        <w:r>
          <w:rPr>
            <w:lang w:eastAsia="zh-CN"/>
          </w:rPr>
          <w:t xml:space="preserve">Content of the shared </w:t>
        </w:r>
      </w:ins>
      <w:ins w:id="22" w:author="Huawei" w:date="2023-11-10T20:22:00Z">
        <w:r w:rsidR="00415C89">
          <w:rPr>
            <w:lang w:eastAsia="zh-CN"/>
          </w:rPr>
          <w:t xml:space="preserve">NF Set </w:t>
        </w:r>
      </w:ins>
      <w:ins w:id="23" w:author="Huawei" w:date="2023-11-03T18:29:00Z">
        <w:r>
          <w:rPr>
            <w:lang w:eastAsia="zh-CN"/>
          </w:rPr>
          <w:t>data corresponding to the Shared</w:t>
        </w:r>
      </w:ins>
      <w:ins w:id="24" w:author="Huawei" w:date="2023-11-10T19:57:00Z">
        <w:r w:rsidR="008F0B63">
          <w:rPr>
            <w:lang w:eastAsia="zh-CN"/>
          </w:rPr>
          <w:t>NfSetDataId</w:t>
        </w:r>
      </w:ins>
      <w:ins w:id="25" w:author="Huawei" w:date="2023-11-03T18:29:00Z">
        <w:r>
          <w:rPr>
            <w:lang w:eastAsia="zh-CN"/>
          </w:rPr>
          <w:t xml:space="preserve"> in the NRF(s) serving the NF Set needs to be maintained by the OAM</w:t>
        </w:r>
        <w:r w:rsidRPr="00690A26">
          <w:rPr>
            <w:rFonts w:hint="eastAsia"/>
            <w:lang w:eastAsia="zh-CN"/>
          </w:rPr>
          <w:t>.</w:t>
        </w:r>
      </w:ins>
    </w:p>
    <w:p w14:paraId="353C15E8" w14:textId="77777777" w:rsidR="00632F03" w:rsidRPr="00690A26" w:rsidRDefault="00632F03" w:rsidP="00632F03">
      <w:pPr>
        <w:rPr>
          <w:lang w:eastAsia="zh-CN"/>
        </w:rPr>
      </w:pPr>
      <w:r w:rsidRPr="00690A26">
        <w:rPr>
          <w:lang w:eastAsia="zh-CN"/>
        </w:rPr>
        <w:t>The Nnrf_NFManagement service also allows an NRF Instance to register, update or deregister its profile in another NRF in the same PLMN.</w:t>
      </w:r>
    </w:p>
    <w:p w14:paraId="5D213DD8" w14:textId="5F2D9549" w:rsidR="00632F03" w:rsidRPr="00690A26" w:rsidRDefault="00632F03" w:rsidP="00632F03">
      <w:pPr>
        <w:pStyle w:val="NO"/>
        <w:rPr>
          <w:lang w:eastAsia="zh-CN"/>
        </w:rPr>
      </w:pPr>
      <w:r w:rsidRPr="00690A26">
        <w:rPr>
          <w:lang w:eastAsia="zh-CN"/>
        </w:rPr>
        <w:t>NOTE</w:t>
      </w:r>
      <w:ins w:id="26" w:author="Huawei" w:date="2023-11-03T22:36:00Z">
        <w:r w:rsidR="00CE696F">
          <w:rPr>
            <w:lang w:val="en-US" w:eastAsia="zh-CN"/>
          </w:rPr>
          <w:t> </w:t>
        </w:r>
        <w:r w:rsidR="00CE696F" w:rsidRPr="00CE696F">
          <w:rPr>
            <w:highlight w:val="green"/>
            <w:lang w:val="en-US" w:eastAsia="zh-CN"/>
          </w:rPr>
          <w:t>Y</w:t>
        </w:r>
      </w:ins>
      <w:r w:rsidRPr="00690A26">
        <w:rPr>
          <w:lang w:eastAsia="zh-CN"/>
        </w:rPr>
        <w:t>:</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5F4E7C21" w14:textId="77777777" w:rsidR="00632F03" w:rsidRPr="00690A26" w:rsidRDefault="00632F03" w:rsidP="00632F03">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r>
        <w:rPr>
          <w:lang w:eastAsia="zh-CN"/>
        </w:rPr>
        <w:t>, or of SEPP instances</w:t>
      </w:r>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60FCF712" w14:textId="77777777" w:rsidR="00632F03" w:rsidRPr="00690A26" w:rsidRDefault="00632F03" w:rsidP="00632F03">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639F5BC2" w14:textId="77777777" w:rsidR="00632F03" w:rsidRPr="00690A26" w:rsidRDefault="00632F03" w:rsidP="00632F03">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739002BB" w14:textId="77777777" w:rsidR="00632F03" w:rsidRDefault="00632F03" w:rsidP="00632F03">
      <w:r w:rsidRPr="00690A26">
        <w:rPr>
          <w:lang w:eastAsia="zh-CN"/>
        </w:rPr>
        <w:t xml:space="preserve">The Nnrf_NFManagement service also allows </w:t>
      </w:r>
      <w:r w:rsidRPr="00690A26">
        <w:t>retrieving a list of NF</w:t>
      </w:r>
      <w:r>
        <w:t>,</w:t>
      </w:r>
      <w:r w:rsidRPr="00577B02">
        <w:t xml:space="preserve"> </w:t>
      </w:r>
      <w:r w:rsidRPr="007879B1">
        <w:t>SCP</w:t>
      </w:r>
      <w:r w:rsidRPr="00690A26">
        <w:t xml:space="preserve"> </w:t>
      </w:r>
      <w:r>
        <w:t>or SEPP</w:t>
      </w:r>
      <w:r w:rsidRPr="00690A26">
        <w:t xml:space="preserve"> Instances currently registered in the NRF or the NF Profile of a given NF</w:t>
      </w:r>
      <w:r>
        <w:t>, SCP or SEPP</w:t>
      </w:r>
      <w:r w:rsidRPr="00690A26">
        <w:t xml:space="preserve"> Instance.</w:t>
      </w:r>
    </w:p>
    <w:p w14:paraId="76C5B74B" w14:textId="77777777" w:rsidR="00632F03" w:rsidRPr="00690A26" w:rsidRDefault="00632F03" w:rsidP="00632F03">
      <w:r w:rsidRPr="00690A26">
        <w:rPr>
          <w:lang w:eastAsia="zh-CN"/>
        </w:rPr>
        <w:t>The Nnrf_NFManagement service also allows</w:t>
      </w:r>
      <w:r>
        <w:rPr>
          <w:lang w:eastAsia="zh-CN"/>
        </w:rPr>
        <w:t xml:space="preserve"> checking </w:t>
      </w:r>
      <w:r>
        <w:t>whether the registered NFs, SCPs and SEPPs are operative.</w:t>
      </w:r>
    </w:p>
    <w:p w14:paraId="1A159FBA" w14:textId="77777777" w:rsidR="00632F03" w:rsidRPr="00690A26" w:rsidRDefault="00632F03" w:rsidP="00632F03">
      <w:pPr>
        <w:pStyle w:val="30"/>
      </w:pPr>
      <w:bookmarkStart w:id="27" w:name="_Toc24937548"/>
      <w:bookmarkStart w:id="28" w:name="_Toc33962363"/>
      <w:bookmarkStart w:id="29" w:name="_Toc42883125"/>
      <w:bookmarkStart w:id="30" w:name="_Toc49732993"/>
      <w:bookmarkStart w:id="31" w:name="_Toc56690614"/>
      <w:bookmarkStart w:id="32" w:name="_Toc145945355"/>
      <w:r w:rsidRPr="00690A26">
        <w:t>5.2.2</w:t>
      </w:r>
      <w:r w:rsidRPr="00690A26">
        <w:tab/>
        <w:t>Service Operations</w:t>
      </w:r>
      <w:bookmarkEnd w:id="27"/>
      <w:bookmarkEnd w:id="28"/>
      <w:bookmarkEnd w:id="29"/>
      <w:bookmarkEnd w:id="30"/>
      <w:bookmarkEnd w:id="31"/>
      <w:bookmarkEnd w:id="32"/>
    </w:p>
    <w:p w14:paraId="4A9D5034" w14:textId="77777777" w:rsidR="00632F03" w:rsidRPr="00690A26" w:rsidRDefault="00632F03" w:rsidP="00632F03">
      <w:pPr>
        <w:pStyle w:val="40"/>
      </w:pPr>
      <w:bookmarkStart w:id="33" w:name="_Toc24937549"/>
      <w:bookmarkStart w:id="34" w:name="_Toc33962364"/>
      <w:bookmarkStart w:id="35" w:name="_Toc42883126"/>
      <w:bookmarkStart w:id="36" w:name="_Toc49732994"/>
      <w:bookmarkStart w:id="37" w:name="_Toc56690615"/>
      <w:bookmarkStart w:id="38" w:name="_Toc145945356"/>
      <w:r w:rsidRPr="00690A26">
        <w:t>5.2.2.1</w:t>
      </w:r>
      <w:r w:rsidRPr="00690A26">
        <w:tab/>
        <w:t>Introduction</w:t>
      </w:r>
      <w:bookmarkEnd w:id="33"/>
      <w:bookmarkEnd w:id="34"/>
      <w:bookmarkEnd w:id="35"/>
      <w:bookmarkEnd w:id="36"/>
      <w:bookmarkEnd w:id="37"/>
      <w:bookmarkEnd w:id="38"/>
    </w:p>
    <w:p w14:paraId="101AA61F" w14:textId="77777777" w:rsidR="00632F03" w:rsidRPr="00690A26" w:rsidRDefault="00632F03" w:rsidP="00632F03">
      <w:r w:rsidRPr="00690A26">
        <w:t>The services operations defined for the Nnrf_NFManagement service are as follows:</w:t>
      </w:r>
    </w:p>
    <w:p w14:paraId="6963B4D2" w14:textId="3F5FB209" w:rsidR="00632F03" w:rsidRPr="00690A26" w:rsidRDefault="00632F03" w:rsidP="00632F03">
      <w:pPr>
        <w:pStyle w:val="B1"/>
      </w:pPr>
      <w:r w:rsidRPr="00690A26">
        <w:t>-</w:t>
      </w:r>
      <w:r w:rsidRPr="00690A26">
        <w:tab/>
        <w:t>NFRegister: It allows an NF</w:t>
      </w:r>
      <w:r>
        <w:t>,</w:t>
      </w:r>
      <w:r w:rsidRPr="00577B02">
        <w:t xml:space="preserve"> </w:t>
      </w:r>
      <w:r>
        <w:t>SCP</w:t>
      </w:r>
      <w:r w:rsidRPr="00690A26">
        <w:t xml:space="preserve"> </w:t>
      </w:r>
      <w:r>
        <w:t xml:space="preserve">or SEPP </w:t>
      </w:r>
      <w:r w:rsidRPr="00690A26">
        <w:t>Instance to register its profile in the NRF; it includes the registration of the general parameters of the NF</w:t>
      </w:r>
      <w:r>
        <w:t>,</w:t>
      </w:r>
      <w:r w:rsidRPr="00577B02">
        <w:t xml:space="preserve"> </w:t>
      </w:r>
      <w:r>
        <w:t>SCP</w:t>
      </w:r>
      <w:r w:rsidRPr="00690A26">
        <w:t xml:space="preserve"> </w:t>
      </w:r>
      <w:r>
        <w:t xml:space="preserve">or SEPP </w:t>
      </w:r>
      <w:r w:rsidRPr="00690A26">
        <w:t xml:space="preserve">Instance, together with the list of </w:t>
      </w:r>
      <w:r>
        <w:t xml:space="preserve">potential </w:t>
      </w:r>
      <w:r w:rsidRPr="00690A26">
        <w:t>services exposed by the NF Instance. This service operation is not allowed to be invoked from an NRF in a different PLMN.</w:t>
      </w:r>
      <w:ins w:id="39" w:author="Huawei" w:date="2023-11-03T18:47:00Z">
        <w:r w:rsidR="00562149" w:rsidRPr="00562149">
          <w:t xml:space="preserve"> </w:t>
        </w:r>
        <w:r w:rsidR="00562149">
          <w:t>If the "</w:t>
        </w:r>
        <w:r w:rsidR="00562149">
          <w:rPr>
            <w:lang w:eastAsia="zh-CN"/>
          </w:rPr>
          <w:t>Shared</w:t>
        </w:r>
        <w:r w:rsidR="00433EBC">
          <w:rPr>
            <w:lang w:eastAsia="zh-CN"/>
          </w:rPr>
          <w:t>N</w:t>
        </w:r>
      </w:ins>
      <w:ins w:id="40" w:author="Huawei" w:date="2023-11-03T22:49:00Z">
        <w:r w:rsidR="00433EBC">
          <w:rPr>
            <w:lang w:eastAsia="zh-CN"/>
          </w:rPr>
          <w:t>f</w:t>
        </w:r>
      </w:ins>
      <w:ins w:id="41" w:author="Huawei" w:date="2023-11-03T18:47:00Z">
        <w:r w:rsidR="00433EBC">
          <w:rPr>
            <w:lang w:eastAsia="zh-CN"/>
          </w:rPr>
          <w:t>Set</w:t>
        </w:r>
        <w:r w:rsidR="00562149">
          <w:rPr>
            <w:lang w:eastAsia="zh-CN"/>
          </w:rPr>
          <w:t>Data</w:t>
        </w:r>
        <w:r w:rsidR="00562149">
          <w:t xml:space="preserve">" feature is supported, the registered profile may contain </w:t>
        </w:r>
      </w:ins>
      <w:ins w:id="42" w:author="Huawei" w:date="2023-11-10T18:43:00Z">
        <w:r w:rsidR="00433EBC">
          <w:t>s</w:t>
        </w:r>
      </w:ins>
      <w:ins w:id="43" w:author="Huawei" w:date="2023-11-03T18:47:00Z">
        <w:r w:rsidR="00562149">
          <w:t>hared</w:t>
        </w:r>
        <w:r w:rsidR="00433EBC">
          <w:rPr>
            <w:lang w:eastAsia="zh-CN"/>
          </w:rPr>
          <w:t>N</w:t>
        </w:r>
      </w:ins>
      <w:ins w:id="44" w:author="Huawei" w:date="2023-11-03T22:49:00Z">
        <w:r w:rsidR="00433EBC">
          <w:rPr>
            <w:lang w:eastAsia="zh-CN"/>
          </w:rPr>
          <w:t>f</w:t>
        </w:r>
      </w:ins>
      <w:ins w:id="45" w:author="Huawei" w:date="2023-11-03T18:47:00Z">
        <w:r w:rsidR="00433EBC">
          <w:rPr>
            <w:lang w:eastAsia="zh-CN"/>
          </w:rPr>
          <w:t>Set</w:t>
        </w:r>
        <w:r w:rsidR="00562149">
          <w:t>DataId</w:t>
        </w:r>
      </w:ins>
      <w:ins w:id="46" w:author="Huawei" w:date="2023-11-03T18:48:00Z">
        <w:r w:rsidR="00C83EA1">
          <w:t>(</w:t>
        </w:r>
      </w:ins>
      <w:ins w:id="47" w:author="Huawei" w:date="2023-11-03T18:47:00Z">
        <w:r w:rsidR="00562149">
          <w:t>s</w:t>
        </w:r>
      </w:ins>
      <w:ins w:id="48" w:author="Huawei" w:date="2023-11-03T18:48:00Z">
        <w:r w:rsidR="00C83EA1">
          <w:t>)</w:t>
        </w:r>
      </w:ins>
      <w:ins w:id="49" w:author="Huawei" w:date="2023-11-03T18:47:00Z">
        <w:r w:rsidR="00562149">
          <w:t xml:space="preserve"> identifying the shared data of the NF Set.</w:t>
        </w:r>
      </w:ins>
    </w:p>
    <w:p w14:paraId="311CDA05" w14:textId="11351558" w:rsidR="00632F03" w:rsidRPr="00690A26" w:rsidRDefault="00632F03" w:rsidP="00632F03">
      <w:pPr>
        <w:pStyle w:val="B1"/>
      </w:pPr>
      <w:r w:rsidRPr="00690A26">
        <w:t>-</w:t>
      </w:r>
      <w:r w:rsidRPr="00690A26">
        <w:tab/>
        <w:t>NFUpdate: It allows an NF</w:t>
      </w:r>
      <w:r>
        <w:t>,</w:t>
      </w:r>
      <w:r w:rsidRPr="00690A26">
        <w:t xml:space="preserve"> </w:t>
      </w:r>
      <w:r>
        <w:t>SCP or SEPP</w:t>
      </w:r>
      <w:r w:rsidRPr="00690A26">
        <w:t xml:space="preserve"> 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3AE4C3B7" w14:textId="47CAA3FD" w:rsidR="00632F03" w:rsidRPr="00690A26" w:rsidRDefault="00632F03" w:rsidP="00632F03">
      <w:pPr>
        <w:pStyle w:val="B1"/>
      </w:pPr>
      <w:r w:rsidRPr="00690A26">
        <w:t>-</w:t>
      </w:r>
      <w:r w:rsidRPr="00690A26">
        <w:tab/>
        <w:t>NFDeregister: It allows an NF</w:t>
      </w:r>
      <w:r>
        <w:t>,</w:t>
      </w:r>
      <w:r w:rsidRPr="00577B02">
        <w:t xml:space="preserve"> </w:t>
      </w:r>
      <w:r>
        <w:t>SCP</w:t>
      </w:r>
      <w:r w:rsidRPr="00690A26">
        <w:t xml:space="preserve"> </w:t>
      </w:r>
      <w:r>
        <w:t xml:space="preserve">or SEPP </w:t>
      </w:r>
      <w:r w:rsidRPr="00690A26">
        <w:t>Instance to deregister its profile in the NRF, including the services offered by the NF Instance</w:t>
      </w:r>
      <w:r>
        <w:t>, if any</w:t>
      </w:r>
      <w:r w:rsidRPr="00690A26">
        <w:t>. This service operation is not allowed to be invoked from an NRF in a different PLMN.</w:t>
      </w:r>
      <w:r w:rsidRPr="00700221">
        <w:t xml:space="preserve"> </w:t>
      </w:r>
    </w:p>
    <w:p w14:paraId="75350B69" w14:textId="77777777" w:rsidR="00632F03" w:rsidRPr="00690A26" w:rsidRDefault="00632F03" w:rsidP="00632F03">
      <w:pPr>
        <w:pStyle w:val="B1"/>
      </w:pPr>
      <w:r w:rsidRPr="00690A26">
        <w:t>-</w:t>
      </w:r>
      <w:r w:rsidRPr="00690A26">
        <w:tab/>
        <w:t>NFStatusSubscribe: It allows an NF</w:t>
      </w:r>
      <w:r>
        <w:t xml:space="preserve"> or SCP</w:t>
      </w:r>
      <w:r w:rsidRPr="00690A26">
        <w:t xml:space="preserve"> Instance to subscribe to changes on the status of NF </w:t>
      </w:r>
      <w:r>
        <w:t xml:space="preserve">or SEPP </w:t>
      </w:r>
      <w:r w:rsidRPr="00690A26">
        <w:t xml:space="preserve">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t xml:space="preserve"> for changes on the status of NF Instances</w:t>
      </w:r>
      <w:r w:rsidRPr="00690A26">
        <w:t>.</w:t>
      </w:r>
      <w:r w:rsidRPr="00577B02">
        <w:t xml:space="preserve"> </w:t>
      </w:r>
      <w:r w:rsidRPr="007879B1">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0F03A360" w14:textId="77777777" w:rsidR="00632F03" w:rsidRPr="00690A26" w:rsidRDefault="00632F03" w:rsidP="00632F03">
      <w:pPr>
        <w:pStyle w:val="B1"/>
      </w:pPr>
      <w:r w:rsidRPr="00690A26">
        <w:t>-</w:t>
      </w:r>
      <w:r w:rsidRPr="00690A26">
        <w:tab/>
        <w:t>NFStatusNotify: It allows the NRF to notify subscribed NF</w:t>
      </w:r>
      <w:r>
        <w:t xml:space="preserve"> or SCP</w:t>
      </w:r>
      <w:r w:rsidRPr="00690A26">
        <w:t xml:space="preserve"> Instances of changes on the status of NF </w:t>
      </w:r>
      <w:r>
        <w:t xml:space="preserve">or SEPP </w:t>
      </w:r>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t xml:space="preserve"> for changes on the status of NF Instances</w:t>
      </w:r>
      <w:r w:rsidRPr="00690A26">
        <w:t>.</w:t>
      </w:r>
      <w:r w:rsidRPr="00577B02">
        <w:t xml:space="preserve"> </w:t>
      </w:r>
      <w:r w:rsidRPr="0039509B">
        <w:t xml:space="preserve">It cannot be invoked </w:t>
      </w:r>
      <w:r>
        <w:t xml:space="preserve">between the NRF and </w:t>
      </w:r>
      <w:r w:rsidRPr="0039509B">
        <w:t>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199F4077" w14:textId="77777777" w:rsidR="00632F03" w:rsidRPr="00690A26" w:rsidRDefault="00632F03" w:rsidP="00632F03">
      <w:pPr>
        <w:pStyle w:val="B1"/>
      </w:pPr>
      <w:r w:rsidRPr="00690A26">
        <w:t>-</w:t>
      </w:r>
      <w:r w:rsidRPr="00690A26">
        <w:tab/>
        <w:t>NFStatusUnsubscribe: It allows an NF</w:t>
      </w:r>
      <w:r w:rsidRPr="00577B02">
        <w:t xml:space="preserve"> </w:t>
      </w:r>
      <w:r>
        <w:t>or SCP</w:t>
      </w:r>
      <w:r w:rsidRPr="00690A26">
        <w:t xml:space="preserve"> Instance to unsubscribe to changes on the status of NF </w:t>
      </w:r>
      <w:r>
        <w:t xml:space="preserve">or SEPP </w:t>
      </w:r>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E03E74">
        <w:t xml:space="preserve"> </w:t>
      </w:r>
      <w:r>
        <w:t>for changes on the status of NF Instances</w:t>
      </w:r>
      <w:r w:rsidRPr="00690A26">
        <w:t>.</w:t>
      </w:r>
      <w:r w:rsidRPr="00577B02">
        <w:t xml:space="preserve"> </w:t>
      </w:r>
      <w:r w:rsidRPr="000F1E28">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0D78DD9D" w14:textId="77777777" w:rsidR="00632F03" w:rsidRPr="00690A26" w:rsidRDefault="00632F03" w:rsidP="00632F03">
      <w:pPr>
        <w:pStyle w:val="NO"/>
      </w:pPr>
      <w:r w:rsidRPr="00690A26">
        <w:t>NOTE 1:</w:t>
      </w:r>
      <w:r w:rsidRPr="00690A26">
        <w:tab/>
        <w:t>The "change of status" of the NFStatus service operations can imply a request to be notified of newly registered NF</w:t>
      </w:r>
      <w:r>
        <w:t>,</w:t>
      </w:r>
      <w:r w:rsidRPr="00577B02">
        <w:t xml:space="preserve"> </w:t>
      </w:r>
      <w:r>
        <w:t>SCP</w:t>
      </w:r>
      <w:r w:rsidRPr="00690A26">
        <w:t xml:space="preserve"> </w:t>
      </w:r>
      <w:r>
        <w:t xml:space="preserve">or SEPP </w:t>
      </w:r>
      <w:r w:rsidRPr="00690A26">
        <w:t>Instances in NRF, or to be notified of profile changes of a specific NF</w:t>
      </w:r>
      <w:r>
        <w:t>,</w:t>
      </w:r>
      <w:r w:rsidRPr="00690A26">
        <w:t xml:space="preserve"> </w:t>
      </w:r>
      <w:r>
        <w:t>SCP</w:t>
      </w:r>
      <w:r w:rsidRPr="00690A26">
        <w:t xml:space="preserve"> </w:t>
      </w:r>
      <w:r>
        <w:t xml:space="preserve">or SEPP </w:t>
      </w:r>
      <w:r w:rsidRPr="00690A26">
        <w:t>Instance, or to be notified of the deregistration of an NF</w:t>
      </w:r>
      <w:r>
        <w:t>,</w:t>
      </w:r>
      <w:r w:rsidRPr="00577B02">
        <w:t xml:space="preserve"> </w:t>
      </w:r>
      <w:r>
        <w:t>SCP</w:t>
      </w:r>
      <w:r w:rsidRPr="00690A26">
        <w:t xml:space="preserve"> </w:t>
      </w:r>
      <w:r>
        <w:t xml:space="preserve">or SEPP </w:t>
      </w:r>
      <w:r w:rsidRPr="00690A26">
        <w:t>Instance.</w:t>
      </w:r>
    </w:p>
    <w:p w14:paraId="70DA9557" w14:textId="77777777" w:rsidR="00632F03" w:rsidRPr="00690A26" w:rsidRDefault="00632F03" w:rsidP="00632F03">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0CA02B7C" w14:textId="77777777" w:rsidR="00632F03" w:rsidRPr="00690A26" w:rsidRDefault="00632F03" w:rsidP="00632F03">
      <w:pPr>
        <w:pStyle w:val="B1"/>
      </w:pPr>
      <w:r w:rsidRPr="00690A26">
        <w:t>-</w:t>
      </w:r>
      <w:r w:rsidRPr="00690A26">
        <w:tab/>
        <w:t>NFListRetrieval: It allows retrieving a list of NFs</w:t>
      </w:r>
      <w:r>
        <w:t>,</w:t>
      </w:r>
      <w:r w:rsidRPr="00690A26">
        <w:t xml:space="preserve"> </w:t>
      </w:r>
      <w:r>
        <w:t>SCPs</w:t>
      </w:r>
      <w:r w:rsidRPr="00690A26">
        <w:t xml:space="preserve"> </w:t>
      </w:r>
      <w:r>
        <w:t>and SEPPs</w:t>
      </w:r>
      <w:r w:rsidRPr="00690A26">
        <w:t xml:space="preserve"> currently registered in the NRF. This service operation is not allowed to be invoked from an NRF in a different PLMN.</w:t>
      </w:r>
    </w:p>
    <w:p w14:paraId="77B0F7B4" w14:textId="3756B5FC" w:rsidR="00632F03" w:rsidRPr="00690A26" w:rsidRDefault="00632F03" w:rsidP="00632F03">
      <w:pPr>
        <w:pStyle w:val="B1"/>
      </w:pPr>
      <w:r w:rsidRPr="00690A26">
        <w:t>-</w:t>
      </w:r>
      <w:r w:rsidRPr="00690A26">
        <w:tab/>
        <w:t xml:space="preserve">NFProfileRetrieval: It allows retrieving the </w:t>
      </w:r>
      <w:r>
        <w:t>p</w:t>
      </w:r>
      <w:r w:rsidRPr="00690A26">
        <w:t>rofile of a given NF</w:t>
      </w:r>
      <w:r>
        <w:t>,</w:t>
      </w:r>
      <w:r w:rsidRPr="00577B02">
        <w:t xml:space="preserve"> </w:t>
      </w:r>
      <w:r>
        <w:t>SCP</w:t>
      </w:r>
      <w:r w:rsidRPr="00690A26">
        <w:t xml:space="preserve"> </w:t>
      </w:r>
      <w:r>
        <w:t xml:space="preserve">or SEPP </w:t>
      </w:r>
      <w:r w:rsidRPr="00690A26">
        <w:t xml:space="preserve">instance. </w:t>
      </w:r>
      <w:ins w:id="50" w:author="Huawei" w:date="2023-11-03T18:35:00Z">
        <w:r w:rsidR="009F6653">
          <w:t xml:space="preserve">If the </w:t>
        </w:r>
      </w:ins>
      <w:ins w:id="51" w:author="Huawei" w:date="2023-11-03T22:37:00Z">
        <w:r w:rsidR="00CE696F">
          <w:t xml:space="preserve">NF Service Consumer supports </w:t>
        </w:r>
      </w:ins>
      <w:ins w:id="52" w:author="Huawei" w:date="2023-11-03T18:35:00Z">
        <w:r w:rsidR="009F6653">
          <w:t>“Shared</w:t>
        </w:r>
      </w:ins>
      <w:ins w:id="53" w:author="Huawei" w:date="2023-11-10T18:43:00Z">
        <w:r w:rsidR="00A16E1B">
          <w:t>NfSet</w:t>
        </w:r>
      </w:ins>
      <w:ins w:id="54" w:author="Huawei" w:date="2023-11-03T18:35:00Z">
        <w:r w:rsidR="009F6653">
          <w:t xml:space="preserve">Data” feature, </w:t>
        </w:r>
      </w:ins>
      <w:ins w:id="55" w:author="Huawei" w:date="2023-11-03T18:36:00Z">
        <w:r w:rsidR="009F6653">
          <w:t xml:space="preserve">the NRF </w:t>
        </w:r>
      </w:ins>
      <w:ins w:id="56" w:author="Huawei" w:date="2023-11-03T18:37:00Z">
        <w:r w:rsidR="009F6653">
          <w:t>respond</w:t>
        </w:r>
      </w:ins>
      <w:ins w:id="57" w:author="Huawei" w:date="2023-11-03T18:50:00Z">
        <w:r w:rsidR="00893A6E">
          <w:t>s</w:t>
        </w:r>
      </w:ins>
      <w:ins w:id="58" w:author="Huawei" w:date="2023-11-03T18:37:00Z">
        <w:r w:rsidR="009F6653">
          <w:t xml:space="preserve"> to the NF Service Consumer the registered NF profile(s) of the target NF instance(s), </w:t>
        </w:r>
      </w:ins>
      <w:ins w:id="59" w:author="Huawei" w:date="2023-11-03T21:50:00Z">
        <w:r w:rsidR="003B6D9A">
          <w:t>which contains the Shared</w:t>
        </w:r>
      </w:ins>
      <w:ins w:id="60" w:author="Huawei" w:date="2023-11-10T19:58:00Z">
        <w:r w:rsidR="008F0B63">
          <w:t>NfSetDataId</w:t>
        </w:r>
      </w:ins>
      <w:ins w:id="61" w:author="Huawei" w:date="2023-11-03T21:50:00Z">
        <w:r w:rsidR="003B6D9A">
          <w:t>(s) for further shared</w:t>
        </w:r>
      </w:ins>
      <w:ins w:id="62" w:author="Huawei" w:date="2023-11-10T20:23:00Z">
        <w:r w:rsidR="00415C89">
          <w:t xml:space="preserve"> NF Set</w:t>
        </w:r>
      </w:ins>
      <w:ins w:id="63" w:author="Huawei" w:date="2023-11-03T21:50:00Z">
        <w:r w:rsidR="003B6D9A">
          <w:t xml:space="preserve"> data retrieval</w:t>
        </w:r>
      </w:ins>
      <w:ins w:id="64" w:author="Huawei" w:date="2023-11-03T18:38:00Z">
        <w:r w:rsidR="009F6653">
          <w:t xml:space="preserve">. </w:t>
        </w:r>
      </w:ins>
      <w:r w:rsidRPr="00690A26">
        <w:t>This service operation is not allowed to be invoked from an NRF in a different PLMN.</w:t>
      </w:r>
    </w:p>
    <w:p w14:paraId="5B1BB56A" w14:textId="77777777" w:rsidR="00632F03" w:rsidRPr="00690A26" w:rsidRDefault="00632F03" w:rsidP="00632F03">
      <w:r w:rsidRPr="00690A26">
        <w:t>The NFStatusSubscribe / NFstatusNotify / NFStatusUnsubscribe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r>
        <w:t>, or related to a SEPP instance located in the same PLMN</w:t>
      </w:r>
      <w:r w:rsidRPr="00690A26">
        <w:t>.</w:t>
      </w:r>
      <w:r w:rsidRPr="00577B02">
        <w:t xml:space="preserve"> </w:t>
      </w:r>
      <w:r w:rsidRPr="006D28F5">
        <w:t xml:space="preserve">An SCP can also invoke these operations to be notified about events (registration, deregistration, profile change) related to an SCP instance </w:t>
      </w:r>
      <w:r>
        <w:t>or SEPP instance</w:t>
      </w:r>
      <w:r w:rsidRPr="006D28F5">
        <w:t xml:space="preserve"> located in the same PLMN.</w:t>
      </w:r>
    </w:p>
    <w:p w14:paraId="510B9B9E" w14:textId="77777777" w:rsidR="00632F03" w:rsidRPr="00690A26" w:rsidRDefault="00632F03" w:rsidP="00632F03">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455DDCC2" w14:textId="77777777" w:rsidR="00632F03" w:rsidRDefault="00632F03" w:rsidP="00632F03">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3CEAC895" w14:textId="77777777" w:rsidR="00632F03" w:rsidRPr="00690A26" w:rsidRDefault="00632F03" w:rsidP="00632F03">
      <w:r w:rsidRPr="00B1070C">
        <w:t>The SCP and SEPP are treated by the Nnrf_NFManagement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161DC842" w14:textId="77777777" w:rsidR="00632F03" w:rsidRPr="00690A26" w:rsidRDefault="00632F03" w:rsidP="00632F03">
      <w:pPr>
        <w:pStyle w:val="40"/>
      </w:pPr>
      <w:bookmarkStart w:id="65" w:name="_Toc24937550"/>
      <w:bookmarkStart w:id="66" w:name="_Toc33962365"/>
      <w:bookmarkStart w:id="67" w:name="_Toc42883127"/>
      <w:bookmarkStart w:id="68" w:name="_Toc49732995"/>
      <w:bookmarkStart w:id="69" w:name="_Toc56690616"/>
      <w:bookmarkStart w:id="70" w:name="_Toc145945357"/>
      <w:r w:rsidRPr="00690A26">
        <w:t>5.2.2.2</w:t>
      </w:r>
      <w:r w:rsidRPr="00690A26">
        <w:tab/>
        <w:t>NFRegister</w:t>
      </w:r>
      <w:bookmarkEnd w:id="65"/>
      <w:bookmarkEnd w:id="66"/>
      <w:bookmarkEnd w:id="67"/>
      <w:bookmarkEnd w:id="68"/>
      <w:bookmarkEnd w:id="69"/>
      <w:bookmarkEnd w:id="70"/>
    </w:p>
    <w:p w14:paraId="0F98546F" w14:textId="77777777" w:rsidR="00632F03" w:rsidRPr="00690A26" w:rsidRDefault="00632F03" w:rsidP="00632F03">
      <w:pPr>
        <w:pStyle w:val="50"/>
      </w:pPr>
      <w:bookmarkStart w:id="71" w:name="_Toc24937551"/>
      <w:bookmarkStart w:id="72" w:name="_Toc33962366"/>
      <w:bookmarkStart w:id="73" w:name="_Toc42883128"/>
      <w:bookmarkStart w:id="74" w:name="_Toc49732996"/>
      <w:bookmarkStart w:id="75" w:name="_Toc56690617"/>
      <w:bookmarkStart w:id="76" w:name="_Toc145945358"/>
      <w:r w:rsidRPr="00690A26">
        <w:t>5.2.2.2.1</w:t>
      </w:r>
      <w:r w:rsidRPr="00690A26">
        <w:tab/>
        <w:t>General</w:t>
      </w:r>
      <w:bookmarkEnd w:id="71"/>
      <w:bookmarkEnd w:id="72"/>
      <w:bookmarkEnd w:id="73"/>
      <w:bookmarkEnd w:id="74"/>
      <w:bookmarkEnd w:id="75"/>
      <w:bookmarkEnd w:id="76"/>
    </w:p>
    <w:p w14:paraId="61EBF299" w14:textId="77777777" w:rsidR="00632F03" w:rsidRPr="00690A26" w:rsidRDefault="00632F03" w:rsidP="00632F03">
      <w:r w:rsidRPr="00690A26">
        <w:t>This service operation is used:</w:t>
      </w:r>
    </w:p>
    <w:p w14:paraId="33C6D457" w14:textId="77777777" w:rsidR="00632F03" w:rsidRPr="00690A26" w:rsidRDefault="00632F03" w:rsidP="00632F03">
      <w:pPr>
        <w:pStyle w:val="B1"/>
      </w:pPr>
      <w:r w:rsidRPr="00690A26">
        <w:t>-</w:t>
      </w:r>
      <w:r w:rsidRPr="00690A26">
        <w:tab/>
        <w:t>to register an NF in the NRF by providing the NF profile of the requesting NF to the NRF, and the NRF marks the requesting NF as available to be discovered by other NFs;</w:t>
      </w:r>
    </w:p>
    <w:p w14:paraId="6DCCD1A3" w14:textId="77777777" w:rsidR="00632F03" w:rsidRPr="00690A26" w:rsidRDefault="00632F03" w:rsidP="00632F03">
      <w:pPr>
        <w:pStyle w:val="B1"/>
      </w:pPr>
      <w:r w:rsidRPr="00690A26">
        <w:t>-</w:t>
      </w:r>
      <w:r w:rsidRPr="00690A26">
        <w:tab/>
        <w:t>to register services associated to an existing NF Instance;</w:t>
      </w:r>
    </w:p>
    <w:p w14:paraId="6B3885B1" w14:textId="74172956" w:rsidR="00632F03" w:rsidRPr="00690A26" w:rsidRDefault="00632F03" w:rsidP="00497A18">
      <w:pPr>
        <w:pStyle w:val="B1"/>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bookmarkStart w:id="77" w:name="_Toc24937552"/>
      <w:bookmarkStart w:id="78" w:name="_Toc33962367"/>
      <w:bookmarkStart w:id="79" w:name="_Toc42883129"/>
      <w:bookmarkStart w:id="80" w:name="_Toc49732997"/>
      <w:bookmarkStart w:id="81" w:name="_Toc56690618"/>
      <w:bookmarkStart w:id="82" w:name="_Toc145945359"/>
    </w:p>
    <w:p w14:paraId="726DBA47" w14:textId="77777777" w:rsidR="00632F03" w:rsidRPr="00690A26" w:rsidRDefault="00632F03" w:rsidP="00632F03">
      <w:pPr>
        <w:pStyle w:val="50"/>
      </w:pPr>
      <w:r w:rsidRPr="00690A26">
        <w:t>5.2.2.2.2</w:t>
      </w:r>
      <w:r w:rsidRPr="00690A26">
        <w:tab/>
        <w:t>NF (other than NRF) registration to NRF</w:t>
      </w:r>
      <w:bookmarkEnd w:id="77"/>
      <w:bookmarkEnd w:id="78"/>
      <w:bookmarkEnd w:id="79"/>
      <w:bookmarkEnd w:id="80"/>
      <w:bookmarkEnd w:id="81"/>
      <w:bookmarkEnd w:id="82"/>
    </w:p>
    <w:p w14:paraId="7690340B" w14:textId="77777777" w:rsidR="00632F03" w:rsidRPr="00690A26" w:rsidRDefault="00632F03" w:rsidP="00632F03">
      <w:pPr>
        <w:pStyle w:val="TH"/>
      </w:pPr>
      <w:r w:rsidRPr="00690A26">
        <w:rPr>
          <w:lang w:val="fr-FR"/>
        </w:rPr>
        <w:object w:dxaOrig="8700" w:dyaOrig="2124" w14:anchorId="2FC92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35pt" o:ole="">
            <v:imagedata r:id="rId11" o:title=""/>
          </v:shape>
          <o:OLEObject Type="Embed" ProgID="Visio.Drawing.11" ShapeID="_x0000_i1025" DrawAspect="Content" ObjectID="_1761441185" r:id="rId12"/>
        </w:object>
      </w:r>
    </w:p>
    <w:p w14:paraId="15298CC0" w14:textId="77777777" w:rsidR="00632F03" w:rsidRPr="00690A26" w:rsidRDefault="00632F03" w:rsidP="00632F03">
      <w:pPr>
        <w:pStyle w:val="TF"/>
      </w:pPr>
      <w:r w:rsidRPr="00690A26">
        <w:t>Figure 5.2.2.2.2-1: NF Instance Registration</w:t>
      </w:r>
    </w:p>
    <w:p w14:paraId="760953E0" w14:textId="77777777" w:rsidR="00632F03" w:rsidRDefault="00632F03" w:rsidP="00632F03">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5EE3A612" w14:textId="77777777" w:rsidR="00632F03" w:rsidRPr="00690A26" w:rsidRDefault="00632F03" w:rsidP="00632F03">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5E66D761" w14:textId="77777777" w:rsidR="00632F03" w:rsidRPr="00690A26" w:rsidRDefault="00632F03" w:rsidP="00632F03">
      <w:pPr>
        <w:pStyle w:val="EX"/>
      </w:pPr>
      <w:r w:rsidRPr="00B1070C">
        <w:t>EXAMPLE:</w:t>
      </w:r>
      <w:r w:rsidRPr="00B1070C">
        <w:tab/>
        <w:t>UUID version 4: "4947a69a-f61b-4bc1-b9da-47c9c5d14b64"</w:t>
      </w:r>
    </w:p>
    <w:p w14:paraId="2A619216" w14:textId="77777777" w:rsidR="00632F03" w:rsidRPr="00690A26" w:rsidRDefault="00632F03" w:rsidP="00632F03">
      <w:pPr>
        <w:pStyle w:val="B1"/>
        <w:ind w:firstLine="0"/>
      </w:pPr>
      <w:bookmarkStart w:id="83" w:name="_PERM_MCCTEMPBM_CRPT88420012___3"/>
      <w:r w:rsidRPr="00690A26">
        <w:t>The payload body of the PUT request shall contain a representation of the NF Instance to be created.</w:t>
      </w:r>
    </w:p>
    <w:bookmarkEnd w:id="83"/>
    <w:p w14:paraId="7C2E1467" w14:textId="77777777" w:rsidR="00632F03" w:rsidRDefault="00632F03" w:rsidP="00632F03">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0ED1BF63" w14:textId="77777777" w:rsidR="00632F03" w:rsidRPr="00690A26" w:rsidRDefault="00632F03" w:rsidP="00632F03">
      <w:pPr>
        <w:pStyle w:val="B1"/>
      </w:pPr>
      <w:r>
        <w:t>2b.</w:t>
      </w:r>
      <w:r>
        <w:tab/>
        <w:t>On failure or redirection:</w:t>
      </w:r>
    </w:p>
    <w:p w14:paraId="1FA7F822" w14:textId="6F4D61C3" w:rsidR="00632F03" w:rsidRDefault="00632F03" w:rsidP="00632F03">
      <w:pPr>
        <w:pStyle w:val="B1"/>
        <w:rPr>
          <w:ins w:id="84" w:author="Huawei" w:date="2023-11-03T18:53:00Z"/>
        </w:rPr>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06AC5826" w14:textId="7448E834" w:rsidR="00235CB6" w:rsidRPr="00235CB6" w:rsidRDefault="00235CB6" w:rsidP="00235CB6">
      <w:pPr>
        <w:pStyle w:val="B1"/>
        <w:rPr>
          <w:highlight w:val="cyan"/>
        </w:rPr>
      </w:pPr>
      <w:ins w:id="85" w:author="Huawei" w:date="2023-11-03T18:53:00Z">
        <w:r>
          <w:t>-</w:t>
        </w:r>
        <w:r>
          <w:tab/>
        </w:r>
        <w:r w:rsidRPr="00690A26">
          <w:t xml:space="preserve">If the registration of the NF instance fails at the NRF due to </w:t>
        </w:r>
        <w:r>
          <w:t>unknown Share</w:t>
        </w:r>
        <w:r>
          <w:rPr>
            <w:rFonts w:hint="eastAsia"/>
            <w:lang w:eastAsia="zh-CN"/>
          </w:rPr>
          <w:t>d</w:t>
        </w:r>
      </w:ins>
      <w:ins w:id="86" w:author="Huawei" w:date="2023-11-10T18:43:00Z">
        <w:r w:rsidR="00A16E1B">
          <w:t>NfSet</w:t>
        </w:r>
      </w:ins>
      <w:ins w:id="87" w:author="Huawei" w:date="2023-11-03T18:53:00Z">
        <w:r>
          <w:t>DataId(s) received in the NFProfile</w:t>
        </w:r>
        <w:r w:rsidRPr="00690A26">
          <w:t>, the NRF shall return "400 Bad Request" status code with the ProblemDetails IE providing details of the error.</w:t>
        </w:r>
      </w:ins>
    </w:p>
    <w:p w14:paraId="2E3487CA" w14:textId="42ADC510" w:rsidR="00DE6E6C" w:rsidRPr="00690A26" w:rsidRDefault="00DE6E6C" w:rsidP="00DE6E6C">
      <w:pPr>
        <w:pStyle w:val="NO"/>
      </w:pPr>
      <w:ins w:id="88" w:author="Huawei" w:date="2023-11-03T18:51:00Z">
        <w:r>
          <w:t>NOTE</w:t>
        </w:r>
      </w:ins>
      <w:ins w:id="89" w:author="Huawei" w:date="2023-11-03T21:10:00Z">
        <w:r w:rsidR="00BE6815">
          <w:t> </w:t>
        </w:r>
      </w:ins>
      <w:ins w:id="90" w:author="Huawei" w:date="2023-11-14T00:33:00Z">
        <w:r w:rsidR="00763719">
          <w:rPr>
            <w:highlight w:val="green"/>
          </w:rPr>
          <w:t>X</w:t>
        </w:r>
      </w:ins>
      <w:ins w:id="91" w:author="Huawei" w:date="2023-11-03T18:51:00Z">
        <w:r>
          <w:t xml:space="preserve">: </w:t>
        </w:r>
      </w:ins>
      <w:ins w:id="92" w:author="Huawei" w:date="2023-11-03T18:52:00Z">
        <w:r w:rsidR="001F53E3">
          <w:t xml:space="preserve">The NRF may record the failure event for </w:t>
        </w:r>
      </w:ins>
      <w:ins w:id="93" w:author="Huawei" w:date="2023-11-03T18:53:00Z">
        <w:r w:rsidR="006D6207">
          <w:t xml:space="preserve">network </w:t>
        </w:r>
        <w:r w:rsidR="00563C04">
          <w:t>maintenance optimization.</w:t>
        </w:r>
      </w:ins>
    </w:p>
    <w:p w14:paraId="7A742589" w14:textId="77777777" w:rsidR="00632F03" w:rsidRDefault="00632F03" w:rsidP="00632F03">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54D10170" w14:textId="77777777" w:rsidR="00632F03" w:rsidRPr="00690A26" w:rsidRDefault="00632F03" w:rsidP="00632F03">
      <w:pPr>
        <w:pStyle w:val="B1"/>
      </w:pPr>
      <w:r>
        <w:t>-</w:t>
      </w:r>
      <w:r>
        <w:tab/>
        <w:t>In the case of redirection, the NRF shall return 3xx status code, which shall contain a Location header with an URI pointing to the endpoint of another NRF service instance.</w:t>
      </w:r>
    </w:p>
    <w:p w14:paraId="71310B83" w14:textId="77777777" w:rsidR="00632F03" w:rsidRPr="00690A26" w:rsidRDefault="00632F03" w:rsidP="00632F03">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01939B07" w14:textId="351A342D" w:rsidR="00632F03" w:rsidRPr="00690A26" w:rsidRDefault="00632F03" w:rsidP="00632F03">
      <w:pPr>
        <w:pStyle w:val="NO"/>
        <w:rPr>
          <w:noProof/>
        </w:rPr>
      </w:pPr>
      <w:r w:rsidRPr="00690A26">
        <w:rPr>
          <w:noProof/>
        </w:rPr>
        <w:t>NOTE</w:t>
      </w:r>
      <w:r>
        <w:rPr>
          <w:noProof/>
        </w:rPr>
        <w:t> </w:t>
      </w:r>
      <w:ins w:id="94" w:author="Huawei" w:date="2023-11-14T00:33:00Z">
        <w:r w:rsidR="00763719">
          <w:rPr>
            <w:noProof/>
            <w:highlight w:val="green"/>
          </w:rPr>
          <w:t>Y</w:t>
        </w:r>
      </w:ins>
      <w:del w:id="95" w:author="Huawei" w:date="2023-11-14T02:18:00Z">
        <w:r w:rsidR="00D223FA" w:rsidRPr="00D223FA" w:rsidDel="00D223FA">
          <w:rPr>
            <w:noProof/>
          </w:rPr>
          <w:delText>1</w:delText>
        </w:r>
      </w:del>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16AF0787" w14:textId="77777777" w:rsidR="00632F03" w:rsidRPr="00690A26" w:rsidRDefault="00632F03" w:rsidP="00632F03">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53C0916C" w14:textId="77777777" w:rsidR="00632F03" w:rsidRDefault="00632F03" w:rsidP="00632F03">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1D97B73D" w14:textId="77777777" w:rsidR="00632F03" w:rsidRDefault="00632F03" w:rsidP="00632F03">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605D569B" w14:textId="70B22D71" w:rsidR="00632F03" w:rsidRPr="00690A26" w:rsidRDefault="00632F03" w:rsidP="00632F03">
      <w:pPr>
        <w:pStyle w:val="NO"/>
        <w:rPr>
          <w:noProof/>
        </w:rPr>
      </w:pPr>
      <w:r w:rsidRPr="002145EB">
        <w:rPr>
          <w:noProof/>
        </w:rPr>
        <w:t>NOTE</w:t>
      </w:r>
      <w:r>
        <w:rPr>
          <w:noProof/>
        </w:rPr>
        <w:t> </w:t>
      </w:r>
      <w:ins w:id="96" w:author="Huawei" w:date="2023-11-14T02:22:00Z">
        <w:r w:rsidR="00D223FA" w:rsidRPr="00D223FA">
          <w:rPr>
            <w:noProof/>
            <w:highlight w:val="green"/>
          </w:rPr>
          <w:t>Z</w:t>
        </w:r>
      </w:ins>
      <w:del w:id="97" w:author="Huawei" w:date="2023-11-03T22:38:00Z">
        <w:r w:rsidDel="00CE696F">
          <w:rPr>
            <w:noProof/>
          </w:rPr>
          <w:delText>2</w:delText>
        </w:r>
      </w:del>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77D06208" w14:textId="77777777" w:rsidR="00632F03" w:rsidRPr="00690A26" w:rsidRDefault="00632F03" w:rsidP="00632F03">
      <w:pPr>
        <w:pStyle w:val="50"/>
        <w:rPr>
          <w:lang w:eastAsia="zh-CN"/>
        </w:rPr>
      </w:pPr>
      <w:bookmarkStart w:id="98" w:name="_Toc24937553"/>
      <w:bookmarkStart w:id="99" w:name="_Toc33962368"/>
      <w:bookmarkStart w:id="100" w:name="_Toc42883130"/>
      <w:bookmarkStart w:id="101" w:name="_Toc49732998"/>
      <w:bookmarkStart w:id="102" w:name="_Toc56690619"/>
      <w:bookmarkStart w:id="103"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98"/>
      <w:bookmarkEnd w:id="99"/>
      <w:bookmarkEnd w:id="100"/>
      <w:bookmarkEnd w:id="101"/>
      <w:bookmarkEnd w:id="102"/>
      <w:bookmarkEnd w:id="103"/>
    </w:p>
    <w:p w14:paraId="104DB210" w14:textId="77777777" w:rsidR="00632F03" w:rsidRPr="00690A26" w:rsidRDefault="00632F03" w:rsidP="00632F03">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0FB4CBAF" w14:textId="77777777" w:rsidR="00632F03" w:rsidRPr="00690A26" w:rsidRDefault="00632F03" w:rsidP="00632F03">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25F6B112" w14:textId="77777777" w:rsidR="00632F03" w:rsidRPr="00690A26" w:rsidRDefault="00632F03" w:rsidP="00632F03">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03F3D7BC" w14:textId="77777777" w:rsidR="00632F03" w:rsidRPr="00690A26" w:rsidRDefault="00632F03" w:rsidP="00632F03">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Pr>
          <w:lang w:val="en-US" w:eastAsia="zh-CN"/>
        </w:rPr>
        <w:t>, aanfInfo,</w:t>
      </w:r>
      <w:r w:rsidRPr="00690A26">
        <w:rPr>
          <w:rFonts w:hint="eastAsia"/>
          <w:lang w:val="en-US" w:eastAsia="zh-CN"/>
        </w:rPr>
        <w:t xml:space="preserve"> </w:t>
      </w:r>
      <w:r w:rsidRPr="00690A26">
        <w:rPr>
          <w:lang w:val="en-US" w:eastAsia="zh-CN"/>
        </w:rPr>
        <w:t xml:space="preserve">nfInfo </w:t>
      </w:r>
      <w:r>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CA7F2C1" w14:textId="77777777" w:rsidR="00632F03" w:rsidRPr="00690A26" w:rsidRDefault="00632F03" w:rsidP="00632F03">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718AAA1F" w14:textId="77777777" w:rsidR="004E1D06" w:rsidRDefault="004E1D06" w:rsidP="004E1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en-GB"/>
        </w:rPr>
      </w:pPr>
      <w:r>
        <w:rPr>
          <w:rFonts w:ascii="Arial" w:hAnsi="Arial" w:cs="Arial"/>
          <w:color w:val="0000FF"/>
          <w:sz w:val="28"/>
          <w:szCs w:val="28"/>
          <w:lang w:val="en-US"/>
        </w:rPr>
        <w:t>* * * Next Change * * * *</w:t>
      </w:r>
    </w:p>
    <w:p w14:paraId="6FAD54CE" w14:textId="77777777" w:rsidR="004E1D06" w:rsidRDefault="004E1D06" w:rsidP="004E1D06">
      <w:pPr>
        <w:pStyle w:val="40"/>
      </w:pPr>
      <w:bookmarkStart w:id="104" w:name="_Toc145945390"/>
      <w:bookmarkStart w:id="105" w:name="_Toc56690649"/>
      <w:bookmarkStart w:id="106" w:name="_Toc49733028"/>
      <w:bookmarkStart w:id="107" w:name="_Toc42883160"/>
      <w:bookmarkStart w:id="108" w:name="_Toc33962398"/>
      <w:bookmarkStart w:id="109" w:name="_Toc24937583"/>
      <w:r>
        <w:t>5.3.2.1</w:t>
      </w:r>
      <w:r>
        <w:tab/>
        <w:t>Introduction</w:t>
      </w:r>
      <w:bookmarkEnd w:id="104"/>
      <w:bookmarkEnd w:id="105"/>
      <w:bookmarkEnd w:id="106"/>
      <w:bookmarkEnd w:id="107"/>
      <w:bookmarkEnd w:id="108"/>
      <w:bookmarkEnd w:id="109"/>
    </w:p>
    <w:p w14:paraId="679B5241" w14:textId="77777777" w:rsidR="004E1D06" w:rsidRDefault="004E1D06" w:rsidP="004E1D06">
      <w:r>
        <w:t>The service operations defined for the Nnrf_NFDiscovery service are as follows:</w:t>
      </w:r>
    </w:p>
    <w:p w14:paraId="4CAF6559" w14:textId="77777777" w:rsidR="004E1D06" w:rsidRDefault="004E1D06" w:rsidP="004E1D06">
      <w:pPr>
        <w:pStyle w:val="B1"/>
      </w:pPr>
      <w:r>
        <w:t>-</w:t>
      </w:r>
      <w:r>
        <w:tab/>
        <w:t>NFDiscover: It provides to the NF service consumer or SCP the profile (including IP address(es) or FQDN) of the NF Instance(s) or NF Service(s) or SEPP instances matching certain input criteria. It also provides to the SCP the profile (including IP address(es) or FQDN) of the SCP Instance(s) matching certain input criteria.</w:t>
      </w:r>
    </w:p>
    <w:p w14:paraId="7FCFEA15" w14:textId="77777777" w:rsidR="004E1D06" w:rsidRDefault="004E1D06" w:rsidP="004E1D06">
      <w:r>
        <w:t>The NFDiscover operation can be invoked by an NF Service Consumer (i.e., "source NF") or SCP requesting to discover NF instances (i.e., "target NFs") located in the same PLMN, or in a different PLMN, or SEPP instances located in the same PLMN. It can also be invoked by an SCP requesting to discover SCP instances located in the same PLMN.</w:t>
      </w:r>
    </w:p>
    <w:p w14:paraId="66543744" w14:textId="77777777" w:rsidR="004E1D06" w:rsidRDefault="004E1D06" w:rsidP="004E1D06">
      <w:r>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47D90D7C" w14:textId="77777777" w:rsidR="004E1D06" w:rsidRDefault="004E1D06" w:rsidP="004E1D06">
      <w:r>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6CE72975" w14:textId="77777777" w:rsidR="004E1D06" w:rsidRDefault="004E1D06" w:rsidP="004E1D06">
      <w:r>
        <w:t>The SCP and SEPP are treated by the Nnrf_NFDiscovery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7B2E5E6B" w14:textId="77777777" w:rsidR="004E1D06" w:rsidRDefault="004E1D06" w:rsidP="004E1D06">
      <w:pPr>
        <w:pStyle w:val="B1"/>
      </w:pPr>
      <w:r>
        <w:t>-</w:t>
      </w:r>
      <w:r>
        <w:tab/>
        <w:t>SCPDomainRoutingInfoGet: It allows a service consumer (e.g. SCP) 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3CE924E2" w14:textId="77777777" w:rsidR="004E1D06" w:rsidRDefault="004E1D06" w:rsidP="004E1D06">
      <w:pPr>
        <w:pStyle w:val="NO"/>
      </w:pPr>
      <w:r>
        <w:t>NOTE:</w:t>
      </w:r>
      <w:r>
        <w:tab/>
        <w:t>Two SCP domains are considered interconnected when at least one SCP belongs to both SCP domains, i.e. at least one SCP can bridge messages between these two SCP domains.</w:t>
      </w:r>
    </w:p>
    <w:p w14:paraId="5738CF3D" w14:textId="77777777" w:rsidR="004E1D06" w:rsidRDefault="004E1D06" w:rsidP="004E1D06">
      <w:pPr>
        <w:pStyle w:val="B1"/>
      </w:pPr>
      <w:r>
        <w:t>-</w:t>
      </w:r>
      <w:r>
        <w:tab/>
        <w:t>SCPDomainRoutingInfoSubscribe: It allows a service consumer (e.g. SCP) 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39732888" w14:textId="77777777" w:rsidR="004E1D06" w:rsidRDefault="004E1D06" w:rsidP="004E1D06">
      <w:pPr>
        <w:pStyle w:val="B1"/>
      </w:pPr>
      <w:r>
        <w:t>-</w:t>
      </w:r>
      <w:r>
        <w:tab/>
        <w:t>SCPDomainRoutingInfoNotify: It allows the NRF to send notification(s) to a service consumer (e.g. SCP) previously subscribed to the changes of the SCP domain routing information, if both the SCP and the NRF supports the "SCPDRI" feature. 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11E6CD4A" w14:textId="77777777" w:rsidR="004E1D06" w:rsidRDefault="004E1D06" w:rsidP="004E1D06">
      <w:pPr>
        <w:pStyle w:val="B1"/>
      </w:pPr>
      <w:r>
        <w:t>-</w:t>
      </w:r>
      <w:r>
        <w:tab/>
        <w:t>SCPDomainRoutingInfoUnsubscribe: It allows a service consumer (e.g. SCP or NRF) to delete a previously created subscription for changes of the SCP domain routing information, if both the service consumer and the NRF as service producer supports the "SCPDRI" feature.</w:t>
      </w:r>
    </w:p>
    <w:p w14:paraId="4556BF4E" w14:textId="2F3464E0" w:rsidR="002312BB" w:rsidRPr="002312BB" w:rsidRDefault="002312BB" w:rsidP="00513FC0">
      <w:bookmarkStart w:id="110" w:name="_Toc56690650"/>
      <w:bookmarkStart w:id="111" w:name="_Toc49733029"/>
      <w:bookmarkStart w:id="112" w:name="_Toc42883161"/>
      <w:bookmarkStart w:id="113" w:name="_Toc33962399"/>
      <w:bookmarkStart w:id="114" w:name="_Toc24937584"/>
      <w:ins w:id="115" w:author="Huawei" w:date="2023-11-09T19:22:00Z">
        <w:r w:rsidRPr="00B06F7A">
          <w:t xml:space="preserve">When the feature </w:t>
        </w:r>
        <w:r>
          <w:rPr>
            <w:lang w:eastAsia="zh-CN"/>
          </w:rPr>
          <w:t>Shared</w:t>
        </w:r>
      </w:ins>
      <w:ins w:id="116" w:author="Huawei" w:date="2023-11-10T18:44:00Z">
        <w:r w:rsidR="00A16E1B">
          <w:rPr>
            <w:lang w:eastAsia="zh-CN"/>
          </w:rPr>
          <w:t>NfSet</w:t>
        </w:r>
      </w:ins>
      <w:ins w:id="117" w:author="Huawei" w:date="2023-11-09T19:22:00Z">
        <w:r>
          <w:rPr>
            <w:lang w:eastAsia="zh-CN"/>
          </w:rPr>
          <w:t>Data</w:t>
        </w:r>
        <w:r w:rsidRPr="00B06F7A">
          <w:t xml:space="preserve"> (see clause 6.</w:t>
        </w:r>
        <w:r>
          <w:t>2</w:t>
        </w:r>
        <w:r w:rsidRPr="00B06F7A">
          <w:t>.</w:t>
        </w:r>
        <w:r>
          <w:t>9</w:t>
        </w:r>
        <w:r w:rsidRPr="00B06F7A">
          <w:t>) is supported and the retrieved</w:t>
        </w:r>
        <w:r>
          <w:t xml:space="preserve"> NFProfile</w:t>
        </w:r>
        <w:r w:rsidRPr="00B06F7A">
          <w:t xml:space="preserve"> datacontain Shared</w:t>
        </w:r>
      </w:ins>
      <w:ins w:id="118" w:author="Huawei" w:date="2023-11-10T19:58:00Z">
        <w:r w:rsidR="008F0B63">
          <w:t>NfSetDataId</w:t>
        </w:r>
      </w:ins>
      <w:ins w:id="119" w:author="Huawei" w:date="2023-11-09T19:22:00Z">
        <w:r w:rsidRPr="00B06F7A">
          <w:t xml:space="preserve">s, the NF service consumer shall also retrieve the shared </w:t>
        </w:r>
      </w:ins>
      <w:ins w:id="120" w:author="Huawei" w:date="2023-11-09T19:23:00Z">
        <w:r>
          <w:t xml:space="preserve">NF Set </w:t>
        </w:r>
      </w:ins>
      <w:ins w:id="121" w:author="Huawei" w:date="2023-11-09T19:22:00Z">
        <w:r w:rsidRPr="00B06F7A">
          <w:t>data identified by the received shared</w:t>
        </w:r>
      </w:ins>
      <w:ins w:id="122" w:author="Huawei" w:date="2023-11-09T19:23:00Z">
        <w:r>
          <w:t>Nf</w:t>
        </w:r>
      </w:ins>
      <w:ins w:id="123" w:author="Huawei" w:date="2023-11-10T19:58:00Z">
        <w:r w:rsidR="008F0B63">
          <w:t>Set</w:t>
        </w:r>
      </w:ins>
      <w:ins w:id="124" w:author="Huawei" w:date="2023-11-09T19:23:00Z">
        <w:r>
          <w:t>DataIDs</w:t>
        </w:r>
      </w:ins>
      <w:ins w:id="125" w:author="Huawei" w:date="2023-11-09T19:22:00Z">
        <w:r w:rsidRPr="00B06F7A">
          <w:t xml:space="preserve"> unless the identified shared </w:t>
        </w:r>
      </w:ins>
      <w:ins w:id="126" w:author="Huawei" w:date="2023-11-09T19:23:00Z">
        <w:r>
          <w:t xml:space="preserve">NF Set </w:t>
        </w:r>
      </w:ins>
      <w:ins w:id="127" w:author="Huawei" w:date="2023-11-09T19:22:00Z">
        <w:r w:rsidRPr="00B06F7A">
          <w:t>data are already available at the NF service consumer.</w:t>
        </w:r>
      </w:ins>
    </w:p>
    <w:p w14:paraId="1E5F61EB" w14:textId="5C1F76FE" w:rsidR="00EE70EE" w:rsidRPr="004E1D06" w:rsidRDefault="00EE70EE" w:rsidP="00EE70EE">
      <w:pPr>
        <w:pStyle w:val="B1"/>
        <w:rPr>
          <w:ins w:id="128" w:author="Huawei" w:date="2023-11-09T19:26:00Z"/>
        </w:rPr>
      </w:pPr>
      <w:ins w:id="129" w:author="Huawei" w:date="2023-11-09T19:26:00Z">
        <w:r w:rsidRPr="004E1D06">
          <w:t>-</w:t>
        </w:r>
        <w:r w:rsidRPr="004E1D06">
          <w:tab/>
          <w:t>Shared</w:t>
        </w:r>
        <w:r>
          <w:t>NfSet</w:t>
        </w:r>
        <w:r w:rsidRPr="004E1D06">
          <w:t>Data</w:t>
        </w:r>
      </w:ins>
      <w:ins w:id="130" w:author="Huawei" w:date="2023-11-09T19:29:00Z">
        <w:r w:rsidR="00EE0959">
          <w:t>Retrieval</w:t>
        </w:r>
      </w:ins>
      <w:ins w:id="131" w:author="Huawei" w:date="2023-11-09T19:26:00Z">
        <w:r w:rsidRPr="004E1D06">
          <w:t>: If the feature "</w:t>
        </w:r>
      </w:ins>
      <w:ins w:id="132" w:author="Huawei" w:date="2023-11-10T18:44:00Z">
        <w:r w:rsidR="00A16E1B">
          <w:rPr>
            <w:lang w:eastAsia="zh-CN"/>
          </w:rPr>
          <w:t>SharedNfSetData</w:t>
        </w:r>
      </w:ins>
      <w:ins w:id="133" w:author="Huawei" w:date="2023-11-09T19:26:00Z">
        <w:r w:rsidRPr="004E1D06">
          <w:t xml:space="preserve">" is supported, it allows a service consumer to retrieve Shared Data identified by a </w:t>
        </w:r>
      </w:ins>
      <w:ins w:id="134" w:author="Huawei" w:date="2023-11-10T18:44:00Z">
        <w:r w:rsidR="00A16E1B">
          <w:rPr>
            <w:lang w:eastAsia="zh-CN"/>
          </w:rPr>
          <w:t>Shared</w:t>
        </w:r>
      </w:ins>
      <w:ins w:id="135" w:author="Huawei" w:date="2023-11-10T19:57:00Z">
        <w:r w:rsidR="008F0B63">
          <w:rPr>
            <w:lang w:eastAsia="zh-CN"/>
          </w:rPr>
          <w:t>NfSetDataId</w:t>
        </w:r>
      </w:ins>
      <w:ins w:id="136" w:author="Huawei" w:date="2023-11-09T19:26:00Z">
        <w:r w:rsidRPr="004E1D06">
          <w:t xml:space="preserve"> from the NRF.</w:t>
        </w:r>
      </w:ins>
    </w:p>
    <w:p w14:paraId="4C3C3B54" w14:textId="3E24C557" w:rsidR="00EE70EE" w:rsidRDefault="00EE70EE" w:rsidP="00EE70EE">
      <w:pPr>
        <w:pStyle w:val="B1"/>
        <w:rPr>
          <w:ins w:id="137" w:author="Huawei" w:date="2023-11-09T19:26:00Z"/>
        </w:rPr>
      </w:pPr>
      <w:ins w:id="138" w:author="Huawei" w:date="2023-11-09T19:26:00Z">
        <w:r w:rsidRPr="004E1D06">
          <w:t>-</w:t>
        </w:r>
        <w:r w:rsidRPr="004E1D06">
          <w:tab/>
          <w:t>Shared</w:t>
        </w:r>
        <w:r>
          <w:t>NfSet</w:t>
        </w:r>
        <w:r w:rsidRPr="004E1D06">
          <w:t>DataSubscribe: If the feature "</w:t>
        </w:r>
      </w:ins>
      <w:ins w:id="139" w:author="Huawei" w:date="2023-11-10T18:44:00Z">
        <w:r w:rsidR="00A16E1B">
          <w:rPr>
            <w:lang w:eastAsia="zh-CN"/>
          </w:rPr>
          <w:t>SharedNfSetData</w:t>
        </w:r>
      </w:ins>
      <w:ins w:id="140" w:author="Huawei" w:date="2023-11-09T19:26:00Z">
        <w:r w:rsidRPr="004E1D06">
          <w:t xml:space="preserve">" is supported, it allows a service consumer to create a subscription for changes of the Shared </w:t>
        </w:r>
        <w:r>
          <w:t xml:space="preserve">NF Set </w:t>
        </w:r>
        <w:r w:rsidRPr="004E1D06">
          <w:t>Data.</w:t>
        </w:r>
      </w:ins>
    </w:p>
    <w:p w14:paraId="3DBCDFE1" w14:textId="23B38275" w:rsidR="00EE70EE" w:rsidRDefault="00EE70EE" w:rsidP="00EE70EE">
      <w:pPr>
        <w:pStyle w:val="B1"/>
        <w:rPr>
          <w:ins w:id="141" w:author="Huawei" w:date="2023-11-09T19:26:00Z"/>
        </w:rPr>
      </w:pPr>
      <w:ins w:id="142" w:author="Huawei" w:date="2023-11-09T19:26:00Z">
        <w:r>
          <w:t>-</w:t>
        </w:r>
        <w:r>
          <w:tab/>
          <w:t>SharedNfSetDataNotify: If the feature "</w:t>
        </w:r>
      </w:ins>
      <w:ins w:id="143" w:author="Huawei" w:date="2023-11-10T18:44:00Z">
        <w:r w:rsidR="00A16E1B">
          <w:rPr>
            <w:lang w:eastAsia="zh-CN"/>
          </w:rPr>
          <w:t>SharedNfSetData</w:t>
        </w:r>
      </w:ins>
      <w:ins w:id="144" w:author="Huawei" w:date="2023-11-09T19:26:00Z">
        <w:r>
          <w:t>" is supported, it allows the NRF to send notification(s) to a service consumer previously subscribed to the changes of Shared NF Set Data.</w:t>
        </w:r>
      </w:ins>
    </w:p>
    <w:p w14:paraId="00B9FFCC" w14:textId="38A092E7" w:rsidR="004E1D06" w:rsidRPr="00EE70EE" w:rsidRDefault="00EE70EE" w:rsidP="00EE70EE">
      <w:pPr>
        <w:pStyle w:val="B1"/>
      </w:pPr>
      <w:ins w:id="145" w:author="Huawei" w:date="2023-11-09T19:26:00Z">
        <w:r>
          <w:t>-</w:t>
        </w:r>
        <w:r>
          <w:tab/>
          <w:t>SharedNfSetDataUnSubscribe: If the feature "</w:t>
        </w:r>
      </w:ins>
      <w:ins w:id="146" w:author="Huawei" w:date="2023-11-10T18:44:00Z">
        <w:r w:rsidR="00A16E1B">
          <w:rPr>
            <w:lang w:eastAsia="zh-CN"/>
          </w:rPr>
          <w:t>SharedNfSetData</w:t>
        </w:r>
      </w:ins>
      <w:ins w:id="147" w:author="Huawei" w:date="2023-11-09T19:26:00Z">
        <w:r>
          <w:t>" is supported, it allows a service consumer to delete a previously created subscription for changes of Shared NF Set Data.</w:t>
        </w:r>
      </w:ins>
    </w:p>
    <w:p w14:paraId="7A96DE18" w14:textId="77777777" w:rsidR="004E1D06" w:rsidRDefault="004E1D06" w:rsidP="004E1D06">
      <w:proofErr w:type="gramStart"/>
      <w:r>
        <w:t>A</w:t>
      </w:r>
      <w:proofErr w:type="gramEnd"/>
      <w:r>
        <w:t xml:space="preserve"> NRF may be part of an NRF set, whereby all NRF instances of the NRF Set share the same context data (e.g. registered NF profiles, NF status subscriptions). If so, the NF Service Consumer may be configured with the NRF Set ID or it may discover the same in the NRF Bootstrapping response.</w:t>
      </w:r>
    </w:p>
    <w:p w14:paraId="08D32646" w14:textId="77777777" w:rsidR="004E1D06" w:rsidRDefault="004E1D06" w:rsidP="004E1D06">
      <w:r>
        <w:t>If the NRF is part of an NRF set, the NF Service Consumer may retrieve the NRF Set Information from the NRF via the Nnrf_NFDiscovery service, which allows to discover the list of NRF instances that are part of the NRF set with, for each NRF instance, its NRF Instance ID and addressing information (i.e. part of NRF profile).</w:t>
      </w:r>
    </w:p>
    <w:p w14:paraId="27700B7F" w14:textId="77777777" w:rsidR="004E1D06" w:rsidRDefault="004E1D06" w:rsidP="004E1D06">
      <w:pPr>
        <w:pStyle w:val="NO"/>
        <w:rPr>
          <w:lang w:val="en-US" w:eastAsia="en-IN"/>
        </w:rPr>
      </w:pPr>
      <w:r>
        <w:rPr>
          <w:lang w:eastAsia="zh-CN"/>
        </w:rPr>
        <w:t>NOTE:</w:t>
      </w:r>
      <w:r>
        <w:rPr>
          <w:lang w:eastAsia="zh-CN"/>
        </w:rPr>
        <w:tab/>
      </w:r>
      <w:r>
        <w:rPr>
          <w:lang w:val="en-US"/>
        </w:rPr>
        <w:t>As part of the discovery of NRF instances belonging to an NRF Set, not all attributes in the NFProfile and NFService data structures (typically used for NF Consumer – NF Producer interaction) are needed for the NF Consumer to interact with the instances of the NRF Set, so the discovery response from NRF can be simplified and omit certain parameters.</w:t>
      </w:r>
    </w:p>
    <w:p w14:paraId="1075C63B" w14:textId="77777777" w:rsidR="004E1D06" w:rsidRDefault="004E1D06" w:rsidP="004E1D06">
      <w:pPr>
        <w:rPr>
          <w:lang w:eastAsia="en-GB"/>
        </w:rPr>
      </w:pPr>
      <w:r>
        <w: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114276AA" w14:textId="77777777" w:rsidR="004E1D06" w:rsidRDefault="004E1D06" w:rsidP="004E1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145945391"/>
      <w:r>
        <w:rPr>
          <w:rFonts w:ascii="Arial" w:hAnsi="Arial" w:cs="Arial"/>
          <w:color w:val="0000FF"/>
          <w:sz w:val="28"/>
          <w:szCs w:val="28"/>
          <w:lang w:val="en-US"/>
        </w:rPr>
        <w:t>* * * Next Change * * * *</w:t>
      </w:r>
    </w:p>
    <w:bookmarkEnd w:id="110"/>
    <w:bookmarkEnd w:id="111"/>
    <w:bookmarkEnd w:id="112"/>
    <w:bookmarkEnd w:id="113"/>
    <w:bookmarkEnd w:id="114"/>
    <w:bookmarkEnd w:id="148"/>
    <w:p w14:paraId="66D9B573" w14:textId="77777777" w:rsidR="00475E84" w:rsidRDefault="00475E84" w:rsidP="00475E84">
      <w:pPr>
        <w:pStyle w:val="40"/>
        <w:rPr>
          <w:ins w:id="149" w:author="Huawei" w:date="2023-11-09T19:33:00Z"/>
        </w:rPr>
      </w:pPr>
      <w:ins w:id="150" w:author="Huawei" w:date="2023-11-09T19:33:00Z">
        <w:r>
          <w:t>5.3.2.</w:t>
        </w:r>
        <w:r w:rsidRPr="008B3AA6">
          <w:rPr>
            <w:highlight w:val="yellow"/>
          </w:rPr>
          <w:t>x</w:t>
        </w:r>
        <w:r>
          <w:tab/>
        </w:r>
        <w:r w:rsidRPr="004E1D06">
          <w:t>Shared</w:t>
        </w:r>
        <w:r>
          <w:t>NfSet</w:t>
        </w:r>
        <w:r w:rsidRPr="004E1D06">
          <w:t>Data</w:t>
        </w:r>
        <w:r>
          <w:t>Retrieval</w:t>
        </w:r>
      </w:ins>
    </w:p>
    <w:p w14:paraId="4912FD6E" w14:textId="77777777" w:rsidR="00475E84" w:rsidRDefault="00475E84" w:rsidP="00475E84">
      <w:pPr>
        <w:rPr>
          <w:ins w:id="151" w:author="Huawei" w:date="2023-11-09T19:33:00Z"/>
        </w:rPr>
      </w:pPr>
      <w:ins w:id="152" w:author="Huawei" w:date="2023-11-09T19:33:00Z">
        <w:r>
          <w:t>This service operation retrieves Shared NF Set Data, by sending a HTTP GET request to the resource URI representing the "SharedNfSetData" resource.</w:t>
        </w:r>
      </w:ins>
    </w:p>
    <w:p w14:paraId="78913A14" w14:textId="67CB8FF8" w:rsidR="00475E84" w:rsidRDefault="00A01744" w:rsidP="00475E84">
      <w:pPr>
        <w:pStyle w:val="TH"/>
        <w:rPr>
          <w:ins w:id="153" w:author="Huawei" w:date="2023-11-09T19:33:00Z"/>
        </w:rPr>
      </w:pPr>
      <w:ins w:id="154" w:author="Huawei" w:date="2023-11-14T00:32:00Z">
        <w:r w:rsidRPr="004E1D06">
          <w:rPr>
            <w:lang w:eastAsia="en-GB"/>
          </w:rPr>
          <w:object w:dxaOrig="8700" w:dyaOrig="2130" w14:anchorId="7BBEF50B">
            <v:shape id="_x0000_i1026" type="#_x0000_t75" style="width:435.3pt;height:106.35pt" o:ole="">
              <v:imagedata r:id="rId13" o:title=""/>
            </v:shape>
            <o:OLEObject Type="Embed" ProgID="Visio.Drawing.11" ShapeID="_x0000_i1026" DrawAspect="Content" ObjectID="_1761441186" r:id="rId14"/>
          </w:object>
        </w:r>
      </w:ins>
      <w:del w:id="155" w:author="Huawei" w:date="2023-11-14T00:32:00Z">
        <w:r w:rsidR="00137B0B" w:rsidRPr="004E1D06" w:rsidDel="00A01744">
          <w:rPr>
            <w:lang w:eastAsia="en-GB"/>
          </w:rPr>
          <w:fldChar w:fldCharType="begin"/>
        </w:r>
        <w:r w:rsidR="00137B0B" w:rsidRPr="004E1D06" w:rsidDel="00A01744">
          <w:rPr>
            <w:lang w:eastAsia="en-GB"/>
          </w:rPr>
          <w:fldChar w:fldCharType="end"/>
        </w:r>
      </w:del>
    </w:p>
    <w:p w14:paraId="766DF84A" w14:textId="77777777" w:rsidR="00475E84" w:rsidRDefault="00475E84" w:rsidP="00475E84">
      <w:pPr>
        <w:pStyle w:val="TF"/>
        <w:rPr>
          <w:ins w:id="156" w:author="Huawei" w:date="2023-11-09T19:33:00Z"/>
          <w:lang w:val="en-US"/>
        </w:rPr>
      </w:pPr>
      <w:ins w:id="157" w:author="Huawei" w:date="2023-11-09T19:33:00Z">
        <w:r>
          <w:t>Figure 5.3.2.</w:t>
        </w:r>
        <w:r w:rsidRPr="008B3AA6">
          <w:rPr>
            <w:highlight w:val="yellow"/>
          </w:rPr>
          <w:t>x</w:t>
        </w:r>
        <w:r>
          <w:t>-1: Shared NF Set Data Rerieval</w:t>
        </w:r>
      </w:ins>
    </w:p>
    <w:p w14:paraId="73DB25CB" w14:textId="0065FA81" w:rsidR="00475E84" w:rsidRDefault="00475E84" w:rsidP="00475E84">
      <w:pPr>
        <w:pStyle w:val="B1"/>
        <w:numPr>
          <w:ilvl w:val="0"/>
          <w:numId w:val="31"/>
        </w:numPr>
        <w:rPr>
          <w:ins w:id="158" w:author="Huawei" w:date="2023-11-09T19:33:00Z"/>
        </w:rPr>
      </w:pPr>
      <w:ins w:id="159" w:author="Huawei" w:date="2023-11-09T19:33:00Z">
        <w:r>
          <w:t>The Service Consumer shall send an HTTP GET request to the resource URI "shared</w:t>
        </w:r>
      </w:ins>
      <w:ins w:id="160" w:author="Huawei" w:date="2023-11-09T19:38:00Z">
        <w:r w:rsidR="00137B0B">
          <w:t>-n</w:t>
        </w:r>
      </w:ins>
      <w:ins w:id="161" w:author="Huawei" w:date="2023-11-09T19:33:00Z">
        <w:r>
          <w:rPr>
            <w:rFonts w:hint="eastAsia"/>
            <w:lang w:eastAsia="zh-CN"/>
          </w:rPr>
          <w:t>f</w:t>
        </w:r>
      </w:ins>
      <w:ins w:id="162" w:author="Huawei" w:date="2023-11-09T19:38:00Z">
        <w:r w:rsidR="00137B0B">
          <w:rPr>
            <w:lang w:eastAsia="zh-CN"/>
          </w:rPr>
          <w:t>-s</w:t>
        </w:r>
      </w:ins>
      <w:ins w:id="163" w:author="Huawei" w:date="2023-11-09T19:33:00Z">
        <w:r>
          <w:rPr>
            <w:rFonts w:hint="eastAsia"/>
            <w:lang w:eastAsia="zh-CN"/>
          </w:rPr>
          <w:t>et</w:t>
        </w:r>
      </w:ins>
      <w:ins w:id="164" w:author="Huawei" w:date="2023-11-09T19:38:00Z">
        <w:r w:rsidR="00137B0B">
          <w:rPr>
            <w:lang w:eastAsia="zh-CN"/>
          </w:rPr>
          <w:t>-d</w:t>
        </w:r>
      </w:ins>
      <w:ins w:id="165" w:author="Huawei" w:date="2023-11-09T19:33:00Z">
        <w:r>
          <w:t>ata/{sharedNfSetDataId}" document resource, where the URI parameter sharedNfSetDataId identifies the requested Shared NF Set Data.</w:t>
        </w:r>
      </w:ins>
    </w:p>
    <w:p w14:paraId="3945C0C7" w14:textId="77777777" w:rsidR="00475E84" w:rsidRPr="00B06F7A" w:rsidRDefault="00475E84" w:rsidP="00475E84">
      <w:pPr>
        <w:pStyle w:val="B1"/>
        <w:rPr>
          <w:ins w:id="166" w:author="Huawei" w:date="2023-11-09T19:33:00Z"/>
        </w:rPr>
      </w:pPr>
      <w:ins w:id="167" w:author="Huawei" w:date="2023-11-09T19:33:00Z">
        <w:r w:rsidRPr="00B06F7A">
          <w:t>2a.</w:t>
        </w:r>
        <w:r w:rsidRPr="00B06F7A">
          <w:tab/>
          <w:t xml:space="preserve">On success, the </w:t>
        </w:r>
        <w:r>
          <w:t>NRF</w:t>
        </w:r>
        <w:r w:rsidRPr="00B06F7A">
          <w:t xml:space="preserve"> responds with "200 OK" with the message body containing the Shared</w:t>
        </w:r>
        <w:r>
          <w:t>NfSet</w:t>
        </w:r>
        <w:r w:rsidRPr="00B06F7A">
          <w:t>Data.</w:t>
        </w:r>
      </w:ins>
    </w:p>
    <w:p w14:paraId="6DFD5D8A" w14:textId="02B2C7A7" w:rsidR="006F0C85" w:rsidRDefault="00475E84" w:rsidP="006F0C85">
      <w:pPr>
        <w:pStyle w:val="B1"/>
      </w:pPr>
      <w:ins w:id="168" w:author="Huawei" w:date="2023-11-09T19:33:00Z">
        <w:r w:rsidRPr="00B06F7A">
          <w:t>2b.</w:t>
        </w:r>
        <w:r w:rsidRPr="00B06F7A">
          <w:tab/>
          <w:t>If there is no valid Shared</w:t>
        </w:r>
        <w:r>
          <w:t>NfSet</w:t>
        </w:r>
        <w:r w:rsidRPr="00B06F7A">
          <w:t>Data indicated by the shared</w:t>
        </w:r>
        <w:r>
          <w:t>NfSet</w:t>
        </w:r>
        <w:r w:rsidRPr="00B06F7A">
          <w:t>DataId, HTTP status code "404 Not Found" shall be returned including additional error information in the response body (in the "ProblemDetails" element).</w:t>
        </w:r>
      </w:ins>
    </w:p>
    <w:p w14:paraId="43FB792D" w14:textId="77777777" w:rsidR="004E1D06" w:rsidRDefault="004E1D06" w:rsidP="004E1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5A6576" w14:textId="77777777" w:rsidR="007B127C" w:rsidRDefault="007B127C" w:rsidP="007B127C">
      <w:pPr>
        <w:pStyle w:val="40"/>
        <w:rPr>
          <w:ins w:id="169" w:author="Huawei" w:date="2023-11-10T15:30:00Z"/>
        </w:rPr>
      </w:pPr>
      <w:ins w:id="170" w:author="Huawei" w:date="2023-11-10T15:30:00Z">
        <w:r>
          <w:t>5.3.</w:t>
        </w:r>
        <w:proofErr w:type="gramStart"/>
        <w:r>
          <w:t>2.</w:t>
        </w:r>
        <w:r w:rsidRPr="008B3AA6">
          <w:rPr>
            <w:highlight w:val="yellow"/>
          </w:rPr>
          <w:t>y</w:t>
        </w:r>
        <w:proofErr w:type="gramEnd"/>
        <w:r>
          <w:tab/>
        </w:r>
        <w:r w:rsidRPr="004E1D06">
          <w:t>Shared</w:t>
        </w:r>
        <w:r>
          <w:t>NfSet</w:t>
        </w:r>
        <w:r w:rsidRPr="004E1D06">
          <w:t>DataSubscribe</w:t>
        </w:r>
      </w:ins>
    </w:p>
    <w:p w14:paraId="2D92483B" w14:textId="0435B9B9" w:rsidR="00137B0B" w:rsidRPr="00B06F7A" w:rsidRDefault="00137B0B" w:rsidP="00137B0B">
      <w:pPr>
        <w:rPr>
          <w:ins w:id="171" w:author="Huawei" w:date="2023-11-09T19:37:00Z"/>
        </w:rPr>
      </w:pPr>
      <w:ins w:id="172" w:author="Huawei" w:date="2023-11-09T19:37:00Z">
        <w:r w:rsidRPr="00B06F7A">
          <w:t xml:space="preserve">Figure 5.2.2.3.3-1 shows a scenario where the NF service consumer sends a request to the </w:t>
        </w:r>
      </w:ins>
      <w:ins w:id="173" w:author="Huawei" w:date="2023-11-10T17:16:00Z">
        <w:r w:rsidR="00122C53">
          <w:t>NRF</w:t>
        </w:r>
      </w:ins>
      <w:ins w:id="174" w:author="Huawei" w:date="2023-11-09T19:37:00Z">
        <w:r w:rsidRPr="00B06F7A">
          <w:t xml:space="preserve"> to subscribe to notifications of shared </w:t>
        </w:r>
      </w:ins>
      <w:ins w:id="175" w:author="Huawei" w:date="2023-11-10T17:17:00Z">
        <w:r w:rsidR="0048749A">
          <w:t xml:space="preserve">NF Set </w:t>
        </w:r>
      </w:ins>
      <w:ins w:id="176" w:author="Huawei" w:date="2023-11-09T19:37:00Z">
        <w:r w:rsidRPr="00B06F7A">
          <w:t>data change. The request contains a callback URI and the URI of the monitored resource.</w:t>
        </w:r>
      </w:ins>
    </w:p>
    <w:p w14:paraId="5FE9B9F3" w14:textId="728E7E39" w:rsidR="00137B0B" w:rsidRPr="00B06F7A" w:rsidRDefault="00EC1AB9" w:rsidP="00137B0B">
      <w:pPr>
        <w:pStyle w:val="TH"/>
        <w:rPr>
          <w:ins w:id="177" w:author="Huawei" w:date="2023-11-09T19:37:00Z"/>
        </w:rPr>
      </w:pPr>
      <w:ins w:id="178" w:author="Huawei" w:date="2023-11-09T19:37:00Z">
        <w:r w:rsidRPr="00B06F7A">
          <w:object w:dxaOrig="8685" w:dyaOrig="2370" w14:anchorId="6A43293F">
            <v:shape id="_x0000_i1027" type="#_x0000_t75" style="width:432.55pt;height:116.85pt" o:ole="">
              <v:imagedata r:id="rId15" o:title=""/>
            </v:shape>
            <o:OLEObject Type="Embed" ProgID="Visio.Drawing.11" ShapeID="_x0000_i1027" DrawAspect="Content" ObjectID="_1761441187" r:id="rId16"/>
          </w:object>
        </w:r>
      </w:ins>
    </w:p>
    <w:p w14:paraId="248F9A29" w14:textId="56769517" w:rsidR="00137B0B" w:rsidRPr="00B06F7A" w:rsidRDefault="00137B0B" w:rsidP="00137B0B">
      <w:pPr>
        <w:pStyle w:val="TF"/>
        <w:rPr>
          <w:ins w:id="179" w:author="Huawei" w:date="2023-11-09T19:37:00Z"/>
        </w:rPr>
      </w:pPr>
      <w:ins w:id="180" w:author="Huawei" w:date="2023-11-09T19:37:00Z">
        <w:r w:rsidRPr="00B06F7A">
          <w:t>Figure 5.2.2.</w:t>
        </w:r>
      </w:ins>
      <w:ins w:id="181" w:author="Huawei" w:date="2023-11-10T15:56:00Z">
        <w:r w:rsidR="00E90077" w:rsidRPr="00E90077">
          <w:rPr>
            <w:highlight w:val="yellow"/>
          </w:rPr>
          <w:t>y</w:t>
        </w:r>
      </w:ins>
      <w:ins w:id="182" w:author="Huawei" w:date="2023-11-09T19:37:00Z">
        <w:r w:rsidRPr="00B06F7A">
          <w:t xml:space="preserve">-1: NF service consumer subscribes to notifications of shared </w:t>
        </w:r>
      </w:ins>
      <w:ins w:id="183" w:author="Huawei" w:date="2023-11-10T15:56:00Z">
        <w:r w:rsidR="00EC1AB9">
          <w:t xml:space="preserve">NF Set </w:t>
        </w:r>
      </w:ins>
      <w:ins w:id="184" w:author="Huawei" w:date="2023-11-09T19:37:00Z">
        <w:r w:rsidRPr="00B06F7A">
          <w:t>data change</w:t>
        </w:r>
      </w:ins>
    </w:p>
    <w:p w14:paraId="3419EC8A" w14:textId="03307DF1" w:rsidR="00137B0B" w:rsidRPr="00B06F7A" w:rsidRDefault="00137B0B" w:rsidP="00137B0B">
      <w:pPr>
        <w:pStyle w:val="B1"/>
        <w:rPr>
          <w:ins w:id="185" w:author="Huawei" w:date="2023-11-09T19:37:00Z"/>
        </w:rPr>
      </w:pPr>
      <w:ins w:id="186" w:author="Huawei" w:date="2023-11-09T19:37:00Z">
        <w:r w:rsidRPr="00B06F7A">
          <w:t>1.</w:t>
        </w:r>
        <w:r w:rsidRPr="00B06F7A">
          <w:tab/>
          <w:t>The NF service consumer sends a POST request to the parent resource (.../shared-</w:t>
        </w:r>
      </w:ins>
      <w:ins w:id="187" w:author="Huawei" w:date="2023-11-09T19:38:00Z">
        <w:r>
          <w:t>nf-set-</w:t>
        </w:r>
      </w:ins>
      <w:ins w:id="188" w:author="Huawei" w:date="2023-11-09T19:37:00Z">
        <w:r w:rsidRPr="00B06F7A">
          <w:t xml:space="preserve">data-subscriptions), to create a subscription as present in message body. The payload body of the POST request shall contain a representation of the shared </w:t>
        </w:r>
      </w:ins>
      <w:ins w:id="189" w:author="Huawei" w:date="2023-11-09T19:39:00Z">
        <w:r>
          <w:t xml:space="preserve">NF Set </w:t>
        </w:r>
      </w:ins>
      <w:ins w:id="190" w:author="Huawei" w:date="2023-11-09T19:37:00Z">
        <w:r w:rsidRPr="00B06F7A">
          <w:t xml:space="preserve">data individual subscription resource to be created. </w:t>
        </w:r>
      </w:ins>
    </w:p>
    <w:p w14:paraId="1F63E761" w14:textId="77777777" w:rsidR="005816DB" w:rsidRDefault="00137B0B" w:rsidP="005816DB">
      <w:pPr>
        <w:pStyle w:val="B1"/>
        <w:rPr>
          <w:ins w:id="191" w:author="Huawei" w:date="2023-11-10T17:19:00Z"/>
        </w:rPr>
      </w:pPr>
      <w:ins w:id="192" w:author="Huawei" w:date="2023-11-09T19:37:00Z">
        <w:r w:rsidRPr="00B06F7A">
          <w:t>2</w:t>
        </w:r>
      </w:ins>
      <w:ins w:id="193" w:author="Huawei" w:date="2023-11-10T17:19:00Z">
        <w:r w:rsidR="009F4C22">
          <w:t>a</w:t>
        </w:r>
        <w:r w:rsidR="009F4C22">
          <w:rPr>
            <w:rFonts w:hint="eastAsia"/>
            <w:lang w:eastAsia="zh-CN"/>
          </w:rPr>
          <w:t>.</w:t>
        </w:r>
      </w:ins>
      <w:ins w:id="194" w:author="Huawei" w:date="2023-11-09T19:37:00Z">
        <w:r w:rsidRPr="00B06F7A">
          <w:tab/>
          <w:t>On success, the UDM responds with "201 Created" with the message body containing a representation of the created subscription. The Location HTTP header shall contain the URI of the created subscription.</w:t>
        </w:r>
      </w:ins>
    </w:p>
    <w:p w14:paraId="21F2F699" w14:textId="145F198D" w:rsidR="004E1D06" w:rsidRDefault="009F4C22" w:rsidP="005816DB">
      <w:pPr>
        <w:pStyle w:val="B1"/>
      </w:pPr>
      <w:ins w:id="195" w:author="Huawei" w:date="2023-11-10T17:19:00Z">
        <w:r>
          <w:t xml:space="preserve">2b. </w:t>
        </w:r>
      </w:ins>
      <w:ins w:id="196" w:author="Huawei" w:date="2023-11-09T19:37:00Z">
        <w:r w:rsidR="00137B0B" w:rsidRPr="00B06F7A">
          <w:t>On failure, the appropriate HTTP status code indicating the error shall be returned and appropriate additional error information should be returned in the POST response body.</w:t>
        </w:r>
      </w:ins>
    </w:p>
    <w:p w14:paraId="00EB0E6C" w14:textId="77777777" w:rsidR="004E1D06" w:rsidRDefault="004E1D06" w:rsidP="004E1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5D42C" w14:textId="77777777" w:rsidR="00E06840" w:rsidRDefault="00E06840" w:rsidP="00E06840">
      <w:pPr>
        <w:pStyle w:val="40"/>
        <w:rPr>
          <w:ins w:id="197" w:author="Huawei" w:date="2023-11-10T17:25:00Z"/>
        </w:rPr>
      </w:pPr>
      <w:ins w:id="198" w:author="Huawei" w:date="2023-11-10T17:25:00Z">
        <w:r>
          <w:t>5.3.</w:t>
        </w:r>
        <w:proofErr w:type="gramStart"/>
        <w:r>
          <w:t>2.</w:t>
        </w:r>
        <w:r w:rsidRPr="008B3AA6">
          <w:rPr>
            <w:highlight w:val="yellow"/>
          </w:rPr>
          <w:t>z</w:t>
        </w:r>
        <w:proofErr w:type="gramEnd"/>
        <w:r>
          <w:tab/>
          <w:t>SharedNfSetDataNotify</w:t>
        </w:r>
      </w:ins>
    </w:p>
    <w:p w14:paraId="1B596EA2" w14:textId="0D595AE5" w:rsidR="00E06840" w:rsidRDefault="00E06840" w:rsidP="00E06840">
      <w:pPr>
        <w:rPr>
          <w:ins w:id="199" w:author="Huawei" w:date="2023-11-10T17:25:00Z"/>
        </w:rPr>
      </w:pPr>
      <w:ins w:id="200" w:author="Huawei" w:date="2023-11-10T17:25:00Z">
        <w:r>
          <w:t>This service operation notifies the NF service consumer</w:t>
        </w:r>
      </w:ins>
      <w:ins w:id="201" w:author="Huawei" w:date="2023-11-14T04:08:00Z">
        <w:r w:rsidR="00F227F1">
          <w:t xml:space="preserve"> </w:t>
        </w:r>
      </w:ins>
      <w:ins w:id="202" w:author="Huawei" w:date="2023-11-10T17:25:00Z">
        <w:r>
          <w:t>for Shared NF Set Data change. The notification is sent to a callback URI that Service Consumer provided during the subscription. The operation is invoked by sending a POST request to the callback URI.</w:t>
        </w:r>
      </w:ins>
    </w:p>
    <w:p w14:paraId="50F5FDBD" w14:textId="4222D557" w:rsidR="00E06840" w:rsidRDefault="0045116B" w:rsidP="00E06840">
      <w:pPr>
        <w:pStyle w:val="TH"/>
        <w:rPr>
          <w:ins w:id="203" w:author="Huawei" w:date="2023-11-10T17:25:00Z"/>
        </w:rPr>
      </w:pPr>
      <w:ins w:id="204" w:author="Huawei" w:date="2023-11-10T17:25:00Z">
        <w:r w:rsidRPr="004E1D06">
          <w:rPr>
            <w:lang w:val="fr-FR" w:eastAsia="en-GB"/>
          </w:rPr>
          <w:object w:dxaOrig="8685" w:dyaOrig="2115" w14:anchorId="7F3F3F8C">
            <v:shape id="_x0000_i1028" type="#_x0000_t75" style="width:434.75pt;height:105.8pt" o:ole="">
              <v:imagedata r:id="rId17" o:title=""/>
            </v:shape>
            <o:OLEObject Type="Embed" ProgID="Visio.Drawing.11" ShapeID="_x0000_i1028" DrawAspect="Content" ObjectID="_1761441188" r:id="rId18"/>
          </w:object>
        </w:r>
      </w:ins>
    </w:p>
    <w:p w14:paraId="0814210B" w14:textId="77777777" w:rsidR="00E06840" w:rsidRDefault="00E06840" w:rsidP="00E06840">
      <w:pPr>
        <w:pStyle w:val="TF"/>
        <w:rPr>
          <w:ins w:id="205" w:author="Huawei" w:date="2023-11-10T17:25:00Z"/>
        </w:rPr>
      </w:pPr>
      <w:ins w:id="206" w:author="Huawei" w:date="2023-11-10T17:25:00Z">
        <w:r>
          <w:t>Figure 5.3.2.</w:t>
        </w:r>
        <w:r w:rsidRPr="008B3AA6">
          <w:rPr>
            <w:highlight w:val="yellow"/>
          </w:rPr>
          <w:t>z</w:t>
        </w:r>
        <w:r>
          <w:t>-1: Notification of Shared NF Set Data Change</w:t>
        </w:r>
      </w:ins>
    </w:p>
    <w:p w14:paraId="07444D42" w14:textId="77777777" w:rsidR="00E06840" w:rsidRPr="00B06F7A" w:rsidRDefault="00E06840" w:rsidP="00E06840">
      <w:pPr>
        <w:pStyle w:val="B1"/>
        <w:rPr>
          <w:ins w:id="207" w:author="Huawei" w:date="2023-11-10T17:25:00Z"/>
        </w:rPr>
      </w:pPr>
      <w:ins w:id="208" w:author="Huawei" w:date="2023-11-10T17:25:00Z">
        <w:r w:rsidRPr="00B06F7A">
          <w:t>1.</w:t>
        </w:r>
        <w:r w:rsidRPr="00B06F7A">
          <w:tab/>
          <w:t xml:space="preserve">The </w:t>
        </w:r>
        <w:r>
          <w:t>NRF</w:t>
        </w:r>
        <w:r w:rsidRPr="00B06F7A">
          <w:t xml:space="preserve"> sends a POST request to the callbackReference as provided by the NF service consumer during the subscription.</w:t>
        </w:r>
      </w:ins>
    </w:p>
    <w:p w14:paraId="6254A189" w14:textId="77777777" w:rsidR="00E06840" w:rsidRPr="00B06F7A" w:rsidRDefault="00E06840" w:rsidP="00E06840">
      <w:pPr>
        <w:pStyle w:val="B1"/>
        <w:rPr>
          <w:ins w:id="209" w:author="Huawei" w:date="2023-11-10T17:25:00Z"/>
        </w:rPr>
      </w:pPr>
      <w:ins w:id="210" w:author="Huawei" w:date="2023-11-10T17:25:00Z">
        <w:r w:rsidRPr="00B06F7A">
          <w:t>2</w:t>
        </w:r>
        <w:r>
          <w:t>a</w:t>
        </w:r>
        <w:r w:rsidRPr="00B06F7A">
          <w:t>.</w:t>
        </w:r>
        <w:r w:rsidRPr="00B06F7A">
          <w:tab/>
        </w:r>
        <w:r w:rsidRPr="003B2883">
          <w:t>On success,</w:t>
        </w:r>
        <w:r>
          <w:t xml:space="preserve"> t</w:t>
        </w:r>
        <w:r w:rsidRPr="00B06F7A">
          <w:t>he NF service consumer responds with "204 No Content".</w:t>
        </w:r>
      </w:ins>
    </w:p>
    <w:p w14:paraId="63C5E653" w14:textId="77777777" w:rsidR="00E06840" w:rsidRPr="00D93024" w:rsidRDefault="00E06840" w:rsidP="00E06840">
      <w:pPr>
        <w:pStyle w:val="B1"/>
        <w:rPr>
          <w:ins w:id="211" w:author="Huawei" w:date="2023-11-10T17:25:00Z"/>
        </w:rPr>
      </w:pPr>
      <w:ins w:id="212" w:author="Huawei" w:date="2023-11-10T17:25:00Z">
        <w:r w:rsidRPr="004968D7">
          <w:t>2b.</w:t>
        </w:r>
        <w:r w:rsidRPr="004968D7">
          <w:tab/>
          <w:t xml:space="preserve">On failure or redirection, appropriate HTTP status code </w:t>
        </w:r>
        <w:r>
          <w:t>such as</w:t>
        </w:r>
        <w:r w:rsidRPr="004968D7">
          <w:t xml:space="preserve"> 4xx/5xx </w:t>
        </w:r>
        <w:r>
          <w:t xml:space="preserve">may be </w:t>
        </w:r>
        <w:r w:rsidRPr="004968D7">
          <w:t>contain</w:t>
        </w:r>
        <w:r>
          <w:t xml:space="preserve">ed with </w:t>
        </w:r>
        <w:r w:rsidRPr="004968D7">
          <w:t xml:space="preserve">additional </w:t>
        </w:r>
        <w:r>
          <w:rPr>
            <w:rFonts w:hint="eastAsia"/>
            <w:lang w:eastAsia="zh-CN"/>
          </w:rPr>
          <w:t>Problem</w:t>
        </w:r>
        <w:r>
          <w:t>Details</w:t>
        </w:r>
        <w:r w:rsidRPr="004968D7">
          <w:t>.</w:t>
        </w:r>
      </w:ins>
    </w:p>
    <w:p w14:paraId="1B0484D7" w14:textId="77777777" w:rsidR="004E1D06" w:rsidRDefault="004E1D06" w:rsidP="004E1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3E3BB0" w14:textId="77777777" w:rsidR="00F8328C" w:rsidRDefault="00F8328C" w:rsidP="00F8328C">
      <w:pPr>
        <w:pStyle w:val="40"/>
        <w:rPr>
          <w:ins w:id="213" w:author="Huawei" w:date="2023-11-10T17:25:00Z"/>
        </w:rPr>
      </w:pPr>
      <w:bookmarkStart w:id="214" w:name="_Toc24937617"/>
      <w:bookmarkStart w:id="215" w:name="_Toc33962432"/>
      <w:bookmarkStart w:id="216" w:name="_Toc42883194"/>
      <w:bookmarkStart w:id="217" w:name="_Toc49733062"/>
      <w:bookmarkStart w:id="218" w:name="_Toc56690687"/>
      <w:bookmarkStart w:id="219" w:name="_Toc145945431"/>
      <w:ins w:id="220" w:author="Huawei" w:date="2023-11-10T17:25:00Z">
        <w:r>
          <w:t>5.3.</w:t>
        </w:r>
        <w:proofErr w:type="gramStart"/>
        <w:r>
          <w:t>2.</w:t>
        </w:r>
        <w:r w:rsidRPr="008B3AA6">
          <w:rPr>
            <w:highlight w:val="yellow"/>
          </w:rPr>
          <w:t>w</w:t>
        </w:r>
        <w:proofErr w:type="gramEnd"/>
        <w:r>
          <w:tab/>
          <w:t>SharedNfSetDataUnSubscribe</w:t>
        </w:r>
      </w:ins>
    </w:p>
    <w:p w14:paraId="7E84B0F1" w14:textId="77777777" w:rsidR="00F8328C" w:rsidRPr="00B06F7A" w:rsidRDefault="00F8328C" w:rsidP="00F8328C">
      <w:pPr>
        <w:rPr>
          <w:ins w:id="221" w:author="Huawei" w:date="2023-11-10T17:25:00Z"/>
        </w:rPr>
      </w:pPr>
      <w:ins w:id="222" w:author="Huawei" w:date="2023-11-10T17:25:00Z">
        <w:r w:rsidRPr="00B06F7A">
          <w:t xml:space="preserve">Figure 5.2.2.4.3-1 shows a scenario where the NF service consumer sends a request to the </w:t>
        </w:r>
        <w:r>
          <w:t>NRF</w:t>
        </w:r>
        <w:r w:rsidRPr="00B06F7A">
          <w:t xml:space="preserve"> to unsubscribe from notifications of shared </w:t>
        </w:r>
        <w:r>
          <w:t xml:space="preserve">NF Set </w:t>
        </w:r>
        <w:r w:rsidRPr="00B06F7A">
          <w:t>data changes. The request contains the URI previously received in the Location HTTP header of the response to the subscription.</w:t>
        </w:r>
      </w:ins>
    </w:p>
    <w:p w14:paraId="4384FDDE" w14:textId="77777777" w:rsidR="00F8328C" w:rsidRPr="00B06F7A" w:rsidRDefault="00F8328C" w:rsidP="00F8328C">
      <w:pPr>
        <w:pStyle w:val="TH"/>
        <w:rPr>
          <w:ins w:id="223" w:author="Huawei" w:date="2023-11-10T17:25:00Z"/>
        </w:rPr>
      </w:pPr>
      <w:ins w:id="224" w:author="Huawei" w:date="2023-11-10T17:25:00Z">
        <w:r w:rsidRPr="00B06F7A">
          <w:object w:dxaOrig="8685" w:dyaOrig="2370" w14:anchorId="562B252E">
            <v:shape id="_x0000_i1029" type="#_x0000_t75" style="width:433.1pt;height:118.5pt" o:ole="">
              <v:imagedata r:id="rId19" o:title=""/>
            </v:shape>
            <o:OLEObject Type="Embed" ProgID="Visio.Drawing.11" ShapeID="_x0000_i1029" DrawAspect="Content" ObjectID="_1761441189" r:id="rId20"/>
          </w:object>
        </w:r>
      </w:ins>
    </w:p>
    <w:p w14:paraId="600C1247" w14:textId="5F0C6E57" w:rsidR="00F8328C" w:rsidRPr="00B06F7A" w:rsidRDefault="00F8328C" w:rsidP="00F8328C">
      <w:pPr>
        <w:pStyle w:val="TF"/>
        <w:rPr>
          <w:ins w:id="225" w:author="Huawei" w:date="2023-11-10T17:25:00Z"/>
        </w:rPr>
      </w:pPr>
      <w:ins w:id="226" w:author="Huawei" w:date="2023-11-10T17:25:00Z">
        <w:r w:rsidRPr="00B06F7A">
          <w:t>Figure 5.2.2.</w:t>
        </w:r>
      </w:ins>
      <w:ins w:id="227" w:author="jinghao (E)" w:date="2023-11-13T23:32:00Z">
        <w:r w:rsidR="0072581C" w:rsidRPr="0072581C">
          <w:rPr>
            <w:highlight w:val="yellow"/>
          </w:rPr>
          <w:t>w</w:t>
        </w:r>
      </w:ins>
      <w:ins w:id="228" w:author="Huawei" w:date="2023-11-10T17:25:00Z">
        <w:r w:rsidRPr="00B06F7A">
          <w:t>.3-1: NF service consumer unsubscribes to notifications for shared</w:t>
        </w:r>
        <w:r>
          <w:t xml:space="preserve"> NF Set</w:t>
        </w:r>
        <w:r w:rsidRPr="00B06F7A">
          <w:t xml:space="preserve"> data</w:t>
        </w:r>
      </w:ins>
    </w:p>
    <w:p w14:paraId="4A260575" w14:textId="77777777" w:rsidR="00F8328C" w:rsidRPr="00B06F7A" w:rsidRDefault="00F8328C" w:rsidP="00F8328C">
      <w:pPr>
        <w:pStyle w:val="B1"/>
        <w:rPr>
          <w:ins w:id="229" w:author="Huawei" w:date="2023-11-10T17:25:00Z"/>
        </w:rPr>
      </w:pPr>
      <w:ins w:id="230" w:author="Huawei" w:date="2023-11-10T17:25:00Z">
        <w:r w:rsidRPr="00B06F7A">
          <w:t>1.</w:t>
        </w:r>
        <w:r w:rsidRPr="00B06F7A">
          <w:tab/>
          <w:t>The NF service consumer sends a DELETE request to the resource identified by the URI previously received during subscription creation.</w:t>
        </w:r>
      </w:ins>
    </w:p>
    <w:p w14:paraId="2FAC4746" w14:textId="77777777" w:rsidR="00F8328C" w:rsidRPr="00B06F7A" w:rsidRDefault="00F8328C" w:rsidP="00F8328C">
      <w:pPr>
        <w:pStyle w:val="B1"/>
        <w:rPr>
          <w:ins w:id="231" w:author="Huawei" w:date="2023-11-10T17:25:00Z"/>
        </w:rPr>
      </w:pPr>
      <w:ins w:id="232" w:author="Huawei" w:date="2023-11-10T17:25:00Z">
        <w:r w:rsidRPr="00B06F7A">
          <w:t>2a.</w:t>
        </w:r>
        <w:r w:rsidRPr="00B06F7A">
          <w:tab/>
          <w:t>On success, the UDM responds with "204 No Content".</w:t>
        </w:r>
      </w:ins>
    </w:p>
    <w:p w14:paraId="7F37263D" w14:textId="77777777" w:rsidR="00F8328C" w:rsidRPr="00B06F7A" w:rsidRDefault="00F8328C" w:rsidP="00F8328C">
      <w:pPr>
        <w:pStyle w:val="B1"/>
        <w:rPr>
          <w:ins w:id="233" w:author="Huawei" w:date="2023-11-10T17:25:00Z"/>
        </w:rPr>
      </w:pPr>
      <w:ins w:id="234" w:author="Huawei" w:date="2023-11-10T17:25:00Z">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ins>
    </w:p>
    <w:p w14:paraId="01C2DBE3" w14:textId="77777777" w:rsidR="00F8328C" w:rsidRPr="004E1D06" w:rsidRDefault="00F8328C" w:rsidP="00F8328C">
      <w:pPr>
        <w:rPr>
          <w:ins w:id="235" w:author="Huawei" w:date="2023-11-10T17:25:00Z"/>
        </w:rPr>
      </w:pPr>
      <w:ins w:id="236" w:author="Huawei" w:date="2023-11-10T17:25:00Z">
        <w:r w:rsidRPr="00B06F7A">
          <w:t>On failure, the appropriate HTTP status code indicating the error shall be returned and appropriate additional error information should be returned in the DELETE response body.</w:t>
        </w:r>
      </w:ins>
    </w:p>
    <w:p w14:paraId="5987EB48"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7" w:name="_Toc24937643"/>
      <w:bookmarkStart w:id="238" w:name="_Toc33962458"/>
      <w:bookmarkStart w:id="239" w:name="_Toc42883220"/>
      <w:bookmarkStart w:id="240" w:name="_Toc49733088"/>
      <w:bookmarkStart w:id="241" w:name="_Toc56690713"/>
      <w:bookmarkStart w:id="242" w:name="_Toc145945448"/>
      <w:bookmarkEnd w:id="214"/>
      <w:bookmarkEnd w:id="215"/>
      <w:bookmarkEnd w:id="216"/>
      <w:bookmarkEnd w:id="217"/>
      <w:bookmarkEnd w:id="218"/>
      <w:bookmarkEnd w:id="2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E406C" w14:textId="77777777" w:rsidR="00632F03" w:rsidRPr="00690A26" w:rsidRDefault="00632F03" w:rsidP="00632F03">
      <w:pPr>
        <w:pStyle w:val="50"/>
      </w:pPr>
      <w:bookmarkStart w:id="243" w:name="_Toc24937653"/>
      <w:bookmarkStart w:id="244" w:name="_Toc33962468"/>
      <w:bookmarkStart w:id="245" w:name="_Toc42883230"/>
      <w:bookmarkStart w:id="246" w:name="_Toc49733098"/>
      <w:bookmarkStart w:id="247" w:name="_Toc56690723"/>
      <w:bookmarkStart w:id="248" w:name="_Toc145945458"/>
      <w:bookmarkEnd w:id="237"/>
      <w:bookmarkEnd w:id="238"/>
      <w:bookmarkEnd w:id="239"/>
      <w:bookmarkEnd w:id="240"/>
      <w:bookmarkEnd w:id="241"/>
      <w:bookmarkEnd w:id="242"/>
      <w:r w:rsidRPr="00690A26">
        <w:t>6.1.6.2.2</w:t>
      </w:r>
      <w:r w:rsidRPr="00690A26">
        <w:tab/>
        <w:t>Type: NFProfile</w:t>
      </w:r>
      <w:bookmarkEnd w:id="243"/>
      <w:bookmarkEnd w:id="244"/>
      <w:bookmarkEnd w:id="245"/>
      <w:bookmarkEnd w:id="246"/>
      <w:bookmarkEnd w:id="247"/>
      <w:bookmarkEnd w:id="248"/>
    </w:p>
    <w:p w14:paraId="4A4A5716" w14:textId="77777777" w:rsidR="00632F03" w:rsidRPr="00690A26" w:rsidRDefault="00632F03" w:rsidP="00632F03">
      <w:pPr>
        <w:pStyle w:val="TH"/>
      </w:pPr>
      <w:r w:rsidRPr="00690A26">
        <w:rPr>
          <w:noProof/>
        </w:rPr>
        <w:t>Table </w:t>
      </w:r>
      <w:r w:rsidRPr="00690A26">
        <w:t xml:space="preserve">6.1.6.2.2-1: </w:t>
      </w:r>
      <w:r w:rsidRPr="00690A26">
        <w:rPr>
          <w:noProof/>
        </w:rPr>
        <w:t xml:space="preserve">Definition of type </w:t>
      </w:r>
      <w:r w:rsidRPr="00690A26">
        <w:t>NFProfile</w:t>
      </w:r>
    </w:p>
    <w:tbl>
      <w:tblPr>
        <w:tblW w:w="10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16"/>
      </w:tblGrid>
      <w:tr w:rsidR="00860B9B" w:rsidRPr="00690A26" w14:paraId="40FE2A19" w14:textId="2A3B370D" w:rsidTr="00860B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FBB78B" w14:textId="77777777" w:rsidR="00860B9B" w:rsidRPr="00690A26" w:rsidRDefault="00860B9B" w:rsidP="00CD42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D0D16" w14:textId="77777777" w:rsidR="00860B9B" w:rsidRPr="00690A26" w:rsidRDefault="00860B9B" w:rsidP="00CD42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BEAAC" w14:textId="77777777" w:rsidR="00860B9B" w:rsidRPr="00690A26" w:rsidRDefault="00860B9B" w:rsidP="00CD42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68EB0" w14:textId="77777777" w:rsidR="00860B9B" w:rsidRPr="00690A26" w:rsidRDefault="00860B9B" w:rsidP="00CD42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CFDB6" w14:textId="77777777" w:rsidR="00860B9B" w:rsidRPr="00690A26" w:rsidRDefault="00860B9B" w:rsidP="00CD4272">
            <w:pPr>
              <w:pStyle w:val="TAH"/>
              <w:rPr>
                <w:rFonts w:cs="Arial"/>
                <w:szCs w:val="18"/>
              </w:rPr>
            </w:pPr>
            <w:r w:rsidRPr="00690A26">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3CBBAC37" w14:textId="5C052C23" w:rsidR="00860B9B" w:rsidRPr="00690A26" w:rsidRDefault="00860B9B" w:rsidP="00CD4272">
            <w:pPr>
              <w:pStyle w:val="TAH"/>
              <w:rPr>
                <w:rFonts w:cs="Arial"/>
                <w:szCs w:val="18"/>
                <w:lang w:eastAsia="zh-CN"/>
              </w:rPr>
            </w:pPr>
            <w:ins w:id="249" w:author="Huawei" w:date="2023-11-03T20:21:00Z">
              <w:r>
                <w:rPr>
                  <w:rFonts w:cs="Arial" w:hint="eastAsia"/>
                  <w:szCs w:val="18"/>
                  <w:lang w:eastAsia="zh-CN"/>
                </w:rPr>
                <w:t>A</w:t>
              </w:r>
              <w:r>
                <w:rPr>
                  <w:rFonts w:cs="Arial"/>
                  <w:szCs w:val="18"/>
                  <w:lang w:eastAsia="zh-CN"/>
                </w:rPr>
                <w:t>pplicability</w:t>
              </w:r>
            </w:ins>
          </w:p>
        </w:tc>
      </w:tr>
      <w:tr w:rsidR="00860B9B" w:rsidRPr="00690A26" w14:paraId="2FFE7024" w14:textId="06CA803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1A1CEC8" w14:textId="77777777" w:rsidR="00860B9B" w:rsidRPr="00690A26" w:rsidRDefault="00860B9B" w:rsidP="00CD4272">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786B65B" w14:textId="77777777" w:rsidR="00860B9B" w:rsidRPr="00690A26" w:rsidRDefault="00860B9B" w:rsidP="00CD42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60EA9E2" w14:textId="77777777" w:rsidR="00860B9B" w:rsidRPr="00690A26" w:rsidRDefault="00860B9B" w:rsidP="00CD42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98215C" w14:textId="77777777" w:rsidR="00860B9B" w:rsidRPr="00690A26" w:rsidRDefault="00860B9B" w:rsidP="00CD42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44B398" w14:textId="77777777" w:rsidR="00860B9B" w:rsidRPr="00690A26" w:rsidRDefault="00860B9B" w:rsidP="00CD4272">
            <w:pPr>
              <w:pStyle w:val="TAL"/>
              <w:rPr>
                <w:rFonts w:cs="Arial"/>
                <w:szCs w:val="18"/>
              </w:rPr>
            </w:pPr>
            <w:r w:rsidRPr="00690A26">
              <w:rPr>
                <w:rFonts w:cs="Arial"/>
                <w:szCs w:val="18"/>
              </w:rPr>
              <w:t>Unique identity of the NF Instance.</w:t>
            </w:r>
          </w:p>
        </w:tc>
        <w:tc>
          <w:tcPr>
            <w:tcW w:w="1216" w:type="dxa"/>
            <w:tcBorders>
              <w:top w:val="single" w:sz="4" w:space="0" w:color="auto"/>
              <w:left w:val="single" w:sz="4" w:space="0" w:color="auto"/>
              <w:bottom w:val="single" w:sz="4" w:space="0" w:color="auto"/>
              <w:right w:val="single" w:sz="4" w:space="0" w:color="auto"/>
            </w:tcBorders>
          </w:tcPr>
          <w:p w14:paraId="21A492D9" w14:textId="77777777" w:rsidR="00860B9B" w:rsidRPr="00690A26" w:rsidRDefault="00860B9B" w:rsidP="00CD4272">
            <w:pPr>
              <w:pStyle w:val="TAL"/>
              <w:rPr>
                <w:rFonts w:cs="Arial"/>
                <w:szCs w:val="18"/>
              </w:rPr>
            </w:pPr>
          </w:p>
        </w:tc>
      </w:tr>
      <w:tr w:rsidR="00860B9B" w:rsidRPr="00690A26" w14:paraId="78CA55D7" w14:textId="41A2476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F20F31D" w14:textId="77777777" w:rsidR="00860B9B" w:rsidRPr="00690A26" w:rsidRDefault="00860B9B" w:rsidP="00CD4272">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E1B77CD" w14:textId="77777777" w:rsidR="00860B9B" w:rsidRPr="00690A26" w:rsidRDefault="00860B9B" w:rsidP="00CD4272">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ECFCC43" w14:textId="77777777" w:rsidR="00860B9B" w:rsidRPr="00690A26" w:rsidRDefault="00860B9B" w:rsidP="00CD42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DC098C" w14:textId="77777777" w:rsidR="00860B9B" w:rsidRPr="00690A26" w:rsidRDefault="00860B9B" w:rsidP="00CD42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670638" w14:textId="77777777" w:rsidR="00860B9B" w:rsidRPr="00690A26" w:rsidRDefault="00860B9B" w:rsidP="00CD4272">
            <w:pPr>
              <w:pStyle w:val="TAL"/>
              <w:rPr>
                <w:rFonts w:cs="Arial"/>
                <w:szCs w:val="18"/>
              </w:rPr>
            </w:pPr>
            <w:r w:rsidRPr="00690A26">
              <w:rPr>
                <w:rFonts w:cs="Arial"/>
                <w:szCs w:val="18"/>
              </w:rPr>
              <w:t>Type of Network Function</w:t>
            </w:r>
          </w:p>
        </w:tc>
        <w:tc>
          <w:tcPr>
            <w:tcW w:w="1216" w:type="dxa"/>
            <w:tcBorders>
              <w:top w:val="single" w:sz="4" w:space="0" w:color="auto"/>
              <w:left w:val="single" w:sz="4" w:space="0" w:color="auto"/>
              <w:bottom w:val="single" w:sz="4" w:space="0" w:color="auto"/>
              <w:right w:val="single" w:sz="4" w:space="0" w:color="auto"/>
            </w:tcBorders>
          </w:tcPr>
          <w:p w14:paraId="099A1995" w14:textId="77777777" w:rsidR="00860B9B" w:rsidRPr="00690A26" w:rsidRDefault="00860B9B" w:rsidP="00CD4272">
            <w:pPr>
              <w:pStyle w:val="TAL"/>
              <w:rPr>
                <w:rFonts w:cs="Arial"/>
                <w:szCs w:val="18"/>
              </w:rPr>
            </w:pPr>
          </w:p>
        </w:tc>
      </w:tr>
      <w:tr w:rsidR="00860B9B" w:rsidRPr="00690A26" w14:paraId="7EB6C73B" w14:textId="77D4107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54C1F62" w14:textId="77777777" w:rsidR="00860B9B" w:rsidRPr="00690A26" w:rsidRDefault="00860B9B" w:rsidP="00CD4272">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45C92E5" w14:textId="77777777" w:rsidR="00860B9B" w:rsidRPr="00690A26" w:rsidRDefault="00860B9B" w:rsidP="00CD4272">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E7C400B" w14:textId="77777777" w:rsidR="00860B9B" w:rsidRPr="00690A26" w:rsidRDefault="00860B9B" w:rsidP="00CD42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B1D290" w14:textId="77777777" w:rsidR="00860B9B" w:rsidRPr="00690A26" w:rsidRDefault="00860B9B" w:rsidP="00CD42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E7E628" w14:textId="77777777" w:rsidR="00860B9B" w:rsidRPr="00690A26" w:rsidRDefault="00860B9B" w:rsidP="00CD4272">
            <w:pPr>
              <w:pStyle w:val="TAL"/>
              <w:rPr>
                <w:rFonts w:cs="Arial"/>
                <w:szCs w:val="18"/>
              </w:rPr>
            </w:pPr>
            <w:r w:rsidRPr="00690A26">
              <w:rPr>
                <w:rFonts w:cs="Arial"/>
                <w:szCs w:val="18"/>
              </w:rPr>
              <w:t>Status of the NF Instance (NOTE 5)</w:t>
            </w:r>
            <w:r>
              <w:rPr>
                <w:rFonts w:cs="Arial"/>
                <w:szCs w:val="18"/>
              </w:rPr>
              <w:t xml:space="preserve"> (NOTE 16)</w:t>
            </w:r>
          </w:p>
        </w:tc>
        <w:tc>
          <w:tcPr>
            <w:tcW w:w="1216" w:type="dxa"/>
            <w:tcBorders>
              <w:top w:val="single" w:sz="4" w:space="0" w:color="auto"/>
              <w:left w:val="single" w:sz="4" w:space="0" w:color="auto"/>
              <w:bottom w:val="single" w:sz="4" w:space="0" w:color="auto"/>
              <w:right w:val="single" w:sz="4" w:space="0" w:color="auto"/>
            </w:tcBorders>
          </w:tcPr>
          <w:p w14:paraId="1D888CEF" w14:textId="77777777" w:rsidR="00860B9B" w:rsidRPr="00690A26" w:rsidRDefault="00860B9B" w:rsidP="00CD4272">
            <w:pPr>
              <w:pStyle w:val="TAL"/>
              <w:rPr>
                <w:rFonts w:cs="Arial"/>
                <w:szCs w:val="18"/>
              </w:rPr>
            </w:pPr>
          </w:p>
        </w:tc>
      </w:tr>
      <w:tr w:rsidR="00860B9B" w:rsidRPr="00690A26" w14:paraId="42264FDE" w14:textId="1A936F4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50612C0" w14:textId="77777777" w:rsidR="00860B9B" w:rsidRPr="00690A26" w:rsidRDefault="00860B9B" w:rsidP="00CD4272">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50A3462" w14:textId="77777777" w:rsidR="00860B9B" w:rsidRPr="00690A26" w:rsidRDefault="00860B9B" w:rsidP="00CD4272">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438844E8" w14:textId="77777777" w:rsidR="00860B9B" w:rsidRPr="00690A26" w:rsidRDefault="00860B9B" w:rsidP="00CD4272">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DC83FB0" w14:textId="77777777" w:rsidR="00860B9B" w:rsidRPr="00690A26" w:rsidRDefault="00860B9B" w:rsidP="00CD4272">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4020BF" w14:textId="77777777" w:rsidR="00860B9B" w:rsidRPr="00F1124F" w:rsidRDefault="00860B9B" w:rsidP="00CD4272">
            <w:pPr>
              <w:pStyle w:val="TAL"/>
              <w:rPr>
                <w:lang w:val="en-US"/>
              </w:rPr>
            </w:pPr>
            <w:r w:rsidRPr="00B1070C">
              <w:t>Information related to collocated NF type(s) and corresponding NF Instances when the NF is collocated with NFs supporting other NF types.</w:t>
            </w:r>
          </w:p>
          <w:p w14:paraId="4535291C" w14:textId="77777777" w:rsidR="00860B9B" w:rsidRPr="00F1124F" w:rsidRDefault="00860B9B" w:rsidP="00CD4272">
            <w:pPr>
              <w:pStyle w:val="TAL"/>
              <w:rPr>
                <w:lang w:val="en-US"/>
              </w:rPr>
            </w:pPr>
            <w:r w:rsidRPr="00B1070C">
              <w:t>(NOTE 21)</w:t>
            </w:r>
          </w:p>
          <w:p w14:paraId="2376FC54" w14:textId="77777777" w:rsidR="00860B9B" w:rsidRPr="00F1124F" w:rsidRDefault="00860B9B" w:rsidP="00CD4272">
            <w:pPr>
              <w:pStyle w:val="TAL"/>
              <w:rPr>
                <w:lang w:val="en-US"/>
              </w:rPr>
            </w:pPr>
          </w:p>
          <w:p w14:paraId="26BADE3C" w14:textId="77777777" w:rsidR="00860B9B" w:rsidRDefault="00860B9B" w:rsidP="00CD4272">
            <w:pPr>
              <w:pStyle w:val="TAL"/>
            </w:pPr>
            <w:r w:rsidRPr="00B1070C">
              <w:t>In this release of the specification, following collocation scenarios are supported (see clause 6.1.6.2.99):</w:t>
            </w:r>
            <w:r w:rsidRPr="00B1070C">
              <w:br/>
              <w:t>- a MB-SMF collocated with a SMF;</w:t>
            </w:r>
          </w:p>
          <w:p w14:paraId="69EC74B8" w14:textId="77777777" w:rsidR="00860B9B" w:rsidRPr="00690A26" w:rsidRDefault="00860B9B" w:rsidP="00CD4272">
            <w:pPr>
              <w:pStyle w:val="TAL"/>
            </w:pPr>
            <w:r w:rsidRPr="00B1070C">
              <w:t>- a MB-UPF collocated with a UPF.</w:t>
            </w:r>
          </w:p>
        </w:tc>
        <w:tc>
          <w:tcPr>
            <w:tcW w:w="1216" w:type="dxa"/>
            <w:tcBorders>
              <w:top w:val="single" w:sz="4" w:space="0" w:color="auto"/>
              <w:left w:val="single" w:sz="4" w:space="0" w:color="auto"/>
              <w:bottom w:val="single" w:sz="4" w:space="0" w:color="auto"/>
              <w:right w:val="single" w:sz="4" w:space="0" w:color="auto"/>
            </w:tcBorders>
          </w:tcPr>
          <w:p w14:paraId="252121C8" w14:textId="77777777" w:rsidR="00860B9B" w:rsidRPr="00B1070C" w:rsidRDefault="00860B9B" w:rsidP="00CD4272">
            <w:pPr>
              <w:pStyle w:val="TAL"/>
            </w:pPr>
          </w:p>
        </w:tc>
      </w:tr>
      <w:tr w:rsidR="00860B9B" w:rsidRPr="00690A26" w14:paraId="1491B8E6" w14:textId="0319BC7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2D2BFA7" w14:textId="77777777" w:rsidR="00860B9B" w:rsidRPr="00690A26" w:rsidRDefault="00860B9B" w:rsidP="00CD4272">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A0F58DC" w14:textId="77777777" w:rsidR="00860B9B" w:rsidRPr="00690A26" w:rsidRDefault="00860B9B" w:rsidP="00CD427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9D0DF0B"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096ADC" w14:textId="77777777" w:rsidR="00860B9B" w:rsidRPr="00690A26" w:rsidRDefault="00860B9B" w:rsidP="00CD427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5546CD" w14:textId="77777777" w:rsidR="00860B9B" w:rsidRPr="00690A26" w:rsidRDefault="00860B9B" w:rsidP="00CD427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6" w:type="dxa"/>
            <w:tcBorders>
              <w:top w:val="single" w:sz="4" w:space="0" w:color="auto"/>
              <w:left w:val="single" w:sz="4" w:space="0" w:color="auto"/>
              <w:bottom w:val="single" w:sz="4" w:space="0" w:color="auto"/>
              <w:right w:val="single" w:sz="4" w:space="0" w:color="auto"/>
            </w:tcBorders>
          </w:tcPr>
          <w:p w14:paraId="0D5FEDA9" w14:textId="77777777" w:rsidR="00860B9B" w:rsidRPr="00690A26" w:rsidRDefault="00860B9B" w:rsidP="00CD4272">
            <w:pPr>
              <w:pStyle w:val="TAL"/>
              <w:rPr>
                <w:rFonts w:cs="Arial"/>
                <w:szCs w:val="18"/>
                <w:lang w:eastAsia="zh-CN"/>
              </w:rPr>
            </w:pPr>
          </w:p>
        </w:tc>
      </w:tr>
      <w:tr w:rsidR="00860B9B" w:rsidRPr="00690A26" w14:paraId="630C5D8E" w14:textId="342D2A5D"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56F0355" w14:textId="77777777" w:rsidR="00860B9B" w:rsidRPr="00690A26" w:rsidRDefault="00860B9B" w:rsidP="00CD4272">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EDF9B0F" w14:textId="77777777" w:rsidR="00860B9B" w:rsidRPr="00690A26" w:rsidRDefault="00860B9B" w:rsidP="00CD42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34C7DB7"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7FCBA5"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B43D94" w14:textId="77777777" w:rsidR="00860B9B" w:rsidRPr="00690A26" w:rsidRDefault="00860B9B" w:rsidP="00CD4272">
            <w:pPr>
              <w:pStyle w:val="TAL"/>
              <w:rPr>
                <w:rFonts w:cs="Arial"/>
                <w:szCs w:val="18"/>
                <w:lang w:eastAsia="zh-CN"/>
              </w:rPr>
            </w:pPr>
            <w:r w:rsidRPr="00690A26">
              <w:rPr>
                <w:rFonts w:cs="Arial"/>
                <w:szCs w:val="18"/>
              </w:rPr>
              <w:t>Time in seconds expected between 2 consecutive heart-beat messages from an NF Instance to the NRF.</w:t>
            </w:r>
          </w:p>
          <w:p w14:paraId="02AB18EE" w14:textId="77777777" w:rsidR="00860B9B" w:rsidRPr="00690A26" w:rsidRDefault="00860B9B" w:rsidP="00CD427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8E824D8" w14:textId="77777777" w:rsidR="00860B9B" w:rsidRPr="00690A26" w:rsidRDefault="00860B9B" w:rsidP="00CD427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6" w:type="dxa"/>
            <w:tcBorders>
              <w:top w:val="single" w:sz="4" w:space="0" w:color="auto"/>
              <w:left w:val="single" w:sz="4" w:space="0" w:color="auto"/>
              <w:bottom w:val="single" w:sz="4" w:space="0" w:color="auto"/>
              <w:right w:val="single" w:sz="4" w:space="0" w:color="auto"/>
            </w:tcBorders>
          </w:tcPr>
          <w:p w14:paraId="43BF0495" w14:textId="77777777" w:rsidR="00860B9B" w:rsidRPr="00690A26" w:rsidRDefault="00860B9B" w:rsidP="00CD4272">
            <w:pPr>
              <w:pStyle w:val="TAL"/>
              <w:rPr>
                <w:rFonts w:cs="Arial"/>
                <w:szCs w:val="18"/>
              </w:rPr>
            </w:pPr>
          </w:p>
        </w:tc>
      </w:tr>
      <w:tr w:rsidR="00860B9B" w:rsidRPr="00690A26" w14:paraId="5180613B" w14:textId="121F96F5"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C6DFA02" w14:textId="77777777" w:rsidR="00860B9B" w:rsidRPr="00690A26" w:rsidRDefault="00860B9B" w:rsidP="00CD4272">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21D0E5E" w14:textId="77777777" w:rsidR="00860B9B" w:rsidRPr="00690A26" w:rsidRDefault="00860B9B" w:rsidP="00CD4272">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3FBD1EDD"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55E1A5"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BE5D38" w14:textId="77777777" w:rsidR="00860B9B" w:rsidRPr="00690A26" w:rsidRDefault="00860B9B" w:rsidP="00CD4272">
            <w:pPr>
              <w:pStyle w:val="TAL"/>
              <w:rPr>
                <w:rFonts w:cs="Arial"/>
                <w:szCs w:val="18"/>
              </w:rPr>
            </w:pPr>
            <w:r w:rsidRPr="00690A26">
              <w:rPr>
                <w:rFonts w:cs="Arial"/>
                <w:szCs w:val="18"/>
              </w:rPr>
              <w:t>PLMN(s) of the Network Function (NOTE 7).</w:t>
            </w:r>
          </w:p>
          <w:p w14:paraId="540B04DC" w14:textId="77777777" w:rsidR="00860B9B" w:rsidRPr="00690A26" w:rsidRDefault="00860B9B" w:rsidP="00CD4272">
            <w:pPr>
              <w:pStyle w:val="TAL"/>
              <w:rPr>
                <w:rFonts w:cs="Arial"/>
                <w:szCs w:val="18"/>
              </w:rPr>
            </w:pPr>
            <w:r w:rsidRPr="00690A26">
              <w:rPr>
                <w:rFonts w:cs="Arial"/>
                <w:szCs w:val="18"/>
              </w:rPr>
              <w:t>This IE shall be present if this information is available for the NF.</w:t>
            </w:r>
          </w:p>
          <w:p w14:paraId="45C64BC1" w14:textId="77777777" w:rsidR="00860B9B" w:rsidRPr="00690A26" w:rsidRDefault="00860B9B" w:rsidP="00CD4272">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6" w:type="dxa"/>
            <w:tcBorders>
              <w:top w:val="single" w:sz="4" w:space="0" w:color="auto"/>
              <w:left w:val="single" w:sz="4" w:space="0" w:color="auto"/>
              <w:bottom w:val="single" w:sz="4" w:space="0" w:color="auto"/>
              <w:right w:val="single" w:sz="4" w:space="0" w:color="auto"/>
            </w:tcBorders>
          </w:tcPr>
          <w:p w14:paraId="60EEEBC6" w14:textId="77777777" w:rsidR="00860B9B" w:rsidRPr="00690A26" w:rsidRDefault="00860B9B" w:rsidP="00CD4272">
            <w:pPr>
              <w:pStyle w:val="TAL"/>
              <w:rPr>
                <w:rFonts w:cs="Arial"/>
                <w:szCs w:val="18"/>
              </w:rPr>
            </w:pPr>
          </w:p>
        </w:tc>
      </w:tr>
      <w:tr w:rsidR="00860B9B" w:rsidRPr="00690A26" w14:paraId="4001D14F" w14:textId="48D802A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51F00A1" w14:textId="77777777" w:rsidR="00860B9B" w:rsidRPr="00690A26" w:rsidRDefault="00860B9B" w:rsidP="00CD4272">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168056A" w14:textId="77777777" w:rsidR="00860B9B" w:rsidRPr="00690A26" w:rsidRDefault="00860B9B" w:rsidP="00CD4272">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1EA4A70D"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A954A6"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211D40" w14:textId="77777777" w:rsidR="00860B9B" w:rsidRPr="00690A26" w:rsidRDefault="00860B9B" w:rsidP="00CD4272">
            <w:pPr>
              <w:pStyle w:val="TAL"/>
              <w:rPr>
                <w:rFonts w:cs="Arial"/>
                <w:szCs w:val="18"/>
              </w:rPr>
            </w:pPr>
            <w:r w:rsidRPr="00690A26">
              <w:rPr>
                <w:rFonts w:cs="Arial"/>
                <w:szCs w:val="18"/>
              </w:rPr>
              <w:t>SNPN(s) of the Network Function.</w:t>
            </w:r>
          </w:p>
          <w:p w14:paraId="156BFBE4" w14:textId="77777777" w:rsidR="00860B9B" w:rsidRPr="00690A26" w:rsidRDefault="00860B9B" w:rsidP="00CD4272">
            <w:pPr>
              <w:pStyle w:val="TAL"/>
              <w:rPr>
                <w:rFonts w:cs="Arial"/>
                <w:szCs w:val="18"/>
              </w:rPr>
            </w:pPr>
            <w:r w:rsidRPr="00690A26">
              <w:rPr>
                <w:rFonts w:cs="Arial"/>
                <w:szCs w:val="18"/>
              </w:rPr>
              <w:t xml:space="preserve">This IE shall be present if the NF pertains to one or more SNPNs. </w:t>
            </w:r>
          </w:p>
        </w:tc>
        <w:tc>
          <w:tcPr>
            <w:tcW w:w="1216" w:type="dxa"/>
            <w:tcBorders>
              <w:top w:val="single" w:sz="4" w:space="0" w:color="auto"/>
              <w:left w:val="single" w:sz="4" w:space="0" w:color="auto"/>
              <w:bottom w:val="single" w:sz="4" w:space="0" w:color="auto"/>
              <w:right w:val="single" w:sz="4" w:space="0" w:color="auto"/>
            </w:tcBorders>
          </w:tcPr>
          <w:p w14:paraId="21EB17A4" w14:textId="77777777" w:rsidR="00860B9B" w:rsidRPr="00690A26" w:rsidRDefault="00860B9B" w:rsidP="00CD4272">
            <w:pPr>
              <w:pStyle w:val="TAL"/>
              <w:rPr>
                <w:rFonts w:cs="Arial"/>
                <w:szCs w:val="18"/>
              </w:rPr>
            </w:pPr>
          </w:p>
        </w:tc>
      </w:tr>
      <w:tr w:rsidR="00860B9B" w:rsidRPr="00690A26" w14:paraId="74813C6B" w14:textId="52F6A6E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0C79AEB" w14:textId="77777777" w:rsidR="00860B9B" w:rsidRPr="00690A26" w:rsidRDefault="00860B9B" w:rsidP="00CD4272">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48EED55" w14:textId="77777777" w:rsidR="00860B9B" w:rsidRPr="00690A26" w:rsidRDefault="00860B9B" w:rsidP="00CD4272">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A33A60E"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62833"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F10073" w14:textId="77777777" w:rsidR="00860B9B" w:rsidRPr="00690A26" w:rsidRDefault="00860B9B" w:rsidP="00CD4272">
            <w:pPr>
              <w:pStyle w:val="TAL"/>
              <w:rPr>
                <w:rFonts w:cs="Arial"/>
                <w:szCs w:val="18"/>
              </w:rPr>
            </w:pPr>
            <w:r w:rsidRPr="00690A26">
              <w:rPr>
                <w:rFonts w:cs="Arial"/>
                <w:szCs w:val="18"/>
              </w:rPr>
              <w:t>S-NSSAIs of the Network Function.</w:t>
            </w:r>
          </w:p>
          <w:p w14:paraId="05AB000A" w14:textId="77777777" w:rsidR="00860B9B" w:rsidRPr="00690A26" w:rsidRDefault="00860B9B" w:rsidP="00CD4272">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0C2D4552" w14:textId="77777777" w:rsidR="00860B9B" w:rsidRDefault="00860B9B" w:rsidP="00CD4272">
            <w:pPr>
              <w:pStyle w:val="TAL"/>
              <w:rPr>
                <w:rFonts w:cs="Arial"/>
                <w:szCs w:val="18"/>
              </w:rPr>
            </w:pPr>
            <w:r w:rsidRPr="00690A26">
              <w:rPr>
                <w:rFonts w:cs="Arial"/>
                <w:szCs w:val="18"/>
              </w:rPr>
              <w:t>When present this IE represents the list of S-NSSAIs supported in all the PLMNs listed in the plmnList IE.</w:t>
            </w:r>
          </w:p>
          <w:p w14:paraId="3FC90B6B" w14:textId="77777777" w:rsidR="00860B9B" w:rsidRPr="00690A26" w:rsidRDefault="00860B9B" w:rsidP="00CD4272">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6" w:type="dxa"/>
            <w:tcBorders>
              <w:top w:val="single" w:sz="4" w:space="0" w:color="auto"/>
              <w:left w:val="single" w:sz="4" w:space="0" w:color="auto"/>
              <w:bottom w:val="single" w:sz="4" w:space="0" w:color="auto"/>
              <w:right w:val="single" w:sz="4" w:space="0" w:color="auto"/>
            </w:tcBorders>
          </w:tcPr>
          <w:p w14:paraId="5B6E9C5A" w14:textId="77777777" w:rsidR="00860B9B" w:rsidRPr="00690A26" w:rsidRDefault="00860B9B" w:rsidP="00CD4272">
            <w:pPr>
              <w:pStyle w:val="TAL"/>
              <w:rPr>
                <w:rFonts w:cs="Arial"/>
                <w:szCs w:val="18"/>
              </w:rPr>
            </w:pPr>
          </w:p>
        </w:tc>
      </w:tr>
      <w:tr w:rsidR="00860B9B" w:rsidRPr="00690A26" w14:paraId="178EFACE" w14:textId="3D7102C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CF7BB3A" w14:textId="77777777" w:rsidR="00860B9B" w:rsidRPr="00690A26" w:rsidRDefault="00860B9B" w:rsidP="00CD4272">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6D65857" w14:textId="77777777" w:rsidR="00860B9B" w:rsidRPr="00690A26" w:rsidRDefault="00860B9B" w:rsidP="00CD4272">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807EB41"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D8FACC"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1A4A51" w14:textId="77777777" w:rsidR="00860B9B" w:rsidRDefault="00860B9B" w:rsidP="00CD427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0A1AF9C" w14:textId="77777777" w:rsidR="00860B9B" w:rsidRPr="00690A26" w:rsidRDefault="00860B9B" w:rsidP="00CD4272">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6" w:type="dxa"/>
            <w:tcBorders>
              <w:top w:val="single" w:sz="4" w:space="0" w:color="auto"/>
              <w:left w:val="single" w:sz="4" w:space="0" w:color="auto"/>
              <w:bottom w:val="single" w:sz="4" w:space="0" w:color="auto"/>
              <w:right w:val="single" w:sz="4" w:space="0" w:color="auto"/>
            </w:tcBorders>
          </w:tcPr>
          <w:p w14:paraId="3383B30E" w14:textId="77777777" w:rsidR="00860B9B" w:rsidRPr="00690A26" w:rsidRDefault="00860B9B" w:rsidP="00CD4272">
            <w:pPr>
              <w:pStyle w:val="TAL"/>
              <w:rPr>
                <w:rFonts w:cs="Arial"/>
                <w:szCs w:val="18"/>
              </w:rPr>
            </w:pPr>
          </w:p>
        </w:tc>
      </w:tr>
      <w:tr w:rsidR="00860B9B" w:rsidRPr="00690A26" w14:paraId="5EC729B1" w14:textId="5E78ED1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33876F8" w14:textId="77777777" w:rsidR="00860B9B" w:rsidRPr="00690A26" w:rsidRDefault="00860B9B" w:rsidP="00CD4272">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838E289" w14:textId="77777777" w:rsidR="00860B9B" w:rsidRPr="00690A26" w:rsidRDefault="00860B9B" w:rsidP="00CD42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9575E77"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FB3A6"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2BDEE3" w14:textId="77777777" w:rsidR="00860B9B" w:rsidRPr="00690A26" w:rsidRDefault="00860B9B" w:rsidP="00CD4272">
            <w:pPr>
              <w:pStyle w:val="TAL"/>
              <w:rPr>
                <w:rFonts w:cs="Arial"/>
                <w:szCs w:val="18"/>
              </w:rPr>
            </w:pPr>
            <w:r w:rsidRPr="00690A26">
              <w:rPr>
                <w:rFonts w:cs="Arial"/>
                <w:szCs w:val="18"/>
              </w:rPr>
              <w:t>NSI identities of the Network Function.</w:t>
            </w:r>
          </w:p>
          <w:p w14:paraId="0C12A6C6" w14:textId="77777777" w:rsidR="00860B9B" w:rsidRPr="00690A26" w:rsidRDefault="00860B9B" w:rsidP="00CD4272">
            <w:pPr>
              <w:pStyle w:val="TAL"/>
              <w:rPr>
                <w:rFonts w:cs="Arial"/>
                <w:szCs w:val="18"/>
              </w:rPr>
            </w:pPr>
            <w:r w:rsidRPr="00690A26">
              <w:rPr>
                <w:rFonts w:cs="Arial"/>
                <w:szCs w:val="18"/>
              </w:rPr>
              <w:t>If not provided, the NF can serve any NSI.</w:t>
            </w:r>
          </w:p>
        </w:tc>
        <w:tc>
          <w:tcPr>
            <w:tcW w:w="1216" w:type="dxa"/>
            <w:tcBorders>
              <w:top w:val="single" w:sz="4" w:space="0" w:color="auto"/>
              <w:left w:val="single" w:sz="4" w:space="0" w:color="auto"/>
              <w:bottom w:val="single" w:sz="4" w:space="0" w:color="auto"/>
              <w:right w:val="single" w:sz="4" w:space="0" w:color="auto"/>
            </w:tcBorders>
          </w:tcPr>
          <w:p w14:paraId="602D40E2" w14:textId="77777777" w:rsidR="00860B9B" w:rsidRPr="00690A26" w:rsidRDefault="00860B9B" w:rsidP="00CD4272">
            <w:pPr>
              <w:pStyle w:val="TAL"/>
              <w:rPr>
                <w:rFonts w:cs="Arial"/>
                <w:szCs w:val="18"/>
              </w:rPr>
            </w:pPr>
          </w:p>
        </w:tc>
      </w:tr>
      <w:tr w:rsidR="00860B9B" w:rsidRPr="00690A26" w14:paraId="3D6E6308" w14:textId="431F05A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997484A" w14:textId="77777777" w:rsidR="00860B9B" w:rsidRPr="00690A26" w:rsidRDefault="00860B9B" w:rsidP="00CD4272">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BBD0251" w14:textId="77777777" w:rsidR="00860B9B" w:rsidRPr="00690A26" w:rsidRDefault="00860B9B" w:rsidP="00CD427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D0EC98B"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6DDD2"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8892BD" w14:textId="77777777" w:rsidR="00860B9B" w:rsidRPr="00690A26" w:rsidRDefault="00860B9B" w:rsidP="00CD4272">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216" w:type="dxa"/>
            <w:tcBorders>
              <w:top w:val="single" w:sz="4" w:space="0" w:color="auto"/>
              <w:left w:val="single" w:sz="4" w:space="0" w:color="auto"/>
              <w:bottom w:val="single" w:sz="4" w:space="0" w:color="auto"/>
              <w:right w:val="single" w:sz="4" w:space="0" w:color="auto"/>
            </w:tcBorders>
          </w:tcPr>
          <w:p w14:paraId="1828B28F" w14:textId="77777777" w:rsidR="00860B9B" w:rsidRPr="00690A26" w:rsidRDefault="00860B9B" w:rsidP="00CD4272">
            <w:pPr>
              <w:pStyle w:val="TAL"/>
              <w:rPr>
                <w:rFonts w:cs="Arial"/>
                <w:szCs w:val="18"/>
              </w:rPr>
            </w:pPr>
          </w:p>
        </w:tc>
      </w:tr>
      <w:tr w:rsidR="00860B9B" w:rsidRPr="00690A26" w14:paraId="524D8CEE" w14:textId="6C56D81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D9F489" w14:textId="77777777" w:rsidR="00860B9B" w:rsidRPr="00690A26" w:rsidRDefault="00860B9B" w:rsidP="00CD4272">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A870250" w14:textId="77777777" w:rsidR="00860B9B" w:rsidRPr="00690A26" w:rsidRDefault="00860B9B" w:rsidP="00CD427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8708909"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45ED2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86EBA" w14:textId="77777777" w:rsidR="00860B9B" w:rsidRPr="00690A26" w:rsidRDefault="00860B9B" w:rsidP="00CD427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9ACA2D3" w14:textId="77777777" w:rsidR="00860B9B" w:rsidRPr="00690A26" w:rsidRDefault="00860B9B" w:rsidP="00CD4272">
            <w:pPr>
              <w:pStyle w:val="TAL"/>
              <w:rPr>
                <w:rFonts w:cs="Arial"/>
                <w:szCs w:val="18"/>
              </w:rPr>
            </w:pPr>
          </w:p>
          <w:p w14:paraId="0EEF368C" w14:textId="77777777" w:rsidR="00860B9B" w:rsidRDefault="00860B9B" w:rsidP="00CD427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A0C4DB0" w14:textId="77777777" w:rsidR="00860B9B" w:rsidRDefault="00860B9B" w:rsidP="00CD4272">
            <w:pPr>
              <w:pStyle w:val="TAL"/>
              <w:rPr>
                <w:rFonts w:cs="Arial"/>
                <w:szCs w:val="18"/>
              </w:rPr>
            </w:pPr>
          </w:p>
          <w:p w14:paraId="150D0E97" w14:textId="77777777" w:rsidR="00860B9B" w:rsidRPr="00690A26" w:rsidRDefault="00860B9B" w:rsidP="00CD4272">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6" w:type="dxa"/>
            <w:tcBorders>
              <w:top w:val="single" w:sz="4" w:space="0" w:color="auto"/>
              <w:left w:val="single" w:sz="4" w:space="0" w:color="auto"/>
              <w:bottom w:val="single" w:sz="4" w:space="0" w:color="auto"/>
              <w:right w:val="single" w:sz="4" w:space="0" w:color="auto"/>
            </w:tcBorders>
          </w:tcPr>
          <w:p w14:paraId="5AACB06A" w14:textId="77777777" w:rsidR="00860B9B" w:rsidRPr="00690A26" w:rsidRDefault="00860B9B" w:rsidP="00CD4272">
            <w:pPr>
              <w:pStyle w:val="TAL"/>
              <w:rPr>
                <w:rFonts w:cs="Arial"/>
                <w:szCs w:val="18"/>
              </w:rPr>
            </w:pPr>
          </w:p>
        </w:tc>
      </w:tr>
      <w:tr w:rsidR="00860B9B" w:rsidRPr="00690A26" w14:paraId="6387E48B" w14:textId="2DF8A60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4245F8E" w14:textId="77777777" w:rsidR="00860B9B" w:rsidRPr="00690A26" w:rsidRDefault="00860B9B" w:rsidP="00CD427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2727CF1" w14:textId="77777777" w:rsidR="00860B9B" w:rsidRPr="00690A26" w:rsidRDefault="00860B9B" w:rsidP="00CD427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D2FDF6C" w14:textId="77777777" w:rsidR="00860B9B" w:rsidRPr="00690A26"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9B2314"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9D95F3" w14:textId="77777777" w:rsidR="00860B9B" w:rsidRPr="00690A26" w:rsidRDefault="00860B9B" w:rsidP="00CD4272">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37072EDE" w14:textId="77777777" w:rsidR="00860B9B" w:rsidRPr="00690A26" w:rsidRDefault="00860B9B" w:rsidP="00CD4272">
            <w:pPr>
              <w:pStyle w:val="TAL"/>
              <w:rPr>
                <w:rFonts w:cs="Arial"/>
                <w:szCs w:val="18"/>
              </w:rPr>
            </w:pPr>
          </w:p>
        </w:tc>
      </w:tr>
      <w:tr w:rsidR="00860B9B" w:rsidRPr="00690A26" w14:paraId="669FDE4F" w14:textId="299DD4F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F5793F1" w14:textId="77777777" w:rsidR="00860B9B" w:rsidRPr="00690A26" w:rsidRDefault="00860B9B" w:rsidP="00CD427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D37087" w14:textId="77777777" w:rsidR="00860B9B" w:rsidRPr="00690A26" w:rsidDel="00A14B4C" w:rsidRDefault="00860B9B" w:rsidP="00CD427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39094C8" w14:textId="77777777" w:rsidR="00860B9B" w:rsidRPr="00690A26" w:rsidDel="00A14B4C" w:rsidRDefault="00860B9B" w:rsidP="00CD42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A876CD"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E26E83" w14:textId="77777777" w:rsidR="00860B9B" w:rsidRPr="00690A26" w:rsidRDefault="00860B9B" w:rsidP="00CD4272">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26FED04F" w14:textId="77777777" w:rsidR="00860B9B" w:rsidRPr="00690A26" w:rsidRDefault="00860B9B" w:rsidP="00CD4272">
            <w:pPr>
              <w:pStyle w:val="TAL"/>
              <w:rPr>
                <w:rFonts w:cs="Arial"/>
                <w:szCs w:val="18"/>
              </w:rPr>
            </w:pPr>
          </w:p>
        </w:tc>
      </w:tr>
      <w:tr w:rsidR="00860B9B" w:rsidRPr="00690A26" w14:paraId="2334D2BC" w14:textId="188A275D"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E20684C" w14:textId="77777777" w:rsidR="00860B9B" w:rsidRPr="00690A26" w:rsidRDefault="00860B9B" w:rsidP="00CD4272">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C4DFF27" w14:textId="77777777" w:rsidR="00860B9B" w:rsidRPr="00690A26" w:rsidRDefault="00860B9B" w:rsidP="00CD4272">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37426950"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CEFC5B" w14:textId="77777777" w:rsidR="00860B9B" w:rsidRPr="00690A26" w:rsidDel="00F44B5C"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B3DDD0" w14:textId="77777777" w:rsidR="00860B9B" w:rsidRPr="00690A26" w:rsidRDefault="00860B9B" w:rsidP="00CD4272">
            <w:pPr>
              <w:pStyle w:val="TAL"/>
              <w:rPr>
                <w:rFonts w:cs="Arial"/>
                <w:szCs w:val="18"/>
              </w:rPr>
            </w:pPr>
            <w:r w:rsidRPr="00690A26">
              <w:rPr>
                <w:rFonts w:cs="Arial"/>
                <w:szCs w:val="18"/>
              </w:rPr>
              <w:t>PLMNs allowed to access the NF instance.</w:t>
            </w:r>
          </w:p>
          <w:p w14:paraId="63515B96" w14:textId="77777777" w:rsidR="00860B9B" w:rsidRPr="00690A26" w:rsidRDefault="00860B9B" w:rsidP="00CD4272">
            <w:pPr>
              <w:pStyle w:val="TAL"/>
              <w:rPr>
                <w:rFonts w:cs="Arial"/>
                <w:szCs w:val="18"/>
              </w:rPr>
            </w:pPr>
            <w:r w:rsidRPr="00690A26">
              <w:rPr>
                <w:rFonts w:cs="Arial"/>
                <w:szCs w:val="18"/>
              </w:rPr>
              <w:t>If not provided, any PLMN is allowed to access the NF.</w:t>
            </w:r>
          </w:p>
          <w:p w14:paraId="43338054" w14:textId="77777777" w:rsidR="00860B9B" w:rsidRPr="00690A26" w:rsidRDefault="00860B9B" w:rsidP="00CD4272">
            <w:pPr>
              <w:pStyle w:val="TAL"/>
              <w:rPr>
                <w:rFonts w:cs="Arial"/>
                <w:szCs w:val="18"/>
              </w:rPr>
            </w:pPr>
          </w:p>
          <w:p w14:paraId="29CEF381"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0714EB43" w14:textId="77777777" w:rsidR="00860B9B" w:rsidRPr="00690A26" w:rsidRDefault="00860B9B" w:rsidP="00CD4272">
            <w:pPr>
              <w:pStyle w:val="TAL"/>
              <w:rPr>
                <w:rFonts w:cs="Arial"/>
                <w:szCs w:val="18"/>
              </w:rPr>
            </w:pPr>
          </w:p>
        </w:tc>
      </w:tr>
      <w:tr w:rsidR="00860B9B" w:rsidRPr="00690A26" w14:paraId="4914A42F" w14:textId="48921FF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C852DE5" w14:textId="77777777" w:rsidR="00860B9B" w:rsidRPr="00690A26" w:rsidRDefault="00860B9B" w:rsidP="00CD4272">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C3E7B7D" w14:textId="77777777" w:rsidR="00860B9B" w:rsidRPr="00690A26" w:rsidRDefault="00860B9B" w:rsidP="00CD4272">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64144752"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0F79E"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2858A4" w14:textId="77777777" w:rsidR="00860B9B" w:rsidRPr="00690A26" w:rsidRDefault="00860B9B" w:rsidP="00CD4272">
            <w:pPr>
              <w:pStyle w:val="TAL"/>
              <w:rPr>
                <w:rFonts w:cs="Arial"/>
                <w:szCs w:val="18"/>
              </w:rPr>
            </w:pPr>
            <w:r w:rsidRPr="00690A26">
              <w:rPr>
                <w:rFonts w:cs="Arial"/>
                <w:szCs w:val="18"/>
              </w:rPr>
              <w:t>SNPNs allowed to access the NF instance.</w:t>
            </w:r>
          </w:p>
          <w:p w14:paraId="67DD6950" w14:textId="77777777" w:rsidR="00860B9B" w:rsidRPr="00690A26" w:rsidRDefault="00860B9B" w:rsidP="00CD4272">
            <w:pPr>
              <w:pStyle w:val="TAL"/>
            </w:pPr>
          </w:p>
          <w:p w14:paraId="341E04D2" w14:textId="77777777" w:rsidR="00860B9B" w:rsidRPr="00690A26" w:rsidRDefault="00860B9B" w:rsidP="00CD427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EABAF32" w14:textId="77777777" w:rsidR="00860B9B" w:rsidRPr="00690A26" w:rsidRDefault="00860B9B" w:rsidP="00CD4272">
            <w:pPr>
              <w:pStyle w:val="TAL"/>
              <w:rPr>
                <w:rFonts w:cs="Arial"/>
                <w:szCs w:val="18"/>
              </w:rPr>
            </w:pPr>
          </w:p>
          <w:p w14:paraId="1B6D193D" w14:textId="77777777" w:rsidR="00860B9B" w:rsidRPr="00690A26" w:rsidRDefault="00860B9B" w:rsidP="00CD4272">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436DE73E" w14:textId="77777777" w:rsidR="00860B9B" w:rsidRPr="00690A26" w:rsidRDefault="00860B9B" w:rsidP="00CD4272">
            <w:pPr>
              <w:pStyle w:val="TAL"/>
              <w:rPr>
                <w:rFonts w:cs="Arial"/>
                <w:szCs w:val="18"/>
              </w:rPr>
            </w:pPr>
          </w:p>
          <w:p w14:paraId="6A4D0432"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28E10A2B" w14:textId="77777777" w:rsidR="00860B9B" w:rsidRPr="00690A26" w:rsidRDefault="00860B9B" w:rsidP="00CD4272">
            <w:pPr>
              <w:pStyle w:val="TAL"/>
              <w:rPr>
                <w:rFonts w:cs="Arial"/>
                <w:szCs w:val="18"/>
              </w:rPr>
            </w:pPr>
          </w:p>
        </w:tc>
      </w:tr>
      <w:tr w:rsidR="00860B9B" w:rsidRPr="00690A26" w14:paraId="25E859E3" w14:textId="5C4FD96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7EB8235" w14:textId="77777777" w:rsidR="00860B9B" w:rsidRPr="00690A26" w:rsidRDefault="00860B9B" w:rsidP="00CD4272">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0EEEAA4" w14:textId="77777777" w:rsidR="00860B9B" w:rsidRPr="00690A26" w:rsidRDefault="00860B9B" w:rsidP="00CD4272">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48AC890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124151" w14:textId="77777777" w:rsidR="00860B9B" w:rsidRPr="00690A26" w:rsidDel="00F44B5C"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07D7E" w14:textId="77777777" w:rsidR="00860B9B" w:rsidRPr="00690A26" w:rsidRDefault="00860B9B" w:rsidP="00CD4272">
            <w:pPr>
              <w:pStyle w:val="TAL"/>
              <w:rPr>
                <w:rFonts w:cs="Arial"/>
                <w:szCs w:val="18"/>
              </w:rPr>
            </w:pPr>
            <w:r w:rsidRPr="00690A26">
              <w:rPr>
                <w:rFonts w:cs="Arial"/>
                <w:szCs w:val="18"/>
              </w:rPr>
              <w:t>Type of the NFs allowed to access the NF instance.</w:t>
            </w:r>
          </w:p>
          <w:p w14:paraId="39BB2609" w14:textId="77777777" w:rsidR="00860B9B" w:rsidRPr="00690A26" w:rsidRDefault="00860B9B" w:rsidP="00CD4272">
            <w:pPr>
              <w:pStyle w:val="TAL"/>
              <w:rPr>
                <w:rFonts w:cs="Arial"/>
                <w:szCs w:val="18"/>
              </w:rPr>
            </w:pPr>
            <w:r w:rsidRPr="00690A26">
              <w:rPr>
                <w:rFonts w:cs="Arial"/>
                <w:szCs w:val="18"/>
              </w:rPr>
              <w:t>If not provided, any NF type is allowed to access the NF.</w:t>
            </w:r>
          </w:p>
          <w:p w14:paraId="5BAF0A40" w14:textId="77777777" w:rsidR="00860B9B" w:rsidRPr="00690A26" w:rsidRDefault="00860B9B" w:rsidP="00CD4272">
            <w:pPr>
              <w:pStyle w:val="TAL"/>
              <w:rPr>
                <w:rFonts w:cs="Arial"/>
                <w:szCs w:val="18"/>
              </w:rPr>
            </w:pPr>
          </w:p>
          <w:p w14:paraId="65291110"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7E533C32" w14:textId="77777777" w:rsidR="00860B9B" w:rsidRPr="00690A26" w:rsidRDefault="00860B9B" w:rsidP="00CD4272">
            <w:pPr>
              <w:pStyle w:val="TAL"/>
              <w:rPr>
                <w:rFonts w:cs="Arial"/>
                <w:szCs w:val="18"/>
              </w:rPr>
            </w:pPr>
          </w:p>
        </w:tc>
      </w:tr>
      <w:tr w:rsidR="00860B9B" w:rsidRPr="00690A26" w14:paraId="075AA8D9" w14:textId="5A3941D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DCD1DB9" w14:textId="77777777" w:rsidR="00860B9B" w:rsidRPr="00690A26" w:rsidRDefault="00860B9B" w:rsidP="00CD4272">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0FA2E41" w14:textId="77777777" w:rsidR="00860B9B" w:rsidRPr="00690A26" w:rsidRDefault="00860B9B" w:rsidP="00CD42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CD4A9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3F1BA" w14:textId="77777777" w:rsidR="00860B9B" w:rsidRPr="00690A26" w:rsidDel="00F44B5C"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4D491C" w14:textId="77777777" w:rsidR="00860B9B" w:rsidRPr="00690A26" w:rsidRDefault="00860B9B" w:rsidP="00CD427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FFA772A" w14:textId="77777777" w:rsidR="00860B9B" w:rsidRPr="00690A26" w:rsidRDefault="00860B9B" w:rsidP="00CD4272">
            <w:pPr>
              <w:pStyle w:val="TAL"/>
              <w:rPr>
                <w:rFonts w:cs="Arial"/>
                <w:szCs w:val="18"/>
              </w:rPr>
            </w:pPr>
            <w:r w:rsidRPr="00690A26">
              <w:rPr>
                <w:rFonts w:cs="Arial"/>
                <w:szCs w:val="18"/>
              </w:rPr>
              <w:t>If not provided, any NF domain is allowed to access the NF.</w:t>
            </w:r>
          </w:p>
          <w:p w14:paraId="66BA3E61" w14:textId="77777777" w:rsidR="00860B9B" w:rsidRPr="00690A26" w:rsidRDefault="00860B9B" w:rsidP="00CD4272">
            <w:pPr>
              <w:pStyle w:val="TAL"/>
              <w:rPr>
                <w:rFonts w:cs="Arial"/>
                <w:szCs w:val="18"/>
              </w:rPr>
            </w:pPr>
          </w:p>
          <w:p w14:paraId="11F7EAF4"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619F18A3" w14:textId="77777777" w:rsidR="00860B9B" w:rsidRPr="00690A26" w:rsidRDefault="00860B9B" w:rsidP="00CD4272">
            <w:pPr>
              <w:pStyle w:val="TAL"/>
              <w:rPr>
                <w:rFonts w:cs="Arial"/>
                <w:szCs w:val="18"/>
              </w:rPr>
            </w:pPr>
          </w:p>
        </w:tc>
      </w:tr>
      <w:tr w:rsidR="00860B9B" w:rsidRPr="00690A26" w14:paraId="79D06D82" w14:textId="2F810F04"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C0C3E36" w14:textId="77777777" w:rsidR="00860B9B" w:rsidRPr="00690A26" w:rsidRDefault="00860B9B" w:rsidP="00CD4272">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CBB6BFE" w14:textId="77777777" w:rsidR="00860B9B" w:rsidRPr="00690A26" w:rsidRDefault="00860B9B" w:rsidP="00CD4272">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D2AC8F6"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C6F77" w14:textId="77777777" w:rsidR="00860B9B" w:rsidRPr="00690A26" w:rsidDel="00F44B5C"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FD09DC" w14:textId="77777777" w:rsidR="00860B9B" w:rsidRPr="00690A26" w:rsidRDefault="00860B9B" w:rsidP="00CD4272">
            <w:pPr>
              <w:pStyle w:val="TAL"/>
              <w:rPr>
                <w:rFonts w:cs="Arial"/>
                <w:szCs w:val="18"/>
              </w:rPr>
            </w:pPr>
            <w:r w:rsidRPr="00690A26">
              <w:rPr>
                <w:rFonts w:cs="Arial"/>
                <w:szCs w:val="18"/>
              </w:rPr>
              <w:t>S-NSSAI of the allowed slices to access the NF instance.</w:t>
            </w:r>
          </w:p>
          <w:p w14:paraId="4D7030D6" w14:textId="77777777" w:rsidR="00860B9B" w:rsidRPr="00690A26" w:rsidRDefault="00860B9B" w:rsidP="00CD4272">
            <w:pPr>
              <w:pStyle w:val="TAL"/>
              <w:rPr>
                <w:rFonts w:cs="Arial"/>
                <w:szCs w:val="18"/>
              </w:rPr>
            </w:pPr>
            <w:r w:rsidRPr="00690A26">
              <w:rPr>
                <w:rFonts w:cs="Arial"/>
                <w:szCs w:val="18"/>
              </w:rPr>
              <w:t>If not provided, any slice is allowed to access the NF.</w:t>
            </w:r>
          </w:p>
          <w:p w14:paraId="640E5B94" w14:textId="77777777" w:rsidR="00860B9B" w:rsidRPr="00690A26" w:rsidRDefault="00860B9B" w:rsidP="00CD4272">
            <w:pPr>
              <w:pStyle w:val="TAL"/>
              <w:rPr>
                <w:rFonts w:cs="Arial"/>
                <w:szCs w:val="18"/>
              </w:rPr>
            </w:pPr>
          </w:p>
          <w:p w14:paraId="15DC34CE" w14:textId="77777777" w:rsidR="00860B9B" w:rsidRPr="00690A26"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0529D237" w14:textId="77777777" w:rsidR="00860B9B" w:rsidRPr="00690A26" w:rsidRDefault="00860B9B" w:rsidP="00CD4272">
            <w:pPr>
              <w:pStyle w:val="TAL"/>
              <w:rPr>
                <w:rFonts w:cs="Arial"/>
                <w:szCs w:val="18"/>
              </w:rPr>
            </w:pPr>
          </w:p>
        </w:tc>
      </w:tr>
      <w:tr w:rsidR="00860B9B" w:rsidRPr="00690A26" w14:paraId="36B101F0" w14:textId="30723F94"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C060658" w14:textId="77777777" w:rsidR="00860B9B" w:rsidRPr="00690A26" w:rsidRDefault="00860B9B" w:rsidP="00CD4272">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1E2E2A06" w14:textId="77777777" w:rsidR="00860B9B" w:rsidRPr="00690A26" w:rsidRDefault="00860B9B" w:rsidP="00CD4272">
            <w:pPr>
              <w:pStyle w:val="TAL"/>
            </w:pPr>
            <w:proofErr w:type="gramStart"/>
            <w:r>
              <w:t>map(</w:t>
            </w:r>
            <w:proofErr w:type="gramEnd"/>
            <w:r>
              <w:t>RuleSet)</w:t>
            </w:r>
          </w:p>
        </w:tc>
        <w:tc>
          <w:tcPr>
            <w:tcW w:w="425" w:type="dxa"/>
            <w:tcBorders>
              <w:top w:val="single" w:sz="4" w:space="0" w:color="auto"/>
              <w:left w:val="single" w:sz="4" w:space="0" w:color="auto"/>
              <w:bottom w:val="single" w:sz="4" w:space="0" w:color="auto"/>
              <w:right w:val="single" w:sz="4" w:space="0" w:color="auto"/>
            </w:tcBorders>
          </w:tcPr>
          <w:p w14:paraId="6C0EE9AA"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71586" w14:textId="77777777" w:rsidR="00860B9B" w:rsidRPr="00690A26" w:rsidRDefault="00860B9B" w:rsidP="00CD427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716568" w14:textId="77777777" w:rsidR="00860B9B" w:rsidRDefault="00860B9B" w:rsidP="00CD4272">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24C3BAB" w14:textId="77777777" w:rsidR="00860B9B" w:rsidRDefault="00860B9B" w:rsidP="00CD4272">
            <w:pPr>
              <w:pStyle w:val="TAL"/>
              <w:rPr>
                <w:noProof/>
                <w:lang w:eastAsia="zh-CN"/>
              </w:rPr>
            </w:pPr>
          </w:p>
          <w:p w14:paraId="2199F6C0" w14:textId="77777777" w:rsidR="00860B9B" w:rsidRDefault="00860B9B" w:rsidP="00CD4272">
            <w:pPr>
              <w:pStyle w:val="TAL"/>
              <w:rPr>
                <w:rFonts w:cs="Arial"/>
                <w:szCs w:val="18"/>
              </w:rPr>
            </w:pPr>
            <w:r>
              <w:rPr>
                <w:noProof/>
                <w:lang w:eastAsia="zh-CN"/>
              </w:rPr>
              <w:t xml:space="preserve">This IE may be present when the NF-Producer and the NRF support </w:t>
            </w:r>
            <w:r>
              <w:t>Allowed-ruleset feature as specified in clause 6.1.9.</w:t>
            </w:r>
          </w:p>
          <w:p w14:paraId="2A9BDF3F" w14:textId="77777777" w:rsidR="00860B9B" w:rsidRDefault="00860B9B" w:rsidP="00CD4272">
            <w:pPr>
              <w:pStyle w:val="TAL"/>
              <w:rPr>
                <w:rFonts w:cs="Arial"/>
                <w:szCs w:val="18"/>
              </w:rPr>
            </w:pPr>
          </w:p>
          <w:p w14:paraId="38D02FE8" w14:textId="77777777" w:rsidR="00860B9B" w:rsidRDefault="00860B9B" w:rsidP="00CD4272">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5CA9DB7" w14:textId="77777777" w:rsidR="00860B9B" w:rsidRDefault="00860B9B" w:rsidP="00CD4272">
            <w:pPr>
              <w:pStyle w:val="TAL"/>
            </w:pPr>
          </w:p>
          <w:p w14:paraId="6911456D" w14:textId="77777777" w:rsidR="00860B9B" w:rsidRDefault="00860B9B" w:rsidP="00CD427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6A15F88" w14:textId="77777777" w:rsidR="00860B9B" w:rsidRDefault="00860B9B" w:rsidP="00CD4272">
            <w:pPr>
              <w:pStyle w:val="TAL"/>
              <w:rPr>
                <w:rFonts w:cs="Arial"/>
                <w:szCs w:val="18"/>
              </w:rPr>
            </w:pPr>
          </w:p>
          <w:p w14:paraId="07DAC4B1" w14:textId="77777777" w:rsidR="00860B9B" w:rsidRPr="00690A26" w:rsidRDefault="00860B9B" w:rsidP="00CD4272">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6" w:type="dxa"/>
            <w:tcBorders>
              <w:top w:val="single" w:sz="4" w:space="0" w:color="auto"/>
              <w:left w:val="single" w:sz="4" w:space="0" w:color="auto"/>
              <w:bottom w:val="single" w:sz="4" w:space="0" w:color="auto"/>
              <w:right w:val="single" w:sz="4" w:space="0" w:color="auto"/>
            </w:tcBorders>
          </w:tcPr>
          <w:p w14:paraId="29FDE211" w14:textId="77777777" w:rsidR="00860B9B" w:rsidRDefault="00860B9B" w:rsidP="00CD4272">
            <w:pPr>
              <w:pStyle w:val="TAL"/>
              <w:rPr>
                <w:rFonts w:cs="Arial"/>
                <w:szCs w:val="18"/>
              </w:rPr>
            </w:pPr>
          </w:p>
        </w:tc>
      </w:tr>
      <w:tr w:rsidR="00860B9B" w:rsidRPr="00690A26" w14:paraId="0DBE7200" w14:textId="0BD65CB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FA41C58" w14:textId="77777777" w:rsidR="00860B9B" w:rsidRPr="00690A26" w:rsidRDefault="00860B9B" w:rsidP="00CD427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5E032BD" w14:textId="77777777" w:rsidR="00860B9B" w:rsidRPr="00690A26" w:rsidRDefault="00860B9B" w:rsidP="00CD42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5073D2C"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2A9E3"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C2854" w14:textId="77777777" w:rsidR="00860B9B" w:rsidRPr="00690A26" w:rsidRDefault="00860B9B" w:rsidP="00CD427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BA40791" w14:textId="77777777" w:rsidR="00860B9B" w:rsidRDefault="00860B9B" w:rsidP="00CD4272">
            <w:pPr>
              <w:pStyle w:val="TAL"/>
              <w:rPr>
                <w:rFonts w:cs="Arial"/>
                <w:szCs w:val="18"/>
              </w:rPr>
            </w:pPr>
          </w:p>
          <w:p w14:paraId="4EC312A0" w14:textId="77777777" w:rsidR="00860B9B" w:rsidRDefault="00860B9B" w:rsidP="00CD4272">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CAE72DF" w14:textId="77777777" w:rsidR="00860B9B" w:rsidRDefault="00860B9B" w:rsidP="00CD4272">
            <w:pPr>
              <w:pStyle w:val="TAL"/>
              <w:rPr>
                <w:rFonts w:cs="Arial"/>
                <w:szCs w:val="18"/>
              </w:rPr>
            </w:pPr>
          </w:p>
          <w:p w14:paraId="3B799A52" w14:textId="77777777" w:rsidR="00860B9B" w:rsidRPr="00690A26" w:rsidRDefault="00860B9B" w:rsidP="00CD4272">
            <w:pPr>
              <w:pStyle w:val="TAL"/>
              <w:rPr>
                <w:rFonts w:cs="Arial"/>
                <w:szCs w:val="18"/>
              </w:rPr>
            </w:pPr>
            <w:r w:rsidRPr="00690A26">
              <w:rPr>
                <w:rFonts w:cs="Arial"/>
                <w:szCs w:val="18"/>
              </w:rPr>
              <w:t>The NRF may overwrite the received priority value when exposing an NFProfile with the Nnrf_NFDiscovery service.</w:t>
            </w:r>
          </w:p>
        </w:tc>
        <w:tc>
          <w:tcPr>
            <w:tcW w:w="1216" w:type="dxa"/>
            <w:tcBorders>
              <w:top w:val="single" w:sz="4" w:space="0" w:color="auto"/>
              <w:left w:val="single" w:sz="4" w:space="0" w:color="auto"/>
              <w:bottom w:val="single" w:sz="4" w:space="0" w:color="auto"/>
              <w:right w:val="single" w:sz="4" w:space="0" w:color="auto"/>
            </w:tcBorders>
          </w:tcPr>
          <w:p w14:paraId="39B0080A" w14:textId="77777777" w:rsidR="00860B9B" w:rsidRPr="00690A26" w:rsidRDefault="00860B9B" w:rsidP="00CD4272">
            <w:pPr>
              <w:pStyle w:val="TAL"/>
              <w:rPr>
                <w:rFonts w:cs="Arial"/>
                <w:szCs w:val="18"/>
              </w:rPr>
            </w:pPr>
          </w:p>
        </w:tc>
      </w:tr>
      <w:tr w:rsidR="00860B9B" w:rsidRPr="00690A26" w14:paraId="363DB4C0" w14:textId="3131318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E281E4C" w14:textId="77777777" w:rsidR="00860B9B" w:rsidRPr="00690A26" w:rsidRDefault="00860B9B" w:rsidP="00CD427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41F4192" w14:textId="77777777" w:rsidR="00860B9B" w:rsidRPr="00690A26" w:rsidRDefault="00860B9B" w:rsidP="00CD42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23507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2913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9B66F" w14:textId="77777777" w:rsidR="00860B9B" w:rsidRPr="00690A26" w:rsidRDefault="00860B9B" w:rsidP="00CD427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6" w:type="dxa"/>
            <w:tcBorders>
              <w:top w:val="single" w:sz="4" w:space="0" w:color="auto"/>
              <w:left w:val="single" w:sz="4" w:space="0" w:color="auto"/>
              <w:bottom w:val="single" w:sz="4" w:space="0" w:color="auto"/>
              <w:right w:val="single" w:sz="4" w:space="0" w:color="auto"/>
            </w:tcBorders>
          </w:tcPr>
          <w:p w14:paraId="47454C2D" w14:textId="77777777" w:rsidR="00860B9B" w:rsidRPr="00690A26" w:rsidRDefault="00860B9B" w:rsidP="00CD4272">
            <w:pPr>
              <w:pStyle w:val="TAL"/>
              <w:rPr>
                <w:rFonts w:cs="Arial"/>
                <w:szCs w:val="18"/>
              </w:rPr>
            </w:pPr>
          </w:p>
        </w:tc>
      </w:tr>
      <w:tr w:rsidR="00860B9B" w:rsidRPr="00690A26" w14:paraId="25E07B2D" w14:textId="48882F2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84BFCC4" w14:textId="77777777" w:rsidR="00860B9B" w:rsidRPr="00690A26" w:rsidRDefault="00860B9B" w:rsidP="00CD427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2CF54D" w14:textId="77777777" w:rsidR="00860B9B" w:rsidRPr="00690A26" w:rsidRDefault="00860B9B" w:rsidP="00CD427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CB3575"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CEA2F7" w14:textId="77777777" w:rsidR="00860B9B" w:rsidRPr="00690A26" w:rsidRDefault="00860B9B" w:rsidP="00CD4272">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4ED949" w14:textId="77777777" w:rsidR="00860B9B" w:rsidRPr="00690A26" w:rsidRDefault="00860B9B" w:rsidP="00CD4272">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6" w:type="dxa"/>
            <w:tcBorders>
              <w:top w:val="single" w:sz="4" w:space="0" w:color="auto"/>
              <w:left w:val="single" w:sz="4" w:space="0" w:color="auto"/>
              <w:bottom w:val="single" w:sz="4" w:space="0" w:color="auto"/>
              <w:right w:val="single" w:sz="4" w:space="0" w:color="auto"/>
            </w:tcBorders>
          </w:tcPr>
          <w:p w14:paraId="2B864FC7" w14:textId="77777777" w:rsidR="00860B9B" w:rsidRPr="00690A26" w:rsidRDefault="00860B9B" w:rsidP="00CD4272">
            <w:pPr>
              <w:pStyle w:val="TAL"/>
              <w:rPr>
                <w:rFonts w:cs="Arial"/>
                <w:szCs w:val="18"/>
                <w:lang w:eastAsia="zh-CN"/>
              </w:rPr>
            </w:pPr>
          </w:p>
        </w:tc>
      </w:tr>
      <w:tr w:rsidR="00860B9B" w:rsidRPr="00690A26" w14:paraId="4432DB3B" w14:textId="5AAF3FE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FE24697" w14:textId="77777777" w:rsidR="00860B9B" w:rsidRPr="00690A26" w:rsidRDefault="00860B9B" w:rsidP="00CD4272">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6BACF26" w14:textId="77777777" w:rsidR="00860B9B" w:rsidRPr="00690A26" w:rsidRDefault="00860B9B" w:rsidP="00CD4272">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A99270"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39DEA" w14:textId="77777777" w:rsidR="00860B9B" w:rsidRPr="00690A26" w:rsidRDefault="00860B9B" w:rsidP="00CD42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AE01F0" w14:textId="77777777" w:rsidR="00860B9B" w:rsidRDefault="00860B9B" w:rsidP="00CD427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D8D0531" w14:textId="77777777" w:rsidR="00860B9B" w:rsidRDefault="00860B9B" w:rsidP="00CD4272">
            <w:pPr>
              <w:pStyle w:val="TAL"/>
              <w:rPr>
                <w:rFonts w:cs="Arial"/>
                <w:szCs w:val="18"/>
                <w:lang w:eastAsia="zh-CN"/>
              </w:rPr>
            </w:pPr>
          </w:p>
          <w:p w14:paraId="160CFAB3" w14:textId="77777777" w:rsidR="00860B9B" w:rsidRPr="00690A26" w:rsidRDefault="00860B9B" w:rsidP="00CD427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6" w:type="dxa"/>
            <w:tcBorders>
              <w:top w:val="single" w:sz="4" w:space="0" w:color="auto"/>
              <w:left w:val="single" w:sz="4" w:space="0" w:color="auto"/>
              <w:bottom w:val="single" w:sz="4" w:space="0" w:color="auto"/>
              <w:right w:val="single" w:sz="4" w:space="0" w:color="auto"/>
            </w:tcBorders>
          </w:tcPr>
          <w:p w14:paraId="1032C2F5" w14:textId="77777777" w:rsidR="00860B9B" w:rsidRDefault="00860B9B" w:rsidP="00CD4272">
            <w:pPr>
              <w:pStyle w:val="TAL"/>
              <w:rPr>
                <w:rFonts w:cs="Arial"/>
                <w:szCs w:val="18"/>
                <w:lang w:eastAsia="zh-CN"/>
              </w:rPr>
            </w:pPr>
          </w:p>
        </w:tc>
      </w:tr>
      <w:tr w:rsidR="00860B9B" w:rsidRPr="00690A26" w14:paraId="75B70B99" w14:textId="066DDC2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E11334F" w14:textId="77777777" w:rsidR="00860B9B" w:rsidRPr="00690A26" w:rsidRDefault="00860B9B" w:rsidP="00CD4272">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4EA457A" w14:textId="77777777" w:rsidR="00860B9B" w:rsidRPr="00690A26" w:rsidRDefault="00860B9B" w:rsidP="00CD4272">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A7822D3" w14:textId="77777777" w:rsidR="00860B9B" w:rsidRPr="00690A26" w:rsidRDefault="00860B9B" w:rsidP="00CD427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CD9C2" w14:textId="77777777" w:rsidR="00860B9B" w:rsidRPr="00690A26" w:rsidRDefault="00860B9B" w:rsidP="00CD427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9AD0E7" w14:textId="77777777" w:rsidR="00860B9B" w:rsidRPr="00690A26" w:rsidRDefault="00860B9B" w:rsidP="00CD4272">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6" w:type="dxa"/>
            <w:tcBorders>
              <w:top w:val="single" w:sz="4" w:space="0" w:color="auto"/>
              <w:left w:val="single" w:sz="4" w:space="0" w:color="auto"/>
              <w:bottom w:val="single" w:sz="4" w:space="0" w:color="auto"/>
              <w:right w:val="single" w:sz="4" w:space="0" w:color="auto"/>
            </w:tcBorders>
          </w:tcPr>
          <w:p w14:paraId="3FA402B6" w14:textId="77777777" w:rsidR="00860B9B" w:rsidRPr="00690A26" w:rsidRDefault="00860B9B" w:rsidP="00CD4272">
            <w:pPr>
              <w:pStyle w:val="TAL"/>
              <w:rPr>
                <w:rFonts w:cs="Arial"/>
                <w:szCs w:val="18"/>
              </w:rPr>
            </w:pPr>
          </w:p>
        </w:tc>
      </w:tr>
      <w:tr w:rsidR="00860B9B" w:rsidRPr="00690A26" w14:paraId="51900DA0" w14:textId="1208D69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A44DE67" w14:textId="77777777" w:rsidR="00860B9B" w:rsidRPr="00690A26" w:rsidRDefault="00860B9B" w:rsidP="00CD4272">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0F14C59A" w14:textId="77777777" w:rsidR="00860B9B" w:rsidRPr="00690A26" w:rsidRDefault="00860B9B" w:rsidP="00CD427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AED508E"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8267C" w14:textId="77777777" w:rsidR="00860B9B" w:rsidRPr="00690A26" w:rsidRDefault="00860B9B" w:rsidP="00CD4272">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94727" w14:textId="77777777" w:rsidR="00860B9B" w:rsidRDefault="00860B9B" w:rsidP="00CD4272">
            <w:pPr>
              <w:pStyle w:val="TAL"/>
              <w:rPr>
                <w:rFonts w:cs="Arial"/>
                <w:szCs w:val="18"/>
              </w:rPr>
            </w:pPr>
            <w:r>
              <w:rPr>
                <w:rFonts w:cs="Arial"/>
                <w:szCs w:val="18"/>
              </w:rPr>
              <w:t>Operator defined information about the location of the NF instance. (NOTE 3)</w:t>
            </w:r>
          </w:p>
          <w:p w14:paraId="309B706C" w14:textId="77777777" w:rsidR="00860B9B" w:rsidRDefault="00860B9B" w:rsidP="00CD4272">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6349D20" w14:textId="77777777" w:rsidR="00860B9B" w:rsidRDefault="00860B9B" w:rsidP="00CD4272">
            <w:pPr>
              <w:pStyle w:val="TAL"/>
              <w:rPr>
                <w:noProof/>
                <w:lang w:eastAsia="zh-CN"/>
              </w:rPr>
            </w:pPr>
          </w:p>
          <w:p w14:paraId="3B7CAFD0" w14:textId="77777777" w:rsidR="00860B9B" w:rsidRDefault="00860B9B" w:rsidP="00CD4272">
            <w:pPr>
              <w:pStyle w:val="TAL"/>
              <w:rPr>
                <w:noProof/>
                <w:lang w:eastAsia="zh-CN"/>
              </w:rPr>
            </w:pPr>
            <w:r>
              <w:rPr>
                <w:noProof/>
                <w:lang w:eastAsia="zh-CN"/>
              </w:rPr>
              <w:t>Example:</w:t>
            </w:r>
          </w:p>
          <w:p w14:paraId="39719A93" w14:textId="77777777" w:rsidR="00860B9B" w:rsidRDefault="00860B9B" w:rsidP="00CD4272">
            <w:pPr>
              <w:pStyle w:val="TAL"/>
              <w:rPr>
                <w:rFonts w:cs="Arial"/>
                <w:szCs w:val="18"/>
              </w:rPr>
            </w:pPr>
            <w:r>
              <w:rPr>
                <w:rFonts w:cs="Arial"/>
                <w:szCs w:val="18"/>
              </w:rPr>
              <w:t>{</w:t>
            </w:r>
          </w:p>
          <w:p w14:paraId="5643D557" w14:textId="77777777" w:rsidR="00860B9B" w:rsidRDefault="00860B9B" w:rsidP="00CD4272">
            <w:pPr>
              <w:pStyle w:val="TAL"/>
              <w:rPr>
                <w:rFonts w:cs="Arial"/>
                <w:szCs w:val="18"/>
              </w:rPr>
            </w:pPr>
            <w:r>
              <w:rPr>
                <w:rFonts w:cs="Arial"/>
                <w:szCs w:val="18"/>
              </w:rPr>
              <w:t xml:space="preserve">  "</w:t>
            </w:r>
            <w:r>
              <w:t>DATA_CENTER</w:t>
            </w:r>
            <w:r>
              <w:rPr>
                <w:rFonts w:cs="Arial"/>
                <w:szCs w:val="18"/>
              </w:rPr>
              <w:t>": "dc-123",</w:t>
            </w:r>
          </w:p>
          <w:p w14:paraId="035C3F94" w14:textId="77777777" w:rsidR="00860B9B" w:rsidRDefault="00860B9B" w:rsidP="00CD4272">
            <w:pPr>
              <w:pStyle w:val="TAL"/>
              <w:rPr>
                <w:rFonts w:cs="Arial"/>
                <w:szCs w:val="18"/>
              </w:rPr>
            </w:pPr>
            <w:r>
              <w:rPr>
                <w:rFonts w:cs="Arial"/>
                <w:szCs w:val="18"/>
              </w:rPr>
              <w:t xml:space="preserve">  "CITY": "Los Angeles",</w:t>
            </w:r>
          </w:p>
          <w:p w14:paraId="04FFC37F" w14:textId="77777777" w:rsidR="00860B9B" w:rsidRDefault="00860B9B" w:rsidP="00CD4272">
            <w:pPr>
              <w:pStyle w:val="TAL"/>
              <w:rPr>
                <w:rFonts w:cs="Arial"/>
                <w:szCs w:val="18"/>
              </w:rPr>
            </w:pPr>
            <w:r>
              <w:rPr>
                <w:rFonts w:cs="Arial"/>
                <w:szCs w:val="18"/>
              </w:rPr>
              <w:t xml:space="preserve">  "STATE": "California"</w:t>
            </w:r>
          </w:p>
          <w:p w14:paraId="62FB917D" w14:textId="77777777" w:rsidR="00860B9B" w:rsidRPr="006C0EBD" w:rsidRDefault="00860B9B" w:rsidP="00CD4272">
            <w:pPr>
              <w:pStyle w:val="TAL"/>
              <w:rPr>
                <w:rFonts w:cs="Arial"/>
                <w:szCs w:val="18"/>
              </w:rPr>
            </w:pPr>
            <w:r>
              <w:rPr>
                <w:rFonts w:cs="Arial"/>
                <w:szCs w:val="18"/>
              </w:rPr>
              <w:t>}</w:t>
            </w:r>
          </w:p>
          <w:p w14:paraId="680944A5" w14:textId="77777777" w:rsidR="00860B9B" w:rsidRPr="00690A26" w:rsidRDefault="00860B9B" w:rsidP="00CD4272">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781D037E" w14:textId="77777777" w:rsidR="00860B9B" w:rsidRDefault="00860B9B" w:rsidP="00CD4272">
            <w:pPr>
              <w:pStyle w:val="TAL"/>
              <w:rPr>
                <w:rFonts w:cs="Arial"/>
                <w:szCs w:val="18"/>
              </w:rPr>
            </w:pPr>
          </w:p>
        </w:tc>
      </w:tr>
      <w:tr w:rsidR="00860B9B" w:rsidRPr="00690A26" w14:paraId="3E333D24" w14:textId="0C1BF22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E678D57" w14:textId="77777777" w:rsidR="00860B9B" w:rsidRPr="00690A26" w:rsidRDefault="00860B9B" w:rsidP="00CD4272">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5A610C2" w14:textId="77777777" w:rsidR="00860B9B" w:rsidRPr="00690A26" w:rsidRDefault="00860B9B" w:rsidP="00CD4272">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4EDDA743"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668571"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19FA33" w14:textId="77777777" w:rsidR="00860B9B" w:rsidRPr="00690A26" w:rsidRDefault="00860B9B" w:rsidP="00CD4272">
            <w:pPr>
              <w:pStyle w:val="TAL"/>
              <w:rPr>
                <w:rFonts w:cs="Arial"/>
                <w:szCs w:val="18"/>
              </w:rPr>
            </w:pPr>
            <w:r w:rsidRPr="00690A26">
              <w:rPr>
                <w:rFonts w:cs="Arial"/>
                <w:szCs w:val="18"/>
              </w:rPr>
              <w:t>Specific data for the UDR (ranges of SUPI, group ID …)</w:t>
            </w:r>
          </w:p>
        </w:tc>
        <w:tc>
          <w:tcPr>
            <w:tcW w:w="1216" w:type="dxa"/>
            <w:tcBorders>
              <w:top w:val="single" w:sz="4" w:space="0" w:color="auto"/>
              <w:left w:val="single" w:sz="4" w:space="0" w:color="auto"/>
              <w:bottom w:val="single" w:sz="4" w:space="0" w:color="auto"/>
              <w:right w:val="single" w:sz="4" w:space="0" w:color="auto"/>
            </w:tcBorders>
          </w:tcPr>
          <w:p w14:paraId="2725CC43" w14:textId="77777777" w:rsidR="00860B9B" w:rsidRPr="00690A26" w:rsidRDefault="00860B9B" w:rsidP="00CD4272">
            <w:pPr>
              <w:pStyle w:val="TAL"/>
              <w:rPr>
                <w:rFonts w:cs="Arial"/>
                <w:szCs w:val="18"/>
              </w:rPr>
            </w:pPr>
          </w:p>
        </w:tc>
      </w:tr>
      <w:tr w:rsidR="00860B9B" w:rsidRPr="00690A26" w14:paraId="36B78D9B" w14:textId="7019F71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BD6512" w14:textId="77777777" w:rsidR="00860B9B" w:rsidRPr="00690A26" w:rsidRDefault="00860B9B" w:rsidP="00CD4272">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DB38F5"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F24EB8A"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CF37D"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C5BA89" w14:textId="77777777" w:rsidR="00860B9B" w:rsidRDefault="00860B9B" w:rsidP="00CD4272">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891CF1E"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F29E608" w14:textId="77777777" w:rsidR="00860B9B" w:rsidRPr="00690A26" w:rsidRDefault="00860B9B" w:rsidP="00CD4272">
            <w:pPr>
              <w:pStyle w:val="TAL"/>
              <w:rPr>
                <w:rFonts w:cs="Arial"/>
                <w:szCs w:val="18"/>
                <w:lang w:eastAsia="zh-CN"/>
              </w:rPr>
            </w:pPr>
          </w:p>
        </w:tc>
      </w:tr>
      <w:tr w:rsidR="00860B9B" w:rsidRPr="00690A26" w14:paraId="1AE53C9A" w14:textId="756A9A4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AC04AE7" w14:textId="77777777" w:rsidR="00860B9B" w:rsidRPr="00690A26" w:rsidRDefault="00860B9B" w:rsidP="00CD4272">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E06405A" w14:textId="77777777" w:rsidR="00860B9B" w:rsidRPr="00690A26" w:rsidRDefault="00860B9B" w:rsidP="00CD4272">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0DFC4FD"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50756"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73785" w14:textId="77777777" w:rsidR="00860B9B" w:rsidRPr="00690A26" w:rsidRDefault="00860B9B" w:rsidP="00CD4272">
            <w:pPr>
              <w:pStyle w:val="TAL"/>
              <w:rPr>
                <w:rFonts w:cs="Arial"/>
                <w:szCs w:val="18"/>
              </w:rPr>
            </w:pPr>
            <w:r w:rsidRPr="00690A26">
              <w:rPr>
                <w:rFonts w:cs="Arial"/>
                <w:szCs w:val="18"/>
              </w:rPr>
              <w:t>Specific data for the UDM (ranges of SUPI, group ID…)</w:t>
            </w:r>
          </w:p>
        </w:tc>
        <w:tc>
          <w:tcPr>
            <w:tcW w:w="1216" w:type="dxa"/>
            <w:tcBorders>
              <w:top w:val="single" w:sz="4" w:space="0" w:color="auto"/>
              <w:left w:val="single" w:sz="4" w:space="0" w:color="auto"/>
              <w:bottom w:val="single" w:sz="4" w:space="0" w:color="auto"/>
              <w:right w:val="single" w:sz="4" w:space="0" w:color="auto"/>
            </w:tcBorders>
          </w:tcPr>
          <w:p w14:paraId="15AE23D6" w14:textId="77777777" w:rsidR="00860B9B" w:rsidRPr="00690A26" w:rsidRDefault="00860B9B" w:rsidP="00CD4272">
            <w:pPr>
              <w:pStyle w:val="TAL"/>
              <w:rPr>
                <w:rFonts w:cs="Arial"/>
                <w:szCs w:val="18"/>
              </w:rPr>
            </w:pPr>
          </w:p>
        </w:tc>
      </w:tr>
      <w:tr w:rsidR="00860B9B" w:rsidRPr="00690A26" w14:paraId="0AF89313" w14:textId="54A1947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52AF12" w14:textId="77777777" w:rsidR="00860B9B" w:rsidRPr="00690A26" w:rsidRDefault="00860B9B" w:rsidP="00CD4272">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132F30"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D06229E"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B13F6"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9BB46" w14:textId="77777777" w:rsidR="00860B9B" w:rsidRDefault="00860B9B" w:rsidP="00CD4272">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6C276D3"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5CA981D" w14:textId="77777777" w:rsidR="00860B9B" w:rsidRPr="00690A26" w:rsidRDefault="00860B9B" w:rsidP="00CD4272">
            <w:pPr>
              <w:pStyle w:val="TAL"/>
              <w:rPr>
                <w:rFonts w:cs="Arial"/>
                <w:szCs w:val="18"/>
                <w:lang w:eastAsia="zh-CN"/>
              </w:rPr>
            </w:pPr>
          </w:p>
        </w:tc>
      </w:tr>
      <w:tr w:rsidR="00860B9B" w:rsidRPr="00690A26" w14:paraId="1725163C" w14:textId="583A716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D2EF03A" w14:textId="77777777" w:rsidR="00860B9B" w:rsidRPr="00690A26" w:rsidRDefault="00860B9B" w:rsidP="00CD4272">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CC2E758" w14:textId="77777777" w:rsidR="00860B9B" w:rsidRPr="00690A26" w:rsidRDefault="00860B9B" w:rsidP="00CD4272">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C31E1A1"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A99BFB"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1B264" w14:textId="77777777" w:rsidR="00860B9B" w:rsidRPr="00690A26" w:rsidRDefault="00860B9B" w:rsidP="00CD4272">
            <w:pPr>
              <w:pStyle w:val="TAL"/>
              <w:rPr>
                <w:rFonts w:cs="Arial"/>
                <w:szCs w:val="18"/>
              </w:rPr>
            </w:pPr>
            <w:r w:rsidRPr="00690A26">
              <w:rPr>
                <w:rFonts w:cs="Arial"/>
                <w:szCs w:val="18"/>
              </w:rPr>
              <w:t>Specific data for the AUSF (ranges of SUPI, group ID…)</w:t>
            </w:r>
          </w:p>
        </w:tc>
        <w:tc>
          <w:tcPr>
            <w:tcW w:w="1216" w:type="dxa"/>
            <w:tcBorders>
              <w:top w:val="single" w:sz="4" w:space="0" w:color="auto"/>
              <w:left w:val="single" w:sz="4" w:space="0" w:color="auto"/>
              <w:bottom w:val="single" w:sz="4" w:space="0" w:color="auto"/>
              <w:right w:val="single" w:sz="4" w:space="0" w:color="auto"/>
            </w:tcBorders>
          </w:tcPr>
          <w:p w14:paraId="551DEA64" w14:textId="77777777" w:rsidR="00860B9B" w:rsidRPr="00690A26" w:rsidRDefault="00860B9B" w:rsidP="00CD4272">
            <w:pPr>
              <w:pStyle w:val="TAL"/>
              <w:rPr>
                <w:rFonts w:cs="Arial"/>
                <w:szCs w:val="18"/>
              </w:rPr>
            </w:pPr>
          </w:p>
        </w:tc>
      </w:tr>
      <w:tr w:rsidR="00860B9B" w:rsidRPr="00690A26" w14:paraId="6DA81DB0" w14:textId="77B5D3F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4D2B499" w14:textId="77777777" w:rsidR="00860B9B" w:rsidRPr="00690A26" w:rsidRDefault="00860B9B" w:rsidP="00CD4272">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66F8EC"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3683712"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5965D"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364C0B" w14:textId="77777777" w:rsidR="00860B9B" w:rsidRDefault="00860B9B" w:rsidP="00CD4272">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9102F2C"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591C28A" w14:textId="77777777" w:rsidR="00860B9B" w:rsidRPr="00690A26" w:rsidRDefault="00860B9B" w:rsidP="00CD4272">
            <w:pPr>
              <w:pStyle w:val="TAL"/>
              <w:rPr>
                <w:rFonts w:cs="Arial"/>
                <w:szCs w:val="18"/>
                <w:lang w:eastAsia="zh-CN"/>
              </w:rPr>
            </w:pPr>
          </w:p>
        </w:tc>
      </w:tr>
      <w:tr w:rsidR="00860B9B" w:rsidRPr="00690A26" w14:paraId="188594B7" w14:textId="13E0DBE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587CB17" w14:textId="77777777" w:rsidR="00860B9B" w:rsidRPr="00690A26" w:rsidRDefault="00860B9B" w:rsidP="00CD4272">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5872FC3" w14:textId="77777777" w:rsidR="00860B9B" w:rsidRPr="00690A26" w:rsidRDefault="00860B9B" w:rsidP="00CD4272">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E400FB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A81BC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3E6686" w14:textId="77777777" w:rsidR="00860B9B" w:rsidRPr="00690A26" w:rsidRDefault="00860B9B" w:rsidP="00CD4272">
            <w:pPr>
              <w:pStyle w:val="TAL"/>
              <w:rPr>
                <w:rFonts w:cs="Arial"/>
                <w:szCs w:val="18"/>
              </w:rPr>
            </w:pPr>
            <w:r w:rsidRPr="00690A26">
              <w:rPr>
                <w:rFonts w:cs="Arial"/>
                <w:szCs w:val="18"/>
              </w:rPr>
              <w:t>Specific data for the AMF (AMF Set ID, …)</w:t>
            </w:r>
          </w:p>
        </w:tc>
        <w:tc>
          <w:tcPr>
            <w:tcW w:w="1216" w:type="dxa"/>
            <w:tcBorders>
              <w:top w:val="single" w:sz="4" w:space="0" w:color="auto"/>
              <w:left w:val="single" w:sz="4" w:space="0" w:color="auto"/>
              <w:bottom w:val="single" w:sz="4" w:space="0" w:color="auto"/>
              <w:right w:val="single" w:sz="4" w:space="0" w:color="auto"/>
            </w:tcBorders>
          </w:tcPr>
          <w:p w14:paraId="346140D4" w14:textId="77777777" w:rsidR="00860B9B" w:rsidRPr="00690A26" w:rsidRDefault="00860B9B" w:rsidP="00CD4272">
            <w:pPr>
              <w:pStyle w:val="TAL"/>
              <w:rPr>
                <w:rFonts w:cs="Arial"/>
                <w:szCs w:val="18"/>
              </w:rPr>
            </w:pPr>
          </w:p>
        </w:tc>
      </w:tr>
      <w:tr w:rsidR="00860B9B" w:rsidRPr="00690A26" w14:paraId="149907E4" w14:textId="1200CDED"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7A6EB73" w14:textId="77777777" w:rsidR="00860B9B" w:rsidRPr="00690A26" w:rsidRDefault="00860B9B" w:rsidP="00CD4272">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A372BE"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E75C64E"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56BAA"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401D9E" w14:textId="77777777" w:rsidR="00860B9B" w:rsidRDefault="00860B9B" w:rsidP="00CD4272">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FBD0D76"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3E8A675" w14:textId="77777777" w:rsidR="00860B9B" w:rsidRPr="00690A26" w:rsidRDefault="00860B9B" w:rsidP="00CD4272">
            <w:pPr>
              <w:pStyle w:val="TAL"/>
              <w:rPr>
                <w:rFonts w:cs="Arial"/>
                <w:szCs w:val="18"/>
                <w:lang w:eastAsia="zh-CN"/>
              </w:rPr>
            </w:pPr>
          </w:p>
        </w:tc>
      </w:tr>
      <w:tr w:rsidR="00860B9B" w:rsidRPr="00690A26" w14:paraId="64C4C34C" w14:textId="4F46BA8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DD07D29" w14:textId="77777777" w:rsidR="00860B9B" w:rsidRPr="00690A26" w:rsidRDefault="00860B9B" w:rsidP="00CD4272">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25E64BC" w14:textId="77777777" w:rsidR="00860B9B" w:rsidRPr="00690A26" w:rsidRDefault="00860B9B" w:rsidP="00CD4272">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0A4B6E2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D3FD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179A28" w14:textId="77777777" w:rsidR="00860B9B" w:rsidRPr="00690A26" w:rsidRDefault="00860B9B" w:rsidP="00CD4272">
            <w:pPr>
              <w:pStyle w:val="TAL"/>
              <w:rPr>
                <w:rFonts w:cs="Arial"/>
                <w:szCs w:val="18"/>
              </w:rPr>
            </w:pPr>
            <w:r w:rsidRPr="00690A26">
              <w:rPr>
                <w:rFonts w:cs="Arial"/>
                <w:szCs w:val="18"/>
              </w:rPr>
              <w:t>Specific data for the SMF (DNN's, …).</w:t>
            </w:r>
          </w:p>
          <w:p w14:paraId="4781FC6C" w14:textId="77777777" w:rsidR="00860B9B" w:rsidRPr="00690A26" w:rsidRDefault="00860B9B" w:rsidP="00CD4272">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676EE00D" w14:textId="77777777" w:rsidR="00860B9B" w:rsidRPr="00690A26" w:rsidRDefault="00860B9B" w:rsidP="00CD4272">
            <w:pPr>
              <w:pStyle w:val="TAL"/>
              <w:rPr>
                <w:rFonts w:cs="Arial"/>
                <w:szCs w:val="18"/>
              </w:rPr>
            </w:pPr>
          </w:p>
        </w:tc>
      </w:tr>
      <w:tr w:rsidR="00860B9B" w:rsidRPr="00690A26" w14:paraId="330BD34D" w14:textId="23963B1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B8518CB" w14:textId="77777777" w:rsidR="00860B9B" w:rsidRPr="00690A26" w:rsidRDefault="00860B9B" w:rsidP="00CD4272">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1509F2"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E2B7FD2"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3A5AE"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87F0F0" w14:textId="77777777" w:rsidR="00860B9B" w:rsidRDefault="00860B9B" w:rsidP="00CD4272">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132C9CF" w14:textId="77777777" w:rsidR="00860B9B" w:rsidRPr="00690A26" w:rsidRDefault="00860B9B" w:rsidP="00CD427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74BA87" w14:textId="77777777" w:rsidR="00860B9B" w:rsidRPr="00690A26" w:rsidRDefault="00860B9B" w:rsidP="00CD4272">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556608E5" w14:textId="77777777" w:rsidR="00860B9B" w:rsidRPr="00690A26" w:rsidRDefault="00860B9B" w:rsidP="00CD4272">
            <w:pPr>
              <w:pStyle w:val="TAL"/>
              <w:rPr>
                <w:rFonts w:cs="Arial"/>
                <w:szCs w:val="18"/>
                <w:lang w:eastAsia="zh-CN"/>
              </w:rPr>
            </w:pPr>
          </w:p>
        </w:tc>
      </w:tr>
      <w:tr w:rsidR="00860B9B" w:rsidRPr="00690A26" w14:paraId="11F1DE57" w14:textId="467018B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B5EF89" w14:textId="77777777" w:rsidR="00860B9B" w:rsidRPr="00690A26" w:rsidRDefault="00860B9B" w:rsidP="00CD4272">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9B34E4F" w14:textId="77777777" w:rsidR="00860B9B" w:rsidRPr="00690A26" w:rsidRDefault="00860B9B" w:rsidP="00CD4272">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ED009F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BE7D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9A9832" w14:textId="77777777" w:rsidR="00860B9B" w:rsidRPr="00690A26" w:rsidRDefault="00860B9B" w:rsidP="00CD4272">
            <w:pPr>
              <w:pStyle w:val="TAL"/>
              <w:rPr>
                <w:rFonts w:cs="Arial"/>
                <w:szCs w:val="18"/>
              </w:rPr>
            </w:pPr>
            <w:r w:rsidRPr="00690A26">
              <w:rPr>
                <w:rFonts w:cs="Arial"/>
                <w:szCs w:val="18"/>
              </w:rPr>
              <w:t>Specific data for the UPF (S-NSSAI, DNN, SMF serving area, interface…)</w:t>
            </w:r>
          </w:p>
        </w:tc>
        <w:tc>
          <w:tcPr>
            <w:tcW w:w="1216" w:type="dxa"/>
            <w:tcBorders>
              <w:top w:val="single" w:sz="4" w:space="0" w:color="auto"/>
              <w:left w:val="single" w:sz="4" w:space="0" w:color="auto"/>
              <w:bottom w:val="single" w:sz="4" w:space="0" w:color="auto"/>
              <w:right w:val="single" w:sz="4" w:space="0" w:color="auto"/>
            </w:tcBorders>
          </w:tcPr>
          <w:p w14:paraId="557161C0" w14:textId="77777777" w:rsidR="00860B9B" w:rsidRPr="00690A26" w:rsidRDefault="00860B9B" w:rsidP="00CD4272">
            <w:pPr>
              <w:pStyle w:val="TAL"/>
              <w:rPr>
                <w:rFonts w:cs="Arial"/>
                <w:szCs w:val="18"/>
              </w:rPr>
            </w:pPr>
          </w:p>
        </w:tc>
      </w:tr>
      <w:tr w:rsidR="00860B9B" w:rsidRPr="00690A26" w14:paraId="333104B1" w14:textId="79BFD5D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6EB6076" w14:textId="77777777" w:rsidR="00860B9B" w:rsidRPr="00690A26" w:rsidRDefault="00860B9B" w:rsidP="00CD4272">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E052D5"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ED65F30"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E9BEB"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8033ED" w14:textId="77777777" w:rsidR="00860B9B" w:rsidRDefault="00860B9B" w:rsidP="00CD4272">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954F5B8"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F7BAA2B" w14:textId="77777777" w:rsidR="00860B9B" w:rsidRPr="00690A26" w:rsidRDefault="00860B9B" w:rsidP="00CD4272">
            <w:pPr>
              <w:pStyle w:val="TAL"/>
              <w:rPr>
                <w:rFonts w:cs="Arial"/>
                <w:szCs w:val="18"/>
                <w:lang w:eastAsia="zh-CN"/>
              </w:rPr>
            </w:pPr>
          </w:p>
        </w:tc>
      </w:tr>
      <w:tr w:rsidR="00860B9B" w:rsidRPr="00690A26" w14:paraId="7CA4D958" w14:textId="563C004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A8DCBBF" w14:textId="77777777" w:rsidR="00860B9B" w:rsidRPr="00690A26" w:rsidRDefault="00860B9B" w:rsidP="00CD4272">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CCE493C" w14:textId="77777777" w:rsidR="00860B9B" w:rsidRPr="00690A26" w:rsidRDefault="00860B9B" w:rsidP="00CD4272">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0DC5D8A"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D2956"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27968C" w14:textId="77777777" w:rsidR="00860B9B" w:rsidRPr="00690A26" w:rsidRDefault="00860B9B" w:rsidP="00CD4272">
            <w:pPr>
              <w:pStyle w:val="TAL"/>
              <w:rPr>
                <w:rFonts w:cs="Arial"/>
                <w:szCs w:val="18"/>
              </w:rPr>
            </w:pPr>
            <w:r w:rsidRPr="00690A26">
              <w:rPr>
                <w:rFonts w:cs="Arial"/>
                <w:szCs w:val="18"/>
              </w:rPr>
              <w:t>Specific data for the PCF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56E3504D" w14:textId="77777777" w:rsidR="00860B9B" w:rsidRPr="00690A26" w:rsidRDefault="00860B9B" w:rsidP="00CD4272">
            <w:pPr>
              <w:pStyle w:val="TAL"/>
              <w:rPr>
                <w:rFonts w:cs="Arial"/>
                <w:szCs w:val="18"/>
              </w:rPr>
            </w:pPr>
          </w:p>
        </w:tc>
      </w:tr>
      <w:tr w:rsidR="00860B9B" w:rsidRPr="00690A26" w14:paraId="572B846D" w14:textId="698C6FC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B330D00" w14:textId="77777777" w:rsidR="00860B9B" w:rsidRPr="00690A26" w:rsidRDefault="00860B9B" w:rsidP="00CD4272">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869D2E"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748C1EE"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4A799"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DE4DC7" w14:textId="77777777" w:rsidR="00860B9B" w:rsidRDefault="00860B9B" w:rsidP="00CD4272">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45ACA27"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BA88B38" w14:textId="77777777" w:rsidR="00860B9B" w:rsidRPr="00690A26" w:rsidRDefault="00860B9B" w:rsidP="00CD4272">
            <w:pPr>
              <w:pStyle w:val="TAL"/>
              <w:rPr>
                <w:rFonts w:cs="Arial"/>
                <w:szCs w:val="18"/>
                <w:lang w:eastAsia="zh-CN"/>
              </w:rPr>
            </w:pPr>
          </w:p>
        </w:tc>
      </w:tr>
      <w:tr w:rsidR="00860B9B" w:rsidRPr="00690A26" w14:paraId="6EE77ECC" w14:textId="1BF1B51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B843352" w14:textId="77777777" w:rsidR="00860B9B" w:rsidRPr="00690A26" w:rsidRDefault="00860B9B" w:rsidP="00CD4272">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9B1B5F1" w14:textId="77777777" w:rsidR="00860B9B" w:rsidRPr="00690A26" w:rsidRDefault="00860B9B" w:rsidP="00CD4272">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19DC0A3"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3D7C6"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9A75E" w14:textId="77777777" w:rsidR="00860B9B" w:rsidRPr="00690A26" w:rsidRDefault="00860B9B" w:rsidP="00CD4272">
            <w:pPr>
              <w:pStyle w:val="TAL"/>
              <w:rPr>
                <w:rFonts w:cs="Arial"/>
                <w:szCs w:val="18"/>
              </w:rPr>
            </w:pPr>
            <w:r w:rsidRPr="00690A26">
              <w:rPr>
                <w:rFonts w:cs="Arial"/>
                <w:szCs w:val="18"/>
              </w:rPr>
              <w:t>Specific data for the BSF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22BD13B7" w14:textId="77777777" w:rsidR="00860B9B" w:rsidRPr="00690A26" w:rsidRDefault="00860B9B" w:rsidP="00CD4272">
            <w:pPr>
              <w:pStyle w:val="TAL"/>
              <w:rPr>
                <w:rFonts w:cs="Arial"/>
                <w:szCs w:val="18"/>
              </w:rPr>
            </w:pPr>
          </w:p>
        </w:tc>
      </w:tr>
      <w:tr w:rsidR="00860B9B" w:rsidRPr="00690A26" w14:paraId="5133E0B0" w14:textId="4AAA1D9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1F84355" w14:textId="77777777" w:rsidR="00860B9B" w:rsidRPr="00690A26" w:rsidRDefault="00860B9B" w:rsidP="00CD4272">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3BEB05"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1B4022C"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C4266F"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0318A2" w14:textId="77777777" w:rsidR="00860B9B" w:rsidRDefault="00860B9B" w:rsidP="00CD4272">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AD4F46A"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B3DCF9E" w14:textId="77777777" w:rsidR="00860B9B" w:rsidRPr="00690A26" w:rsidRDefault="00860B9B" w:rsidP="00CD4272">
            <w:pPr>
              <w:pStyle w:val="TAL"/>
              <w:rPr>
                <w:rFonts w:cs="Arial"/>
                <w:szCs w:val="18"/>
                <w:lang w:eastAsia="zh-CN"/>
              </w:rPr>
            </w:pPr>
          </w:p>
        </w:tc>
      </w:tr>
      <w:tr w:rsidR="00860B9B" w:rsidRPr="00690A26" w14:paraId="3471A724" w14:textId="0D52CF3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3FA684" w14:textId="77777777" w:rsidR="00860B9B" w:rsidRPr="00690A26" w:rsidRDefault="00860B9B" w:rsidP="00CD4272">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AE3E2FA" w14:textId="77777777" w:rsidR="00860B9B" w:rsidRPr="00690A26" w:rsidRDefault="00860B9B" w:rsidP="00CD4272">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387868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0F708"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51CFC3" w14:textId="77777777" w:rsidR="00860B9B" w:rsidRPr="00690A26" w:rsidRDefault="00860B9B" w:rsidP="00CD4272">
            <w:pPr>
              <w:pStyle w:val="TAL"/>
              <w:rPr>
                <w:rFonts w:cs="Arial"/>
                <w:szCs w:val="18"/>
              </w:rPr>
            </w:pPr>
            <w:r w:rsidRPr="00690A26">
              <w:rPr>
                <w:rFonts w:cs="Arial"/>
                <w:szCs w:val="18"/>
              </w:rPr>
              <w:t>Specific data for the CHF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3CE463B2" w14:textId="77777777" w:rsidR="00860B9B" w:rsidRPr="00690A26" w:rsidRDefault="00860B9B" w:rsidP="00CD4272">
            <w:pPr>
              <w:pStyle w:val="TAL"/>
              <w:rPr>
                <w:rFonts w:cs="Arial"/>
                <w:szCs w:val="18"/>
              </w:rPr>
            </w:pPr>
          </w:p>
        </w:tc>
      </w:tr>
      <w:tr w:rsidR="00860B9B" w:rsidRPr="00690A26" w14:paraId="07A6B8D6" w14:textId="20D1810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725E008" w14:textId="77777777" w:rsidR="00860B9B" w:rsidRPr="00690A26" w:rsidRDefault="00860B9B" w:rsidP="00CD4272">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103F1D"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1521BD2"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20A6D"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56C7DA" w14:textId="77777777" w:rsidR="00860B9B" w:rsidRDefault="00860B9B" w:rsidP="00CD4272">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73D97EA"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04FA976" w14:textId="77777777" w:rsidR="00860B9B" w:rsidRPr="00690A26" w:rsidRDefault="00860B9B" w:rsidP="00CD4272">
            <w:pPr>
              <w:pStyle w:val="TAL"/>
              <w:rPr>
                <w:rFonts w:cs="Arial"/>
                <w:szCs w:val="18"/>
                <w:lang w:eastAsia="zh-CN"/>
              </w:rPr>
            </w:pPr>
          </w:p>
        </w:tc>
      </w:tr>
      <w:tr w:rsidR="00860B9B" w:rsidRPr="00690A26" w14:paraId="0FB2E71C" w14:textId="2B24C50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20DABE8" w14:textId="77777777" w:rsidR="00860B9B" w:rsidRPr="00690A26" w:rsidRDefault="00860B9B" w:rsidP="00CD4272">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188B12C" w14:textId="77777777" w:rsidR="00860B9B" w:rsidRPr="00690A26" w:rsidRDefault="00860B9B" w:rsidP="00CD4272">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401A48F" w14:textId="77777777" w:rsidR="00860B9B" w:rsidRPr="00690A26"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2F3A7" w14:textId="77777777" w:rsidR="00860B9B" w:rsidRPr="00690A26" w:rsidRDefault="00860B9B" w:rsidP="00CD427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1A3871" w14:textId="77777777" w:rsidR="00860B9B" w:rsidRPr="00690A26" w:rsidRDefault="00860B9B" w:rsidP="00CD4272">
            <w:pPr>
              <w:pStyle w:val="TAL"/>
              <w:rPr>
                <w:rFonts w:cs="Arial"/>
                <w:szCs w:val="18"/>
                <w:lang w:eastAsia="zh-CN"/>
              </w:rPr>
            </w:pPr>
            <w:r w:rsidRPr="00690A26">
              <w:rPr>
                <w:rFonts w:cs="Arial"/>
                <w:szCs w:val="18"/>
              </w:rPr>
              <w:t>Specific data for the NEF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3CA730A6" w14:textId="77777777" w:rsidR="00860B9B" w:rsidRPr="00690A26" w:rsidRDefault="00860B9B" w:rsidP="00CD4272">
            <w:pPr>
              <w:pStyle w:val="TAL"/>
              <w:rPr>
                <w:rFonts w:cs="Arial"/>
                <w:szCs w:val="18"/>
              </w:rPr>
            </w:pPr>
          </w:p>
        </w:tc>
      </w:tr>
      <w:tr w:rsidR="00860B9B" w:rsidRPr="00690A26" w14:paraId="20D91844" w14:textId="7502365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D58C8DB" w14:textId="77777777" w:rsidR="00860B9B" w:rsidRPr="00690A26" w:rsidRDefault="00860B9B" w:rsidP="00CD4272">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321E4F6D" w14:textId="77777777" w:rsidR="00860B9B" w:rsidRPr="00690A26" w:rsidRDefault="00860B9B" w:rsidP="00CD4272">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FD9E89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C69C0"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31F1D8" w14:textId="77777777" w:rsidR="00860B9B" w:rsidRPr="00690A26" w:rsidRDefault="00860B9B" w:rsidP="00CD4272">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0EC2A08" w14:textId="77777777" w:rsidR="00860B9B" w:rsidRPr="00690A26" w:rsidRDefault="00860B9B" w:rsidP="00CD4272">
            <w:pPr>
              <w:pStyle w:val="TAL"/>
              <w:rPr>
                <w:rFonts w:cs="Arial"/>
                <w:szCs w:val="18"/>
              </w:rPr>
            </w:pPr>
          </w:p>
        </w:tc>
      </w:tr>
      <w:tr w:rsidR="00860B9B" w:rsidRPr="00690A26" w14:paraId="00D54F5C" w14:textId="2F15612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384AEE9" w14:textId="77777777" w:rsidR="00860B9B" w:rsidRPr="00690A26" w:rsidRDefault="00860B9B" w:rsidP="00CD4272">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5437020D" w14:textId="77777777" w:rsidR="00860B9B" w:rsidRPr="00690A26" w:rsidRDefault="00860B9B" w:rsidP="00CD4272">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5D568BA8"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88B30" w14:textId="77777777" w:rsidR="00860B9B" w:rsidRPr="00690A26"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40A481" w14:textId="77777777" w:rsidR="00860B9B" w:rsidRPr="00690A26" w:rsidRDefault="00860B9B" w:rsidP="00CD4272">
            <w:pPr>
              <w:pStyle w:val="TAL"/>
              <w:rPr>
                <w:rFonts w:cs="Arial"/>
                <w:szCs w:val="18"/>
              </w:rPr>
            </w:pPr>
            <w:r>
              <w:rPr>
                <w:rFonts w:cs="Arial"/>
                <w:szCs w:val="18"/>
              </w:rPr>
              <w:t>Specific data for the UDSF.</w:t>
            </w:r>
          </w:p>
        </w:tc>
        <w:tc>
          <w:tcPr>
            <w:tcW w:w="1216" w:type="dxa"/>
            <w:tcBorders>
              <w:top w:val="single" w:sz="4" w:space="0" w:color="auto"/>
              <w:left w:val="single" w:sz="4" w:space="0" w:color="auto"/>
              <w:bottom w:val="single" w:sz="4" w:space="0" w:color="auto"/>
              <w:right w:val="single" w:sz="4" w:space="0" w:color="auto"/>
            </w:tcBorders>
          </w:tcPr>
          <w:p w14:paraId="623DE751" w14:textId="77777777" w:rsidR="00860B9B" w:rsidRDefault="00860B9B" w:rsidP="00CD4272">
            <w:pPr>
              <w:pStyle w:val="TAL"/>
              <w:rPr>
                <w:rFonts w:cs="Arial"/>
                <w:szCs w:val="18"/>
              </w:rPr>
            </w:pPr>
          </w:p>
        </w:tc>
      </w:tr>
      <w:tr w:rsidR="00860B9B" w:rsidRPr="00690A26" w14:paraId="661C522A" w14:textId="7BE004C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2521C58" w14:textId="77777777" w:rsidR="00860B9B" w:rsidRPr="00690A26" w:rsidRDefault="00860B9B" w:rsidP="00CD4272">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161DFB" w14:textId="77777777" w:rsidR="00860B9B" w:rsidRPr="00690A26" w:rsidRDefault="00860B9B" w:rsidP="00CD4272">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90C80"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1525B"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B14E52"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44164A6C"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C25791A" w14:textId="77777777" w:rsidR="00860B9B" w:rsidRPr="00690A26" w:rsidRDefault="00860B9B" w:rsidP="00CD4272">
            <w:pPr>
              <w:pStyle w:val="TAL"/>
              <w:rPr>
                <w:rFonts w:cs="Arial"/>
                <w:szCs w:val="18"/>
                <w:lang w:eastAsia="zh-CN"/>
              </w:rPr>
            </w:pPr>
          </w:p>
        </w:tc>
      </w:tr>
      <w:tr w:rsidR="00860B9B" w:rsidRPr="00690A26" w14:paraId="52111CC8" w14:textId="24A3B6A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890400" w14:textId="77777777" w:rsidR="00860B9B" w:rsidRPr="00690A26" w:rsidRDefault="00860B9B" w:rsidP="00CD4272">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E6B5FAD" w14:textId="77777777" w:rsidR="00860B9B" w:rsidRPr="00690A26" w:rsidRDefault="00860B9B" w:rsidP="00CD4272">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84223FF"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BD7A9"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3D490F" w14:textId="77777777" w:rsidR="00860B9B" w:rsidRPr="00690A26" w:rsidRDefault="00860B9B" w:rsidP="00CD427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6" w:type="dxa"/>
            <w:tcBorders>
              <w:top w:val="single" w:sz="4" w:space="0" w:color="auto"/>
              <w:left w:val="single" w:sz="4" w:space="0" w:color="auto"/>
              <w:bottom w:val="single" w:sz="4" w:space="0" w:color="auto"/>
              <w:right w:val="single" w:sz="4" w:space="0" w:color="auto"/>
            </w:tcBorders>
          </w:tcPr>
          <w:p w14:paraId="37A4220E" w14:textId="77777777" w:rsidR="00860B9B" w:rsidRPr="00690A26" w:rsidRDefault="00860B9B" w:rsidP="00CD4272">
            <w:pPr>
              <w:pStyle w:val="TAL"/>
              <w:rPr>
                <w:rFonts w:cs="Arial"/>
                <w:szCs w:val="18"/>
              </w:rPr>
            </w:pPr>
          </w:p>
        </w:tc>
      </w:tr>
      <w:tr w:rsidR="00860B9B" w:rsidRPr="00690A26" w14:paraId="68F83866" w14:textId="2EBB3BB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589F700" w14:textId="77777777" w:rsidR="00860B9B" w:rsidRPr="00690A26" w:rsidRDefault="00860B9B" w:rsidP="00CD4272">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48D5ACBE" w14:textId="77777777" w:rsidR="00860B9B" w:rsidRPr="00690A26" w:rsidRDefault="00860B9B" w:rsidP="00CD4272">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850C4AC" w14:textId="77777777" w:rsidR="00860B9B" w:rsidRPr="00690A26" w:rsidRDefault="00860B9B" w:rsidP="00CD427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95D78B" w14:textId="77777777" w:rsidR="00860B9B" w:rsidRPr="00690A26" w:rsidRDefault="00860B9B" w:rsidP="00CD427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7AE043"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7CFA5256"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FEDCF83" w14:textId="77777777" w:rsidR="00860B9B" w:rsidRPr="00690A26" w:rsidRDefault="00860B9B" w:rsidP="00CD4272">
            <w:pPr>
              <w:pStyle w:val="TAL"/>
              <w:rPr>
                <w:rFonts w:cs="Arial"/>
                <w:szCs w:val="18"/>
                <w:lang w:eastAsia="zh-CN"/>
              </w:rPr>
            </w:pPr>
          </w:p>
        </w:tc>
      </w:tr>
      <w:tr w:rsidR="00860B9B" w:rsidRPr="00690A26" w14:paraId="5C289733" w14:textId="413EC91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59896B2" w14:textId="77777777" w:rsidR="00860B9B" w:rsidRPr="00690A26" w:rsidRDefault="00860B9B" w:rsidP="00CD4272">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9D9E4E3" w14:textId="77777777" w:rsidR="00860B9B" w:rsidRPr="00690A26" w:rsidRDefault="00860B9B" w:rsidP="00CD4272">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72E911C"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81C54D"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7AE48C" w14:textId="77777777" w:rsidR="00860B9B" w:rsidRDefault="00860B9B" w:rsidP="00CD4272">
            <w:pPr>
              <w:pStyle w:val="TAL"/>
              <w:rPr>
                <w:rFonts w:cs="Arial"/>
                <w:szCs w:val="18"/>
              </w:rPr>
            </w:pPr>
            <w:r w:rsidRPr="00690A26">
              <w:rPr>
                <w:rFonts w:cs="Arial"/>
                <w:szCs w:val="18"/>
              </w:rPr>
              <w:t>Specific data for the P-CSCF.</w:t>
            </w:r>
          </w:p>
          <w:p w14:paraId="6E9EDD4C"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9C91FC" w14:textId="77777777" w:rsidR="00860B9B" w:rsidRPr="00690A26" w:rsidRDefault="00860B9B" w:rsidP="00CD4272">
            <w:pPr>
              <w:pStyle w:val="TAL"/>
              <w:rPr>
                <w:rFonts w:cs="Arial"/>
                <w:szCs w:val="18"/>
              </w:rPr>
            </w:pPr>
            <w:r w:rsidRPr="00690A26">
              <w:rPr>
                <w:rFonts w:cs="Arial"/>
                <w:szCs w:val="18"/>
              </w:rPr>
              <w:t>(NOTE 11)</w:t>
            </w:r>
          </w:p>
        </w:tc>
        <w:tc>
          <w:tcPr>
            <w:tcW w:w="1216" w:type="dxa"/>
            <w:tcBorders>
              <w:top w:val="single" w:sz="4" w:space="0" w:color="auto"/>
              <w:left w:val="single" w:sz="4" w:space="0" w:color="auto"/>
              <w:bottom w:val="single" w:sz="4" w:space="0" w:color="auto"/>
              <w:right w:val="single" w:sz="4" w:space="0" w:color="auto"/>
            </w:tcBorders>
          </w:tcPr>
          <w:p w14:paraId="20B5D598" w14:textId="77777777" w:rsidR="00860B9B" w:rsidRPr="00690A26" w:rsidRDefault="00860B9B" w:rsidP="00CD4272">
            <w:pPr>
              <w:pStyle w:val="TAL"/>
              <w:rPr>
                <w:rFonts w:cs="Arial"/>
                <w:szCs w:val="18"/>
              </w:rPr>
            </w:pPr>
          </w:p>
        </w:tc>
      </w:tr>
      <w:tr w:rsidR="00860B9B" w:rsidRPr="00690A26" w14:paraId="61B081E3" w14:textId="7ACFF85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C3D5CF7" w14:textId="77777777" w:rsidR="00860B9B" w:rsidRPr="00690A26" w:rsidRDefault="00860B9B" w:rsidP="00CD4272">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924369C" w14:textId="77777777" w:rsidR="00860B9B" w:rsidRPr="00690A26" w:rsidRDefault="00860B9B" w:rsidP="00CD4272">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7D4FF86D"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FA743D"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4A5819" w14:textId="77777777" w:rsidR="00860B9B" w:rsidRDefault="00860B9B" w:rsidP="00CD4272">
            <w:pPr>
              <w:pStyle w:val="TAL"/>
              <w:rPr>
                <w:rFonts w:cs="Arial"/>
                <w:szCs w:val="18"/>
              </w:rPr>
            </w:pPr>
            <w:r w:rsidRPr="00690A26">
              <w:rPr>
                <w:rFonts w:cs="Arial"/>
                <w:szCs w:val="18"/>
              </w:rPr>
              <w:t>Specific data for the HSS.</w:t>
            </w:r>
          </w:p>
          <w:p w14:paraId="2D228E60" w14:textId="77777777" w:rsidR="00860B9B" w:rsidRPr="00690A2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7761BF0" w14:textId="77777777" w:rsidR="00860B9B" w:rsidRPr="00690A26" w:rsidRDefault="00860B9B" w:rsidP="00CD4272">
            <w:pPr>
              <w:pStyle w:val="TAL"/>
              <w:rPr>
                <w:rFonts w:cs="Arial"/>
                <w:szCs w:val="18"/>
              </w:rPr>
            </w:pPr>
          </w:p>
        </w:tc>
      </w:tr>
      <w:tr w:rsidR="00860B9B" w:rsidRPr="00690A26" w14:paraId="71FE0FBF" w14:textId="291A77D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B73C951" w14:textId="77777777" w:rsidR="00860B9B" w:rsidRPr="00690A26" w:rsidRDefault="00860B9B" w:rsidP="00CD4272">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3FEF8D3" w14:textId="77777777" w:rsidR="00860B9B" w:rsidRPr="00690A26" w:rsidRDefault="00860B9B" w:rsidP="00CD427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79C8CA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CD6A0B"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69ED62" w14:textId="77777777" w:rsidR="00860B9B" w:rsidRPr="00690A26" w:rsidRDefault="00860B9B" w:rsidP="00CD4272">
            <w:pPr>
              <w:pStyle w:val="TAL"/>
              <w:rPr>
                <w:rFonts w:cs="Arial"/>
                <w:szCs w:val="18"/>
              </w:rPr>
            </w:pPr>
            <w:r w:rsidRPr="00690A26">
              <w:rPr>
                <w:rFonts w:cs="Arial"/>
                <w:szCs w:val="18"/>
              </w:rPr>
              <w:t>Specific data for custom Network Functions</w:t>
            </w:r>
          </w:p>
        </w:tc>
        <w:tc>
          <w:tcPr>
            <w:tcW w:w="1216" w:type="dxa"/>
            <w:tcBorders>
              <w:top w:val="single" w:sz="4" w:space="0" w:color="auto"/>
              <w:left w:val="single" w:sz="4" w:space="0" w:color="auto"/>
              <w:bottom w:val="single" w:sz="4" w:space="0" w:color="auto"/>
              <w:right w:val="single" w:sz="4" w:space="0" w:color="auto"/>
            </w:tcBorders>
          </w:tcPr>
          <w:p w14:paraId="77754388" w14:textId="77777777" w:rsidR="00860B9B" w:rsidRPr="00690A26" w:rsidRDefault="00860B9B" w:rsidP="00CD4272">
            <w:pPr>
              <w:pStyle w:val="TAL"/>
              <w:rPr>
                <w:rFonts w:cs="Arial"/>
                <w:szCs w:val="18"/>
              </w:rPr>
            </w:pPr>
          </w:p>
        </w:tc>
      </w:tr>
      <w:tr w:rsidR="00860B9B" w:rsidRPr="00690A26" w14:paraId="54F4319C" w14:textId="68ACA7F9"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AAF046E" w14:textId="77777777" w:rsidR="00860B9B" w:rsidRPr="00690A26" w:rsidRDefault="00860B9B" w:rsidP="00CD4272">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749B51E" w14:textId="77777777" w:rsidR="00860B9B" w:rsidRPr="00690A26" w:rsidRDefault="00860B9B" w:rsidP="00CD4272">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1B632D7"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92E03"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6DCA4" w14:textId="77777777" w:rsidR="00860B9B" w:rsidRPr="00690A26" w:rsidRDefault="00860B9B" w:rsidP="00CD4272">
            <w:pPr>
              <w:pStyle w:val="TAL"/>
              <w:rPr>
                <w:rFonts w:cs="Arial"/>
                <w:szCs w:val="18"/>
              </w:rPr>
            </w:pPr>
            <w:r w:rsidRPr="00690A26">
              <w:rPr>
                <w:rFonts w:cs="Arial"/>
                <w:szCs w:val="18"/>
              </w:rPr>
              <w:t>Timestamp when the NF was (re)started (NOTE 5) (NOTE 6)</w:t>
            </w:r>
          </w:p>
        </w:tc>
        <w:tc>
          <w:tcPr>
            <w:tcW w:w="1216" w:type="dxa"/>
            <w:tcBorders>
              <w:top w:val="single" w:sz="4" w:space="0" w:color="auto"/>
              <w:left w:val="single" w:sz="4" w:space="0" w:color="auto"/>
              <w:bottom w:val="single" w:sz="4" w:space="0" w:color="auto"/>
              <w:right w:val="single" w:sz="4" w:space="0" w:color="auto"/>
            </w:tcBorders>
          </w:tcPr>
          <w:p w14:paraId="42B4E721" w14:textId="77777777" w:rsidR="00860B9B" w:rsidRPr="00690A26" w:rsidRDefault="00860B9B" w:rsidP="00CD4272">
            <w:pPr>
              <w:pStyle w:val="TAL"/>
              <w:rPr>
                <w:rFonts w:cs="Arial"/>
                <w:szCs w:val="18"/>
              </w:rPr>
            </w:pPr>
          </w:p>
        </w:tc>
      </w:tr>
      <w:tr w:rsidR="00860B9B" w:rsidRPr="00690A26" w14:paraId="0FBA48D5" w14:textId="3113B78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72022A3" w14:textId="77777777" w:rsidR="00860B9B" w:rsidRPr="00690A26" w:rsidRDefault="00860B9B" w:rsidP="00CD4272">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6DD8F72" w14:textId="77777777" w:rsidR="00860B9B" w:rsidRPr="00690A26" w:rsidRDefault="00860B9B" w:rsidP="00CD427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CD4E626"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E228F"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D0B139" w14:textId="77777777" w:rsidR="00860B9B" w:rsidRPr="00690A26" w:rsidRDefault="00860B9B" w:rsidP="00CD427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A2BB97D" w14:textId="77777777" w:rsidR="00860B9B" w:rsidRPr="00690A26" w:rsidRDefault="00860B9B" w:rsidP="00CD4272">
            <w:pPr>
              <w:pStyle w:val="TAL"/>
              <w:rPr>
                <w:rFonts w:cs="Arial"/>
                <w:szCs w:val="18"/>
              </w:rPr>
            </w:pPr>
          </w:p>
          <w:p w14:paraId="6A77CBD2" w14:textId="77777777" w:rsidR="00860B9B" w:rsidRPr="00690A26" w:rsidRDefault="00860B9B" w:rsidP="00CD427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6" w:type="dxa"/>
            <w:tcBorders>
              <w:top w:val="single" w:sz="4" w:space="0" w:color="auto"/>
              <w:left w:val="single" w:sz="4" w:space="0" w:color="auto"/>
              <w:bottom w:val="single" w:sz="4" w:space="0" w:color="auto"/>
              <w:right w:val="single" w:sz="4" w:space="0" w:color="auto"/>
            </w:tcBorders>
          </w:tcPr>
          <w:p w14:paraId="5C739386" w14:textId="77777777" w:rsidR="00860B9B" w:rsidRDefault="00860B9B" w:rsidP="00CD4272">
            <w:pPr>
              <w:pStyle w:val="TAL"/>
              <w:rPr>
                <w:rFonts w:cs="Arial"/>
                <w:szCs w:val="18"/>
              </w:rPr>
            </w:pPr>
          </w:p>
        </w:tc>
      </w:tr>
      <w:tr w:rsidR="00860B9B" w:rsidRPr="00690A26" w14:paraId="08D6BA44" w14:textId="58EF565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888C31B" w14:textId="77777777" w:rsidR="00860B9B" w:rsidRPr="00690A26" w:rsidRDefault="00860B9B" w:rsidP="00CD4272">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1B1D7B3" w14:textId="77777777" w:rsidR="00860B9B" w:rsidRPr="00690A26" w:rsidRDefault="00860B9B" w:rsidP="00CD4272">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EACAF4B"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D8BBE"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76B40B" w14:textId="77777777" w:rsidR="00860B9B" w:rsidRDefault="00860B9B" w:rsidP="00CD4272">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5E5D06F" w14:textId="77777777" w:rsidR="00860B9B" w:rsidRDefault="00860B9B" w:rsidP="00CD4272">
            <w:pPr>
              <w:pStyle w:val="TAL"/>
            </w:pPr>
          </w:p>
          <w:p w14:paraId="5C79DBE8" w14:textId="77777777" w:rsidR="00860B9B" w:rsidRPr="00690A26" w:rsidRDefault="00860B9B" w:rsidP="00CD4272">
            <w:pPr>
              <w:pStyle w:val="TAL"/>
              <w:rPr>
                <w:rFonts w:cs="Arial"/>
                <w:szCs w:val="18"/>
              </w:rPr>
            </w:pPr>
            <w:r>
              <w:t>This attribute is deprecated; the attribute "nfServiceList" should be used instead.</w:t>
            </w:r>
          </w:p>
        </w:tc>
        <w:tc>
          <w:tcPr>
            <w:tcW w:w="1216" w:type="dxa"/>
            <w:tcBorders>
              <w:top w:val="single" w:sz="4" w:space="0" w:color="auto"/>
              <w:left w:val="single" w:sz="4" w:space="0" w:color="auto"/>
              <w:bottom w:val="single" w:sz="4" w:space="0" w:color="auto"/>
              <w:right w:val="single" w:sz="4" w:space="0" w:color="auto"/>
            </w:tcBorders>
          </w:tcPr>
          <w:p w14:paraId="70D03F90" w14:textId="77777777" w:rsidR="00860B9B" w:rsidRPr="00690A26" w:rsidRDefault="00860B9B" w:rsidP="00CD4272">
            <w:pPr>
              <w:pStyle w:val="TAL"/>
              <w:rPr>
                <w:rFonts w:cs="Arial"/>
                <w:szCs w:val="18"/>
              </w:rPr>
            </w:pPr>
          </w:p>
        </w:tc>
      </w:tr>
      <w:tr w:rsidR="00860B9B" w:rsidRPr="00690A26" w14:paraId="5F158319" w14:textId="0023701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0B485D7" w14:textId="77777777" w:rsidR="00860B9B" w:rsidRPr="00690A26" w:rsidRDefault="00860B9B" w:rsidP="00CD4272">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87F595B" w14:textId="77777777" w:rsidR="00860B9B" w:rsidRPr="00690A26" w:rsidRDefault="00860B9B" w:rsidP="00CD4272">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6893C023"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3EF4E1" w14:textId="77777777" w:rsidR="00860B9B" w:rsidRPr="00690A26" w:rsidRDefault="00860B9B" w:rsidP="00CD427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52060" w14:textId="77777777" w:rsidR="00860B9B" w:rsidRDefault="00860B9B" w:rsidP="00CD427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7F7C50A" w14:textId="77777777" w:rsidR="00860B9B" w:rsidRDefault="00860B9B" w:rsidP="00CD4272">
            <w:pPr>
              <w:pStyle w:val="TAL"/>
              <w:rPr>
                <w:rFonts w:cs="Arial"/>
                <w:szCs w:val="18"/>
              </w:rPr>
            </w:pPr>
          </w:p>
          <w:p w14:paraId="174ED306" w14:textId="77777777" w:rsidR="00860B9B" w:rsidRPr="00690A26" w:rsidRDefault="00860B9B" w:rsidP="00CD4272">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6" w:type="dxa"/>
            <w:tcBorders>
              <w:top w:val="single" w:sz="4" w:space="0" w:color="auto"/>
              <w:left w:val="single" w:sz="4" w:space="0" w:color="auto"/>
              <w:bottom w:val="single" w:sz="4" w:space="0" w:color="auto"/>
              <w:right w:val="single" w:sz="4" w:space="0" w:color="auto"/>
            </w:tcBorders>
          </w:tcPr>
          <w:p w14:paraId="6A90416D" w14:textId="77777777" w:rsidR="00860B9B" w:rsidRDefault="00860B9B" w:rsidP="00CD4272">
            <w:pPr>
              <w:pStyle w:val="TAL"/>
              <w:rPr>
                <w:rFonts w:cs="Arial"/>
                <w:szCs w:val="18"/>
              </w:rPr>
            </w:pPr>
          </w:p>
        </w:tc>
      </w:tr>
      <w:tr w:rsidR="00860B9B" w:rsidRPr="00690A26" w14:paraId="03D30408" w14:textId="3B2AE45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753487F" w14:textId="77777777" w:rsidR="00860B9B" w:rsidRPr="00690A26" w:rsidRDefault="00860B9B" w:rsidP="00CD4272">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11117FD" w14:textId="77777777" w:rsidR="00860B9B" w:rsidRPr="00690A26" w:rsidRDefault="00860B9B" w:rsidP="00CD427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D2154E"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884DB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1A5366" w14:textId="77777777" w:rsidR="00860B9B" w:rsidRPr="00690A26" w:rsidRDefault="00860B9B" w:rsidP="00CD4272">
            <w:pPr>
              <w:pStyle w:val="TAL"/>
              <w:rPr>
                <w:rFonts w:cs="Arial"/>
                <w:szCs w:val="18"/>
              </w:rPr>
            </w:pPr>
            <w:r w:rsidRPr="00690A26">
              <w:rPr>
                <w:rFonts w:cs="Arial"/>
                <w:szCs w:val="18"/>
              </w:rPr>
              <w:t>NF Profile Changes Support Indicator.</w:t>
            </w:r>
          </w:p>
          <w:p w14:paraId="0DFE5BCE" w14:textId="77777777" w:rsidR="00860B9B" w:rsidRPr="00690A26" w:rsidRDefault="00860B9B" w:rsidP="00CD427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214A91A" w14:textId="77777777" w:rsidR="00860B9B" w:rsidRPr="00690A26" w:rsidRDefault="00860B9B" w:rsidP="00CD4272">
            <w:pPr>
              <w:pStyle w:val="TAL"/>
              <w:rPr>
                <w:rFonts w:cs="Arial"/>
                <w:szCs w:val="18"/>
              </w:rPr>
            </w:pPr>
          </w:p>
          <w:p w14:paraId="1DA83E49" w14:textId="77777777" w:rsidR="00860B9B" w:rsidRPr="00690A26" w:rsidRDefault="00860B9B" w:rsidP="00CD4272">
            <w:pPr>
              <w:pStyle w:val="TAL"/>
              <w:rPr>
                <w:rFonts w:cs="Arial"/>
                <w:szCs w:val="18"/>
              </w:rPr>
            </w:pPr>
            <w:r w:rsidRPr="00690A26">
              <w:rPr>
                <w:rFonts w:cs="Arial"/>
                <w:szCs w:val="18"/>
              </w:rPr>
              <w:t>This IE may be present in the NFRegister or NFUpdate (NF Profile Complete Replacement) request and shall be absent in the response.</w:t>
            </w:r>
          </w:p>
          <w:p w14:paraId="5A6A4977" w14:textId="77777777" w:rsidR="00860B9B" w:rsidRPr="00690A26" w:rsidRDefault="00860B9B" w:rsidP="00CD4272">
            <w:pPr>
              <w:pStyle w:val="TAL"/>
              <w:rPr>
                <w:rFonts w:cs="Arial"/>
                <w:szCs w:val="18"/>
              </w:rPr>
            </w:pPr>
          </w:p>
          <w:p w14:paraId="3A9136FE" w14:textId="77777777" w:rsidR="00860B9B" w:rsidRPr="00690A26" w:rsidRDefault="00860B9B" w:rsidP="00CD4272">
            <w:pPr>
              <w:pStyle w:val="TAL"/>
              <w:rPr>
                <w:rFonts w:cs="Arial"/>
                <w:szCs w:val="18"/>
              </w:rPr>
            </w:pPr>
            <w:r w:rsidRPr="00690A26">
              <w:rPr>
                <w:rFonts w:cs="Arial"/>
                <w:szCs w:val="18"/>
              </w:rPr>
              <w:t>true: the NF Service Consumer supports receiving NF Profile Changes in the response.</w:t>
            </w:r>
          </w:p>
          <w:p w14:paraId="6FF7832A" w14:textId="77777777" w:rsidR="00860B9B" w:rsidRPr="00690A26" w:rsidRDefault="00860B9B" w:rsidP="00CD4272">
            <w:pPr>
              <w:pStyle w:val="TAL"/>
              <w:rPr>
                <w:rFonts w:cs="Arial"/>
                <w:szCs w:val="18"/>
              </w:rPr>
            </w:pPr>
          </w:p>
          <w:p w14:paraId="056FDABF" w14:textId="77777777" w:rsidR="00860B9B" w:rsidRPr="00690A26" w:rsidRDefault="00860B9B" w:rsidP="00CD4272">
            <w:pPr>
              <w:pStyle w:val="TAL"/>
              <w:rPr>
                <w:rFonts w:cs="Arial"/>
                <w:szCs w:val="18"/>
              </w:rPr>
            </w:pPr>
            <w:r w:rsidRPr="00690A26">
              <w:rPr>
                <w:rFonts w:cs="Arial"/>
                <w:szCs w:val="18"/>
              </w:rPr>
              <w:t>false (default): the NF Service Consumer does not support receiving NF Profile Changes in the response.</w:t>
            </w:r>
          </w:p>
          <w:p w14:paraId="2F2787DC" w14:textId="77777777" w:rsidR="00860B9B" w:rsidRPr="00690A26" w:rsidRDefault="00860B9B" w:rsidP="00CD4272">
            <w:pPr>
              <w:pStyle w:val="TAL"/>
              <w:rPr>
                <w:rFonts w:cs="Arial"/>
                <w:szCs w:val="18"/>
              </w:rPr>
            </w:pPr>
          </w:p>
          <w:p w14:paraId="1A93DEC9" w14:textId="77777777" w:rsidR="00860B9B" w:rsidRPr="00690A26" w:rsidRDefault="00860B9B" w:rsidP="00CD4272">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7786BB7D" w14:textId="77777777" w:rsidR="00860B9B" w:rsidRPr="00690A26" w:rsidRDefault="00860B9B" w:rsidP="00CD4272">
            <w:pPr>
              <w:pStyle w:val="TAL"/>
              <w:rPr>
                <w:rFonts w:cs="Arial"/>
                <w:szCs w:val="18"/>
              </w:rPr>
            </w:pPr>
          </w:p>
        </w:tc>
      </w:tr>
      <w:tr w:rsidR="00860B9B" w:rsidRPr="00690A26" w14:paraId="7C4CA216" w14:textId="06D39B1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14E58E2" w14:textId="77777777" w:rsidR="00860B9B" w:rsidRPr="00690A26" w:rsidRDefault="00860B9B" w:rsidP="00CD4272">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45B4B5DC" w14:textId="77777777" w:rsidR="00860B9B" w:rsidRPr="00690A26" w:rsidRDefault="00860B9B" w:rsidP="00CD4272">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40B19802"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14B75"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58B354" w14:textId="77777777" w:rsidR="00860B9B" w:rsidRPr="00690A26" w:rsidRDefault="00860B9B" w:rsidP="00CD4272">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5E45FAD" w14:textId="77777777" w:rsidR="00860B9B" w:rsidRPr="00690A26" w:rsidRDefault="00860B9B" w:rsidP="00CD427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5375899" w14:textId="77777777" w:rsidR="00860B9B" w:rsidRPr="00690A26" w:rsidRDefault="00860B9B" w:rsidP="00CD4272">
            <w:pPr>
              <w:pStyle w:val="TAL"/>
              <w:rPr>
                <w:rFonts w:cs="Arial"/>
                <w:szCs w:val="18"/>
              </w:rPr>
            </w:pPr>
          </w:p>
          <w:p w14:paraId="274EBCE0" w14:textId="77777777" w:rsidR="00860B9B" w:rsidRPr="00690A26" w:rsidRDefault="00860B9B" w:rsidP="00CD4272">
            <w:pPr>
              <w:pStyle w:val="TAL"/>
              <w:rPr>
                <w:rFonts w:cs="Arial"/>
                <w:szCs w:val="18"/>
              </w:rPr>
            </w:pPr>
            <w:r w:rsidRPr="00690A26">
              <w:rPr>
                <w:rFonts w:cs="Arial"/>
                <w:szCs w:val="18"/>
              </w:rPr>
              <w:t>This IE may be present in the NFRegister or NFUpdate request and shall be absent in the response.</w:t>
            </w:r>
          </w:p>
          <w:p w14:paraId="12B0A84E" w14:textId="77777777" w:rsidR="00860B9B" w:rsidRPr="00690A26" w:rsidRDefault="00860B9B" w:rsidP="00CD4272">
            <w:pPr>
              <w:pStyle w:val="TAL"/>
              <w:rPr>
                <w:rFonts w:cs="Arial"/>
                <w:szCs w:val="18"/>
              </w:rPr>
            </w:pPr>
          </w:p>
          <w:p w14:paraId="1E358464" w14:textId="77777777" w:rsidR="00860B9B" w:rsidRPr="00690A26" w:rsidRDefault="00860B9B" w:rsidP="00CD4272">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624B1D2" w14:textId="77777777" w:rsidR="00860B9B" w:rsidRPr="00690A26" w:rsidRDefault="00860B9B" w:rsidP="00CD4272">
            <w:pPr>
              <w:pStyle w:val="TAL"/>
              <w:rPr>
                <w:rFonts w:cs="Arial"/>
                <w:szCs w:val="18"/>
              </w:rPr>
            </w:pPr>
          </w:p>
          <w:p w14:paraId="48C66F53" w14:textId="77777777" w:rsidR="00860B9B" w:rsidRPr="00690A26" w:rsidRDefault="00860B9B" w:rsidP="00CD4272">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FA9992B" w14:textId="77777777" w:rsidR="00860B9B" w:rsidRPr="00690A26" w:rsidRDefault="00860B9B" w:rsidP="00CD4272">
            <w:pPr>
              <w:pStyle w:val="TAL"/>
              <w:rPr>
                <w:rFonts w:cs="Arial"/>
                <w:szCs w:val="18"/>
              </w:rPr>
            </w:pPr>
          </w:p>
          <w:p w14:paraId="2865F48B" w14:textId="77777777" w:rsidR="00860B9B" w:rsidRPr="00690A26" w:rsidRDefault="00860B9B" w:rsidP="00CD4272">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7EF21579" w14:textId="77777777" w:rsidR="00860B9B" w:rsidRPr="00690A26" w:rsidRDefault="00860B9B" w:rsidP="00CD4272">
            <w:pPr>
              <w:pStyle w:val="TAL"/>
              <w:rPr>
                <w:rFonts w:cs="Arial"/>
                <w:szCs w:val="18"/>
              </w:rPr>
            </w:pPr>
          </w:p>
        </w:tc>
      </w:tr>
      <w:tr w:rsidR="00860B9B" w:rsidRPr="00690A26" w14:paraId="541C0B69" w14:textId="282ECBC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2F32E24" w14:textId="77777777" w:rsidR="00860B9B" w:rsidRPr="00690A26" w:rsidRDefault="00860B9B" w:rsidP="00CD4272">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3DD033" w14:textId="77777777" w:rsidR="00860B9B" w:rsidRPr="00690A26" w:rsidRDefault="00860B9B" w:rsidP="00CD427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C692C6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9A9F7"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5A18E9" w14:textId="77777777" w:rsidR="00860B9B" w:rsidRPr="00690A26" w:rsidRDefault="00860B9B" w:rsidP="00CD4272">
            <w:pPr>
              <w:pStyle w:val="TAL"/>
              <w:rPr>
                <w:rFonts w:cs="Arial"/>
                <w:szCs w:val="18"/>
              </w:rPr>
            </w:pPr>
            <w:r w:rsidRPr="00690A26">
              <w:rPr>
                <w:rFonts w:cs="Arial"/>
                <w:szCs w:val="18"/>
              </w:rPr>
              <w:t>NF Profile Changes Indicator.</w:t>
            </w:r>
          </w:p>
          <w:p w14:paraId="717A749D" w14:textId="77777777" w:rsidR="00860B9B" w:rsidRPr="00690A26" w:rsidRDefault="00860B9B" w:rsidP="00CD427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1D8A04D" w14:textId="77777777" w:rsidR="00860B9B" w:rsidRPr="00690A26" w:rsidRDefault="00860B9B" w:rsidP="00CD4272">
            <w:pPr>
              <w:pStyle w:val="TAL"/>
              <w:rPr>
                <w:rFonts w:cs="Arial"/>
                <w:szCs w:val="18"/>
              </w:rPr>
            </w:pPr>
          </w:p>
          <w:p w14:paraId="6E8A67C9" w14:textId="77777777" w:rsidR="00860B9B" w:rsidRPr="00690A26" w:rsidRDefault="00860B9B" w:rsidP="00CD4272">
            <w:pPr>
              <w:pStyle w:val="TAL"/>
              <w:rPr>
                <w:rFonts w:cs="Arial"/>
                <w:szCs w:val="18"/>
              </w:rPr>
            </w:pPr>
            <w:r w:rsidRPr="00690A26">
              <w:rPr>
                <w:rFonts w:cs="Arial"/>
                <w:szCs w:val="18"/>
              </w:rPr>
              <w:t>This IE shall be absent in the request to the NRF and may be included by the NRF in NFRegister or NFUpdate response.</w:t>
            </w:r>
          </w:p>
          <w:p w14:paraId="4EBC849B" w14:textId="77777777" w:rsidR="00860B9B" w:rsidRPr="00690A26" w:rsidRDefault="00860B9B" w:rsidP="00CD4272">
            <w:pPr>
              <w:pStyle w:val="TAL"/>
              <w:rPr>
                <w:rFonts w:cs="Arial"/>
                <w:szCs w:val="18"/>
              </w:rPr>
            </w:pPr>
          </w:p>
          <w:p w14:paraId="3137FF28" w14:textId="77777777" w:rsidR="00860B9B" w:rsidRPr="00690A26" w:rsidRDefault="00860B9B" w:rsidP="00CD4272">
            <w:pPr>
              <w:pStyle w:val="TAL"/>
              <w:rPr>
                <w:rFonts w:cs="Arial"/>
                <w:szCs w:val="18"/>
              </w:rPr>
            </w:pPr>
            <w:r w:rsidRPr="00690A26">
              <w:rPr>
                <w:rFonts w:cs="Arial"/>
                <w:szCs w:val="18"/>
              </w:rPr>
              <w:t>true: the NF Profile contains NF Profile changes.</w:t>
            </w:r>
          </w:p>
          <w:p w14:paraId="4C447AFF" w14:textId="77777777" w:rsidR="00860B9B" w:rsidRPr="00690A26" w:rsidRDefault="00860B9B" w:rsidP="00CD4272">
            <w:pPr>
              <w:pStyle w:val="TAL"/>
              <w:rPr>
                <w:rFonts w:cs="Arial"/>
                <w:szCs w:val="18"/>
              </w:rPr>
            </w:pPr>
            <w:r w:rsidRPr="00690A26">
              <w:rPr>
                <w:rFonts w:cs="Arial"/>
                <w:szCs w:val="18"/>
              </w:rPr>
              <w:t>false (default): complete NF Profile.</w:t>
            </w:r>
          </w:p>
          <w:p w14:paraId="7A2F5DD4" w14:textId="77777777" w:rsidR="00860B9B" w:rsidRPr="00690A26" w:rsidRDefault="00860B9B" w:rsidP="00CD4272">
            <w:pPr>
              <w:pStyle w:val="TAL"/>
              <w:rPr>
                <w:rFonts w:cs="Arial"/>
                <w:szCs w:val="18"/>
              </w:rPr>
            </w:pPr>
          </w:p>
          <w:p w14:paraId="062F7C04" w14:textId="77777777" w:rsidR="00860B9B" w:rsidRPr="00690A26" w:rsidRDefault="00860B9B" w:rsidP="00CD4272">
            <w:pPr>
              <w:pStyle w:val="TAL"/>
              <w:rPr>
                <w:rFonts w:cs="Arial"/>
                <w:szCs w:val="18"/>
              </w:rPr>
            </w:pPr>
            <w:r w:rsidRPr="00690A26">
              <w:rPr>
                <w:rFonts w:cs="Arial"/>
                <w:szCs w:val="18"/>
              </w:rPr>
              <w:t>Read-Only: true</w:t>
            </w:r>
          </w:p>
        </w:tc>
        <w:tc>
          <w:tcPr>
            <w:tcW w:w="1216" w:type="dxa"/>
            <w:tcBorders>
              <w:top w:val="single" w:sz="4" w:space="0" w:color="auto"/>
              <w:left w:val="single" w:sz="4" w:space="0" w:color="auto"/>
              <w:bottom w:val="single" w:sz="4" w:space="0" w:color="auto"/>
              <w:right w:val="single" w:sz="4" w:space="0" w:color="auto"/>
            </w:tcBorders>
          </w:tcPr>
          <w:p w14:paraId="264C5ED8" w14:textId="77777777" w:rsidR="00860B9B" w:rsidRPr="00690A26" w:rsidRDefault="00860B9B" w:rsidP="00CD4272">
            <w:pPr>
              <w:pStyle w:val="TAL"/>
              <w:rPr>
                <w:rFonts w:cs="Arial"/>
                <w:szCs w:val="18"/>
              </w:rPr>
            </w:pPr>
          </w:p>
        </w:tc>
      </w:tr>
      <w:tr w:rsidR="00860B9B" w:rsidRPr="00690A26" w14:paraId="7FA41958" w14:textId="5ADF5E3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2EEA16C" w14:textId="77777777" w:rsidR="00860B9B" w:rsidRPr="00690A26" w:rsidRDefault="00860B9B" w:rsidP="00CD4272">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B383C1" w14:textId="77777777" w:rsidR="00860B9B" w:rsidRPr="00690A26" w:rsidRDefault="00860B9B" w:rsidP="00CD4272">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CD23C96"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6B062F"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D8FBAF" w14:textId="77777777" w:rsidR="00860B9B" w:rsidRPr="00690A26" w:rsidRDefault="00860B9B" w:rsidP="00CD4272">
            <w:pPr>
              <w:pStyle w:val="TAL"/>
              <w:rPr>
                <w:rFonts w:cs="Arial"/>
                <w:szCs w:val="18"/>
              </w:rPr>
            </w:pPr>
            <w:r w:rsidRPr="00690A26">
              <w:rPr>
                <w:rFonts w:cs="Arial"/>
                <w:szCs w:val="18"/>
              </w:rPr>
              <w:t>Notification endpoints for different notification types.</w:t>
            </w:r>
          </w:p>
          <w:p w14:paraId="0B3C54C6" w14:textId="77777777" w:rsidR="00860B9B" w:rsidRPr="00690A26" w:rsidRDefault="00860B9B" w:rsidP="00CD4272">
            <w:pPr>
              <w:pStyle w:val="TAL"/>
              <w:rPr>
                <w:rFonts w:cs="Arial"/>
                <w:szCs w:val="18"/>
              </w:rPr>
            </w:pPr>
            <w:r w:rsidRPr="00690A26">
              <w:rPr>
                <w:rFonts w:cs="Arial"/>
                <w:szCs w:val="18"/>
              </w:rPr>
              <w:t>(NOTE 10)</w:t>
            </w:r>
          </w:p>
          <w:p w14:paraId="248CEE7F" w14:textId="77777777" w:rsidR="00860B9B" w:rsidRPr="00690A26" w:rsidRDefault="00860B9B" w:rsidP="00CD4272">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62EEE80" w14:textId="77777777" w:rsidR="00860B9B" w:rsidRPr="00690A26" w:rsidRDefault="00860B9B" w:rsidP="00CD4272">
            <w:pPr>
              <w:pStyle w:val="TAL"/>
              <w:rPr>
                <w:rFonts w:cs="Arial"/>
                <w:szCs w:val="18"/>
              </w:rPr>
            </w:pPr>
          </w:p>
        </w:tc>
      </w:tr>
      <w:tr w:rsidR="00860B9B" w:rsidRPr="00690A26" w14:paraId="52BFBEB5" w14:textId="11808203"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56D4AA4" w14:textId="77777777" w:rsidR="00860B9B" w:rsidRPr="00690A26" w:rsidRDefault="00860B9B" w:rsidP="00CD4272">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CD55137" w14:textId="77777777" w:rsidR="00860B9B" w:rsidRPr="00690A26" w:rsidRDefault="00860B9B" w:rsidP="00CD4272">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E998A70"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0D442"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BBE5A2" w14:textId="77777777" w:rsidR="00860B9B" w:rsidRPr="00690A26" w:rsidRDefault="00860B9B" w:rsidP="00CD4272">
            <w:pPr>
              <w:pStyle w:val="TAL"/>
              <w:rPr>
                <w:rFonts w:cs="Arial"/>
                <w:szCs w:val="18"/>
              </w:rPr>
            </w:pPr>
            <w:r w:rsidRPr="00690A26">
              <w:rPr>
                <w:rFonts w:cs="Arial"/>
                <w:szCs w:val="18"/>
              </w:rPr>
              <w:t>Specific data for the LMF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0A087AF2" w14:textId="77777777" w:rsidR="00860B9B" w:rsidRPr="00690A26" w:rsidRDefault="00860B9B" w:rsidP="00CD4272">
            <w:pPr>
              <w:pStyle w:val="TAL"/>
              <w:rPr>
                <w:rFonts w:cs="Arial"/>
                <w:szCs w:val="18"/>
              </w:rPr>
            </w:pPr>
          </w:p>
        </w:tc>
      </w:tr>
      <w:tr w:rsidR="00860B9B" w:rsidRPr="00690A26" w14:paraId="654944DD" w14:textId="02613ED4"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1040D9B" w14:textId="77777777" w:rsidR="00860B9B" w:rsidRPr="00690A26" w:rsidRDefault="00860B9B" w:rsidP="00CD4272">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38AC3B5" w14:textId="77777777" w:rsidR="00860B9B" w:rsidRPr="00690A26" w:rsidRDefault="00860B9B" w:rsidP="00CD4272">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D82CCC5"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68F7C"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B73DF" w14:textId="77777777" w:rsidR="00860B9B" w:rsidRPr="00690A26" w:rsidRDefault="00860B9B" w:rsidP="00CD4272">
            <w:pPr>
              <w:pStyle w:val="TAL"/>
              <w:rPr>
                <w:rFonts w:cs="Arial"/>
                <w:szCs w:val="18"/>
              </w:rPr>
            </w:pPr>
            <w:r w:rsidRPr="00690A26">
              <w:rPr>
                <w:rFonts w:cs="Arial"/>
                <w:szCs w:val="18"/>
              </w:rPr>
              <w:t>Specific data for the GMLC</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7B4053C" w14:textId="77777777" w:rsidR="00860B9B" w:rsidRPr="00690A26" w:rsidRDefault="00860B9B" w:rsidP="00CD4272">
            <w:pPr>
              <w:pStyle w:val="TAL"/>
              <w:rPr>
                <w:rFonts w:cs="Arial"/>
                <w:szCs w:val="18"/>
              </w:rPr>
            </w:pPr>
          </w:p>
        </w:tc>
      </w:tr>
      <w:tr w:rsidR="00860B9B" w:rsidRPr="00690A26" w14:paraId="07E4264A" w14:textId="0039ADD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6E3ADB3" w14:textId="77777777" w:rsidR="00860B9B" w:rsidRPr="00690A26" w:rsidRDefault="00860B9B" w:rsidP="00CD4272">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78B7695" w14:textId="77777777" w:rsidR="00860B9B" w:rsidRPr="00690A26" w:rsidRDefault="00860B9B" w:rsidP="00CD4272">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2C5101B4" w14:textId="77777777" w:rsidR="00860B9B" w:rsidRPr="00690A26" w:rsidRDefault="00860B9B" w:rsidP="00CD42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BB2C7C" w14:textId="77777777" w:rsidR="00860B9B" w:rsidRPr="00690A26" w:rsidRDefault="00860B9B" w:rsidP="00CD42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A65F93" w14:textId="77777777" w:rsidR="00860B9B" w:rsidRPr="00690A26" w:rsidRDefault="00860B9B" w:rsidP="00CD427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EAD4BAA" w14:textId="77777777" w:rsidR="00860B9B" w:rsidRDefault="00860B9B" w:rsidP="00CD4272">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93C9A9E" w14:textId="77777777" w:rsidR="00860B9B" w:rsidRDefault="00860B9B" w:rsidP="00CD4272">
            <w:pPr>
              <w:pStyle w:val="TAL"/>
              <w:rPr>
                <w:lang w:eastAsia="zh-CN"/>
              </w:rPr>
            </w:pPr>
            <w:r>
              <w:rPr>
                <w:rFonts w:hint="eastAsia"/>
                <w:lang w:eastAsia="zh-CN"/>
              </w:rPr>
              <w:t>This information shall be present if available.</w:t>
            </w:r>
          </w:p>
          <w:p w14:paraId="45045B6B" w14:textId="77777777" w:rsidR="00860B9B" w:rsidRPr="00690A26" w:rsidRDefault="00860B9B" w:rsidP="00CD4272">
            <w:pPr>
              <w:pStyle w:val="TAL"/>
              <w:rPr>
                <w:rFonts w:cs="Arial"/>
                <w:szCs w:val="18"/>
              </w:rPr>
            </w:pPr>
            <w:r>
              <w:rPr>
                <w:lang w:eastAsia="zh-CN"/>
              </w:rPr>
              <w:t>(NOTE 22) (NOTE 23)</w:t>
            </w:r>
          </w:p>
        </w:tc>
        <w:tc>
          <w:tcPr>
            <w:tcW w:w="1216" w:type="dxa"/>
            <w:tcBorders>
              <w:top w:val="single" w:sz="4" w:space="0" w:color="auto"/>
              <w:left w:val="single" w:sz="4" w:space="0" w:color="auto"/>
              <w:bottom w:val="single" w:sz="4" w:space="0" w:color="auto"/>
              <w:right w:val="single" w:sz="4" w:space="0" w:color="auto"/>
            </w:tcBorders>
          </w:tcPr>
          <w:p w14:paraId="3FCDB4F7" w14:textId="77777777" w:rsidR="00860B9B" w:rsidRPr="00690A26" w:rsidRDefault="00860B9B" w:rsidP="00CD4272">
            <w:pPr>
              <w:pStyle w:val="TAL"/>
              <w:rPr>
                <w:rFonts w:cs="Arial"/>
                <w:szCs w:val="18"/>
              </w:rPr>
            </w:pPr>
          </w:p>
        </w:tc>
      </w:tr>
      <w:tr w:rsidR="00860B9B" w:rsidRPr="00690A26" w14:paraId="407E23E6" w14:textId="51A44E9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69D9117" w14:textId="77777777" w:rsidR="00860B9B" w:rsidRPr="00690A26" w:rsidRDefault="00860B9B" w:rsidP="00CD4272">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5D3FFA3" w14:textId="77777777" w:rsidR="00860B9B" w:rsidRPr="00690A26" w:rsidRDefault="00860B9B" w:rsidP="00CD427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102F9B6" w14:textId="77777777" w:rsidR="00860B9B" w:rsidRPr="00690A26"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2B1BA" w14:textId="77777777" w:rsidR="00860B9B" w:rsidRPr="00690A26"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D91B04" w14:textId="77777777" w:rsidR="00860B9B" w:rsidRPr="00690A26" w:rsidRDefault="00860B9B" w:rsidP="00CD4272">
            <w:pPr>
              <w:pStyle w:val="TAL"/>
              <w:rPr>
                <w:rFonts w:cs="Arial"/>
                <w:szCs w:val="18"/>
                <w:lang w:eastAsia="zh-CN"/>
              </w:rPr>
            </w:pPr>
            <w:r w:rsidRPr="00690A26">
              <w:rPr>
                <w:rFonts w:cs="Arial" w:hint="eastAsia"/>
                <w:szCs w:val="18"/>
                <w:lang w:eastAsia="zh-CN"/>
              </w:rPr>
              <w:t>The served area(s) of the NF instance.</w:t>
            </w:r>
          </w:p>
          <w:p w14:paraId="44EE3840" w14:textId="77777777" w:rsidR="00860B9B" w:rsidRPr="00690A26" w:rsidRDefault="00860B9B" w:rsidP="00CD427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1F0DA40" w14:textId="77777777" w:rsidR="00860B9B" w:rsidRPr="00690A26" w:rsidRDefault="00860B9B" w:rsidP="00CD427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6" w:type="dxa"/>
            <w:tcBorders>
              <w:top w:val="single" w:sz="4" w:space="0" w:color="auto"/>
              <w:left w:val="single" w:sz="4" w:space="0" w:color="auto"/>
              <w:bottom w:val="single" w:sz="4" w:space="0" w:color="auto"/>
              <w:right w:val="single" w:sz="4" w:space="0" w:color="auto"/>
            </w:tcBorders>
          </w:tcPr>
          <w:p w14:paraId="27688799" w14:textId="77777777" w:rsidR="00860B9B" w:rsidRPr="00690A26" w:rsidRDefault="00860B9B" w:rsidP="00CD4272">
            <w:pPr>
              <w:pStyle w:val="TAL"/>
              <w:rPr>
                <w:rFonts w:cs="Arial"/>
                <w:szCs w:val="18"/>
                <w:lang w:eastAsia="zh-CN"/>
              </w:rPr>
            </w:pPr>
          </w:p>
        </w:tc>
      </w:tr>
      <w:tr w:rsidR="00860B9B" w:rsidRPr="00690A26" w14:paraId="5F3BBA43" w14:textId="7026B2A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233F67C" w14:textId="77777777" w:rsidR="00860B9B" w:rsidRPr="00690A26" w:rsidRDefault="00860B9B" w:rsidP="00CD4272">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E83DB45" w14:textId="77777777" w:rsidR="00860B9B" w:rsidRPr="00690A26" w:rsidRDefault="00860B9B" w:rsidP="00CD427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7FD94F"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06D1C" w14:textId="77777777" w:rsidR="00860B9B" w:rsidRPr="00690A26" w:rsidRDefault="00860B9B" w:rsidP="00CD42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26BAF8" w14:textId="77777777" w:rsidR="00860B9B" w:rsidRDefault="00860B9B" w:rsidP="00CD4272">
            <w:pPr>
              <w:pStyle w:val="TAL"/>
            </w:pPr>
            <w:r>
              <w:rPr>
                <w:rFonts w:cs="Arial"/>
                <w:szCs w:val="18"/>
                <w:lang w:eastAsia="zh-CN"/>
              </w:rPr>
              <w:t xml:space="preserve">This IE indicates whether the NF supports </w:t>
            </w:r>
            <w:r>
              <w:t>Load Control based on LCI Header (see clause 6.3 of 3GPP TS 29.500 [4]).</w:t>
            </w:r>
          </w:p>
          <w:p w14:paraId="1FDF6FDF" w14:textId="77777777" w:rsidR="00860B9B" w:rsidRDefault="00860B9B" w:rsidP="00CD427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D38531" w14:textId="77777777" w:rsidR="00860B9B" w:rsidRPr="00690A26" w:rsidRDefault="00860B9B" w:rsidP="00CD427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17A081BE" w14:textId="77777777" w:rsidR="00860B9B" w:rsidRDefault="00860B9B" w:rsidP="00CD4272">
            <w:pPr>
              <w:pStyle w:val="TAL"/>
              <w:rPr>
                <w:rFonts w:cs="Arial"/>
                <w:szCs w:val="18"/>
                <w:lang w:eastAsia="zh-CN"/>
              </w:rPr>
            </w:pPr>
          </w:p>
        </w:tc>
      </w:tr>
      <w:tr w:rsidR="00860B9B" w:rsidRPr="00690A26" w14:paraId="5C4F3EC4" w14:textId="039E1E2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165805F" w14:textId="77777777" w:rsidR="00860B9B" w:rsidRPr="00690A26" w:rsidRDefault="00860B9B" w:rsidP="00CD4272">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DFA82CA" w14:textId="77777777" w:rsidR="00860B9B" w:rsidRPr="00690A26" w:rsidRDefault="00860B9B" w:rsidP="00CD427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788E20"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11626" w14:textId="77777777" w:rsidR="00860B9B" w:rsidRPr="00690A26" w:rsidRDefault="00860B9B" w:rsidP="00CD42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EB964E" w14:textId="77777777" w:rsidR="00860B9B" w:rsidRDefault="00860B9B" w:rsidP="00CD4272">
            <w:pPr>
              <w:pStyle w:val="TAL"/>
            </w:pPr>
            <w:r>
              <w:rPr>
                <w:rFonts w:cs="Arial"/>
                <w:szCs w:val="18"/>
                <w:lang w:eastAsia="zh-CN"/>
              </w:rPr>
              <w:t>This IE indicates whether the NF supports Overl</w:t>
            </w:r>
            <w:r>
              <w:t>oad Control based on OCI Header (see clause 6.4 of 3GPP TS 29.500 [4]).</w:t>
            </w:r>
          </w:p>
          <w:p w14:paraId="60F21AC1" w14:textId="77777777" w:rsidR="00860B9B" w:rsidRDefault="00860B9B" w:rsidP="00CD427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F957F2" w14:textId="77777777" w:rsidR="00860B9B" w:rsidRPr="00690A26" w:rsidRDefault="00860B9B" w:rsidP="00CD427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63F8A17A" w14:textId="77777777" w:rsidR="00860B9B" w:rsidRDefault="00860B9B" w:rsidP="00CD4272">
            <w:pPr>
              <w:pStyle w:val="TAL"/>
              <w:rPr>
                <w:rFonts w:cs="Arial"/>
                <w:szCs w:val="18"/>
                <w:lang w:eastAsia="zh-CN"/>
              </w:rPr>
            </w:pPr>
          </w:p>
        </w:tc>
      </w:tr>
      <w:tr w:rsidR="00860B9B" w:rsidRPr="00690A26" w14:paraId="028EE0DB" w14:textId="5457AC3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727B9F2" w14:textId="77777777" w:rsidR="00860B9B" w:rsidRDefault="00860B9B" w:rsidP="00CD4272">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A156375" w14:textId="77777777" w:rsidR="00860B9B" w:rsidRDefault="00860B9B" w:rsidP="00CD4272">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1958AF3" w14:textId="77777777" w:rsidR="00860B9B"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0411B" w14:textId="77777777" w:rsidR="00860B9B" w:rsidRDefault="00860B9B" w:rsidP="00CD427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CE5E76" w14:textId="77777777" w:rsidR="00860B9B" w:rsidRDefault="00860B9B" w:rsidP="00CD4272">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50A8A71" w14:textId="77777777" w:rsidR="00860B9B" w:rsidRDefault="00860B9B" w:rsidP="00CD4272">
            <w:pPr>
              <w:pStyle w:val="TAL"/>
              <w:rPr>
                <w:rFonts w:cs="Arial"/>
                <w:szCs w:val="18"/>
              </w:rPr>
            </w:pPr>
          </w:p>
          <w:p w14:paraId="606DF184" w14:textId="77777777" w:rsidR="00860B9B" w:rsidRDefault="00860B9B" w:rsidP="00CD4272">
            <w:pPr>
              <w:pStyle w:val="TAL"/>
              <w:rPr>
                <w:rFonts w:cs="Arial"/>
                <w:szCs w:val="18"/>
                <w:lang w:eastAsia="zh-CN"/>
              </w:rPr>
            </w:pPr>
            <w:r>
              <w:rPr>
                <w:rFonts w:cs="Arial"/>
                <w:szCs w:val="18"/>
              </w:rPr>
              <w:t>When present, the value of each entry of the map shall be the recovery time of the NF Set indicated by the key.</w:t>
            </w:r>
          </w:p>
        </w:tc>
        <w:tc>
          <w:tcPr>
            <w:tcW w:w="1216" w:type="dxa"/>
            <w:tcBorders>
              <w:top w:val="single" w:sz="4" w:space="0" w:color="auto"/>
              <w:left w:val="single" w:sz="4" w:space="0" w:color="auto"/>
              <w:bottom w:val="single" w:sz="4" w:space="0" w:color="auto"/>
              <w:right w:val="single" w:sz="4" w:space="0" w:color="auto"/>
            </w:tcBorders>
          </w:tcPr>
          <w:p w14:paraId="4275E310" w14:textId="77777777" w:rsidR="00860B9B" w:rsidRDefault="00860B9B" w:rsidP="00CD4272">
            <w:pPr>
              <w:pStyle w:val="TAL"/>
              <w:rPr>
                <w:rFonts w:cs="Arial"/>
                <w:szCs w:val="18"/>
              </w:rPr>
            </w:pPr>
          </w:p>
        </w:tc>
      </w:tr>
      <w:tr w:rsidR="00860B9B" w:rsidRPr="00690A26" w14:paraId="46964785" w14:textId="3F94C20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3E54E496" w14:textId="77777777" w:rsidR="00860B9B" w:rsidRDefault="00860B9B" w:rsidP="00CD4272">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9D21CB8" w14:textId="77777777" w:rsidR="00860B9B" w:rsidRDefault="00860B9B" w:rsidP="00CD4272">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CA4A199" w14:textId="77777777" w:rsidR="00860B9B"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D853DC" w14:textId="77777777" w:rsidR="00860B9B" w:rsidRDefault="00860B9B" w:rsidP="00CD427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15DA57" w14:textId="77777777" w:rsidR="00860B9B" w:rsidRDefault="00860B9B" w:rsidP="00CD4272">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1661706" w14:textId="77777777" w:rsidR="00860B9B" w:rsidRDefault="00860B9B" w:rsidP="00CD4272">
            <w:pPr>
              <w:pStyle w:val="TAL"/>
              <w:rPr>
                <w:rFonts w:cs="Arial"/>
                <w:szCs w:val="18"/>
              </w:rPr>
            </w:pPr>
          </w:p>
          <w:p w14:paraId="648DFC5F" w14:textId="77777777" w:rsidR="00860B9B" w:rsidRDefault="00860B9B" w:rsidP="00CD4272">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6" w:type="dxa"/>
            <w:tcBorders>
              <w:top w:val="single" w:sz="4" w:space="0" w:color="auto"/>
              <w:left w:val="single" w:sz="4" w:space="0" w:color="auto"/>
              <w:bottom w:val="single" w:sz="4" w:space="0" w:color="auto"/>
              <w:right w:val="single" w:sz="4" w:space="0" w:color="auto"/>
            </w:tcBorders>
          </w:tcPr>
          <w:p w14:paraId="48E4E2AF" w14:textId="77777777" w:rsidR="00860B9B" w:rsidRDefault="00860B9B" w:rsidP="00CD4272">
            <w:pPr>
              <w:pStyle w:val="TAL"/>
              <w:rPr>
                <w:rFonts w:cs="Arial"/>
                <w:szCs w:val="18"/>
              </w:rPr>
            </w:pPr>
          </w:p>
        </w:tc>
      </w:tr>
      <w:tr w:rsidR="00860B9B" w:rsidRPr="00690A26" w14:paraId="7B80EB5F" w14:textId="0FD9206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E4287C5" w14:textId="77777777" w:rsidR="00860B9B" w:rsidRDefault="00860B9B" w:rsidP="00CD4272">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95F4ADD" w14:textId="77777777" w:rsidR="00860B9B" w:rsidRDefault="00860B9B" w:rsidP="00CD427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7C7BFE6"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9BC8F" w14:textId="77777777" w:rsidR="00860B9B" w:rsidRPr="00690A26" w:rsidRDefault="00860B9B" w:rsidP="00CD427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63AA44" w14:textId="77777777" w:rsidR="00860B9B" w:rsidRDefault="00860B9B" w:rsidP="00CD4272">
            <w:pPr>
              <w:pStyle w:val="TAL"/>
              <w:rPr>
                <w:rFonts w:cs="Arial"/>
                <w:szCs w:val="18"/>
              </w:rPr>
            </w:pPr>
            <w:r>
              <w:rPr>
                <w:rFonts w:cs="Arial"/>
                <w:szCs w:val="18"/>
              </w:rPr>
              <w:t>When present, this IE shall carry the list of SCP domains the SCP belongs to, or the SCP domain the NF (other than SCP) or the SEPP belongs to.</w:t>
            </w:r>
          </w:p>
          <w:p w14:paraId="2587D742" w14:textId="77777777" w:rsidR="00860B9B" w:rsidRDefault="00860B9B" w:rsidP="00CD4272">
            <w:pPr>
              <w:pStyle w:val="TAL"/>
              <w:rPr>
                <w:rFonts w:cs="Arial"/>
                <w:szCs w:val="18"/>
              </w:rPr>
            </w:pPr>
            <w:r>
              <w:rPr>
                <w:rFonts w:cs="Arial"/>
                <w:szCs w:val="18"/>
              </w:rPr>
              <w:t>(NOTE 14)</w:t>
            </w:r>
          </w:p>
        </w:tc>
        <w:tc>
          <w:tcPr>
            <w:tcW w:w="1216" w:type="dxa"/>
            <w:tcBorders>
              <w:top w:val="single" w:sz="4" w:space="0" w:color="auto"/>
              <w:left w:val="single" w:sz="4" w:space="0" w:color="auto"/>
              <w:bottom w:val="single" w:sz="4" w:space="0" w:color="auto"/>
              <w:right w:val="single" w:sz="4" w:space="0" w:color="auto"/>
            </w:tcBorders>
          </w:tcPr>
          <w:p w14:paraId="17BBE3AF" w14:textId="77777777" w:rsidR="00860B9B" w:rsidRDefault="00860B9B" w:rsidP="00CD4272">
            <w:pPr>
              <w:pStyle w:val="TAL"/>
              <w:rPr>
                <w:rFonts w:cs="Arial"/>
                <w:szCs w:val="18"/>
              </w:rPr>
            </w:pPr>
          </w:p>
        </w:tc>
      </w:tr>
      <w:tr w:rsidR="00860B9B" w:rsidRPr="00690A26" w14:paraId="1EDED7D8" w14:textId="1E1A7E2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BD29F50" w14:textId="77777777" w:rsidR="00860B9B" w:rsidRDefault="00860B9B" w:rsidP="00CD4272">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A368704" w14:textId="77777777" w:rsidR="00860B9B" w:rsidRDefault="00860B9B" w:rsidP="00CD4272">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18E6A52F" w14:textId="77777777" w:rsidR="00860B9B" w:rsidRPr="00690A26"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5BB1F2" w14:textId="77777777" w:rsidR="00860B9B" w:rsidRPr="00690A26"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681C1" w14:textId="77777777" w:rsidR="00860B9B" w:rsidRDefault="00860B9B" w:rsidP="00CD4272">
            <w:pPr>
              <w:pStyle w:val="TAL"/>
              <w:rPr>
                <w:rFonts w:cs="Arial"/>
                <w:szCs w:val="18"/>
              </w:rPr>
            </w:pPr>
            <w:r>
              <w:rPr>
                <w:rFonts w:cs="Arial"/>
                <w:szCs w:val="18"/>
              </w:rPr>
              <w:t>Specific data for the SCP.</w:t>
            </w:r>
          </w:p>
        </w:tc>
        <w:tc>
          <w:tcPr>
            <w:tcW w:w="1216" w:type="dxa"/>
            <w:tcBorders>
              <w:top w:val="single" w:sz="4" w:space="0" w:color="auto"/>
              <w:left w:val="single" w:sz="4" w:space="0" w:color="auto"/>
              <w:bottom w:val="single" w:sz="4" w:space="0" w:color="auto"/>
              <w:right w:val="single" w:sz="4" w:space="0" w:color="auto"/>
            </w:tcBorders>
          </w:tcPr>
          <w:p w14:paraId="79656B63" w14:textId="77777777" w:rsidR="00860B9B" w:rsidRDefault="00860B9B" w:rsidP="00CD4272">
            <w:pPr>
              <w:pStyle w:val="TAL"/>
              <w:rPr>
                <w:rFonts w:cs="Arial"/>
                <w:szCs w:val="18"/>
              </w:rPr>
            </w:pPr>
          </w:p>
        </w:tc>
      </w:tr>
      <w:tr w:rsidR="00860B9B" w:rsidRPr="00690A26" w14:paraId="12044305" w14:textId="42D5A60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60B479E" w14:textId="77777777" w:rsidR="00860B9B" w:rsidRDefault="00860B9B" w:rsidP="00CD4272">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9C7638B" w14:textId="77777777" w:rsidR="00860B9B" w:rsidRDefault="00860B9B" w:rsidP="00CD4272">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142C1F5" w14:textId="77777777" w:rsidR="00860B9B"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17B484" w14:textId="77777777" w:rsidR="00860B9B"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74DDA1" w14:textId="77777777" w:rsidR="00860B9B" w:rsidRDefault="00860B9B" w:rsidP="00CD4272">
            <w:pPr>
              <w:pStyle w:val="TAL"/>
              <w:rPr>
                <w:rFonts w:cs="Arial"/>
                <w:szCs w:val="18"/>
              </w:rPr>
            </w:pPr>
            <w:r>
              <w:rPr>
                <w:rFonts w:cs="Arial"/>
                <w:szCs w:val="18"/>
              </w:rPr>
              <w:t>Specific data for the SEPP.</w:t>
            </w:r>
          </w:p>
        </w:tc>
        <w:tc>
          <w:tcPr>
            <w:tcW w:w="1216" w:type="dxa"/>
            <w:tcBorders>
              <w:top w:val="single" w:sz="4" w:space="0" w:color="auto"/>
              <w:left w:val="single" w:sz="4" w:space="0" w:color="auto"/>
              <w:bottom w:val="single" w:sz="4" w:space="0" w:color="auto"/>
              <w:right w:val="single" w:sz="4" w:space="0" w:color="auto"/>
            </w:tcBorders>
          </w:tcPr>
          <w:p w14:paraId="194F5E7F" w14:textId="77777777" w:rsidR="00860B9B" w:rsidRDefault="00860B9B" w:rsidP="00CD4272">
            <w:pPr>
              <w:pStyle w:val="TAL"/>
              <w:rPr>
                <w:rFonts w:cs="Arial"/>
                <w:szCs w:val="18"/>
              </w:rPr>
            </w:pPr>
          </w:p>
        </w:tc>
      </w:tr>
      <w:tr w:rsidR="00860B9B" w:rsidRPr="00690A26" w14:paraId="6896EBD2" w14:textId="14E8DC9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88BC3A0" w14:textId="77777777" w:rsidR="00860B9B" w:rsidRDefault="00860B9B" w:rsidP="00CD4272">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4DC9C6E" w14:textId="77777777" w:rsidR="00860B9B" w:rsidRDefault="00860B9B" w:rsidP="00CD4272">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E69F07F" w14:textId="77777777" w:rsidR="00860B9B"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BE506" w14:textId="77777777" w:rsidR="00860B9B" w:rsidRDefault="00860B9B" w:rsidP="00CD42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DC316" w14:textId="77777777" w:rsidR="00860B9B" w:rsidRDefault="00860B9B" w:rsidP="00CD427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6" w:type="dxa"/>
            <w:tcBorders>
              <w:top w:val="single" w:sz="4" w:space="0" w:color="auto"/>
              <w:left w:val="single" w:sz="4" w:space="0" w:color="auto"/>
              <w:bottom w:val="single" w:sz="4" w:space="0" w:color="auto"/>
              <w:right w:val="single" w:sz="4" w:space="0" w:color="auto"/>
            </w:tcBorders>
          </w:tcPr>
          <w:p w14:paraId="44637E5F" w14:textId="77777777" w:rsidR="00860B9B" w:rsidRDefault="00860B9B" w:rsidP="00CD4272">
            <w:pPr>
              <w:pStyle w:val="TAL"/>
              <w:rPr>
                <w:rFonts w:cs="Arial"/>
                <w:szCs w:val="18"/>
              </w:rPr>
            </w:pPr>
          </w:p>
        </w:tc>
      </w:tr>
      <w:tr w:rsidR="00860B9B" w:rsidRPr="00690A26" w14:paraId="76E94328" w14:textId="37F3E378"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0E1CC68" w14:textId="77777777" w:rsidR="00860B9B" w:rsidRDefault="00860B9B" w:rsidP="00CD4272">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16B6195" w14:textId="77777777" w:rsidR="00860B9B" w:rsidRDefault="00860B9B" w:rsidP="00CD4272">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3F8B8CFD" w14:textId="77777777" w:rsidR="00860B9B" w:rsidRDefault="00860B9B" w:rsidP="00CD42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AC8EAA" w14:textId="77777777" w:rsidR="00860B9B" w:rsidRDefault="00860B9B" w:rsidP="00CD4272">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1E9F7E8" w14:textId="77777777" w:rsidR="00860B9B" w:rsidRDefault="00860B9B" w:rsidP="00CD427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7D86B8D" w14:textId="77777777" w:rsidR="00860B9B" w:rsidRDefault="00860B9B" w:rsidP="00CD4272">
            <w:pPr>
              <w:pStyle w:val="TAL"/>
              <w:rPr>
                <w:rFonts w:cs="Arial"/>
                <w:szCs w:val="18"/>
              </w:rPr>
            </w:pPr>
            <w:r>
              <w:rPr>
                <w:rFonts w:cs="Arial"/>
                <w:szCs w:val="18"/>
              </w:rPr>
              <w:t>The value of each entry of the map shall be a list (array) of VendorSpecificFeature objects.</w:t>
            </w:r>
          </w:p>
          <w:p w14:paraId="74A2EC1E" w14:textId="77777777" w:rsidR="00860B9B" w:rsidRDefault="00860B9B" w:rsidP="00CD4272">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226A4E15" w14:textId="77777777" w:rsidR="00860B9B" w:rsidRDefault="00860B9B" w:rsidP="00CD4272">
            <w:pPr>
              <w:pStyle w:val="TAL"/>
              <w:rPr>
                <w:rFonts w:cs="Arial"/>
                <w:szCs w:val="18"/>
              </w:rPr>
            </w:pPr>
          </w:p>
        </w:tc>
      </w:tr>
      <w:tr w:rsidR="00860B9B" w:rsidRPr="00690A26" w14:paraId="702F5EF7" w14:textId="63424D2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DC25EA6" w14:textId="77777777" w:rsidR="00860B9B" w:rsidRDefault="00860B9B" w:rsidP="00CD4272">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B5EFBA" w14:textId="77777777" w:rsidR="00860B9B" w:rsidRDefault="00860B9B" w:rsidP="00CD4272">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BAA249" w14:textId="77777777" w:rsidR="00860B9B"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0C40E" w14:textId="77777777" w:rsidR="00860B9B"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9E1864" w14:textId="77777777" w:rsidR="00860B9B" w:rsidRDefault="00860B9B" w:rsidP="00CD4272">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6B1A7CDB" w14:textId="77777777" w:rsidR="00860B9B"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01969CA0" w14:textId="77777777" w:rsidR="00860B9B" w:rsidRPr="00690A26" w:rsidRDefault="00860B9B" w:rsidP="00CD4272">
            <w:pPr>
              <w:pStyle w:val="TAL"/>
              <w:rPr>
                <w:rFonts w:cs="Arial"/>
                <w:szCs w:val="18"/>
                <w:lang w:eastAsia="zh-CN"/>
              </w:rPr>
            </w:pPr>
          </w:p>
        </w:tc>
      </w:tr>
      <w:tr w:rsidR="00860B9B" w:rsidRPr="00690A26" w14:paraId="40CD75D6" w14:textId="0A03563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45B1B8B" w14:textId="77777777" w:rsidR="00860B9B" w:rsidRDefault="00860B9B" w:rsidP="00CD4272">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63CA068" w14:textId="77777777" w:rsidR="00860B9B" w:rsidRDefault="00860B9B" w:rsidP="00CD4272">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EE26164" w14:textId="77777777" w:rsidR="00860B9B" w:rsidRPr="00690A26" w:rsidRDefault="00860B9B" w:rsidP="00CD4272">
            <w:pPr>
              <w:pStyle w:val="TAC"/>
              <w:rPr>
                <w:lang w:eastAsia="zh-CN"/>
              </w:rPr>
            </w:pPr>
            <w:r w:rsidRPr="00C74B20">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3DBF083A" w14:textId="77777777" w:rsidR="00860B9B" w:rsidRPr="00690A26" w:rsidRDefault="00860B9B" w:rsidP="00CD4272">
            <w:pPr>
              <w:pStyle w:val="TAL"/>
              <w:rPr>
                <w:lang w:eastAsia="zh-CN"/>
              </w:rPr>
            </w:pPr>
            <w:r w:rsidRPr="00C74B20">
              <w:rPr>
                <w:rFonts w:cs="Arial"/>
              </w:rPr>
              <w:t>0..1</w:t>
            </w:r>
          </w:p>
        </w:tc>
        <w:tc>
          <w:tcPr>
            <w:tcW w:w="4359" w:type="dxa"/>
            <w:tcBorders>
              <w:top w:val="single" w:sz="4" w:space="0" w:color="auto"/>
              <w:left w:val="single" w:sz="4" w:space="0" w:color="auto"/>
              <w:bottom w:val="single" w:sz="4" w:space="0" w:color="auto"/>
              <w:right w:val="single" w:sz="4" w:space="0" w:color="auto"/>
            </w:tcBorders>
          </w:tcPr>
          <w:p w14:paraId="64AB7D2C" w14:textId="77777777" w:rsidR="00860B9B" w:rsidRPr="00690A26" w:rsidRDefault="00860B9B" w:rsidP="00CD4272">
            <w:pPr>
              <w:pStyle w:val="TAL"/>
              <w:rPr>
                <w:rFonts w:cs="Arial"/>
                <w:szCs w:val="18"/>
                <w:lang w:eastAsia="zh-CN"/>
              </w:rPr>
            </w:pPr>
            <w:r w:rsidRPr="00C74B20">
              <w:rPr>
                <w:rFonts w:cs="Arial"/>
                <w:szCs w:val="18"/>
              </w:rPr>
              <w:t xml:space="preserve">Specific data for the </w:t>
            </w:r>
            <w:r>
              <w:rPr>
                <w:rFonts w:cs="Arial" w:hint="eastAsia"/>
                <w:szCs w:val="18"/>
                <w:lang w:eastAsia="zh-CN"/>
              </w:rPr>
              <w:t>5G DDNMF</w:t>
            </w:r>
            <w:r w:rsidRPr="00C74B20">
              <w:rPr>
                <w:rFonts w:cs="Arial"/>
                <w:szCs w:val="18"/>
              </w:rPr>
              <w:t xml:space="preserve"> (</w:t>
            </w:r>
            <w:r>
              <w:rPr>
                <w:rFonts w:cs="Arial" w:hint="eastAsia"/>
                <w:szCs w:val="18"/>
                <w:lang w:eastAsia="zh-CN"/>
              </w:rPr>
              <w:t>5G DDNMF</w:t>
            </w:r>
            <w:r w:rsidRPr="00C74B20">
              <w:rPr>
                <w:rFonts w:cs="Arial"/>
                <w:szCs w:val="18"/>
              </w:rPr>
              <w:t xml:space="preserve"> ID, …)</w:t>
            </w:r>
          </w:p>
        </w:tc>
        <w:tc>
          <w:tcPr>
            <w:tcW w:w="1216" w:type="dxa"/>
            <w:tcBorders>
              <w:top w:val="single" w:sz="4" w:space="0" w:color="auto"/>
              <w:left w:val="single" w:sz="4" w:space="0" w:color="auto"/>
              <w:bottom w:val="single" w:sz="4" w:space="0" w:color="auto"/>
              <w:right w:val="single" w:sz="4" w:space="0" w:color="auto"/>
            </w:tcBorders>
          </w:tcPr>
          <w:p w14:paraId="3D0FE070" w14:textId="77777777" w:rsidR="00860B9B" w:rsidRPr="00C74B20" w:rsidRDefault="00860B9B" w:rsidP="00CD4272">
            <w:pPr>
              <w:pStyle w:val="TAL"/>
              <w:rPr>
                <w:rFonts w:cs="Arial"/>
                <w:szCs w:val="18"/>
              </w:rPr>
            </w:pPr>
          </w:p>
        </w:tc>
      </w:tr>
      <w:tr w:rsidR="00860B9B" w:rsidRPr="00690A26" w14:paraId="28CEE8E4" w14:textId="2522073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52E6DEF" w14:textId="77777777" w:rsidR="00860B9B" w:rsidRDefault="00860B9B" w:rsidP="00CD4272">
            <w:pPr>
              <w:pStyle w:val="TAL"/>
              <w:rPr>
                <w:rFonts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13C1F7A" w14:textId="77777777" w:rsidR="00860B9B" w:rsidRDefault="00860B9B" w:rsidP="00CD4272">
            <w:pPr>
              <w:pStyle w:val="TAL"/>
              <w:rPr>
                <w:rFonts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A9040E4" w14:textId="77777777" w:rsidR="00860B9B" w:rsidRPr="00C74B20" w:rsidRDefault="00860B9B" w:rsidP="00CD4272">
            <w:pPr>
              <w:pStyle w:val="TAC"/>
              <w:rPr>
                <w:rFonts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B16662A" w14:textId="77777777" w:rsidR="00860B9B" w:rsidRPr="00C74B20" w:rsidRDefault="00860B9B" w:rsidP="00CD4272">
            <w:pPr>
              <w:pStyle w:val="TAL"/>
              <w:rPr>
                <w:rFonts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55A1785" w14:textId="77777777" w:rsidR="00860B9B" w:rsidRPr="00C74B20" w:rsidRDefault="00860B9B" w:rsidP="00CD4272">
            <w:pPr>
              <w:pStyle w:val="TAL"/>
              <w:rPr>
                <w:rFonts w:cs="Arial"/>
                <w:szCs w:val="18"/>
              </w:rPr>
            </w:pPr>
            <w:r w:rsidRPr="00321379">
              <w:rPr>
                <w:rFonts w:cs="Arial"/>
                <w:szCs w:val="18"/>
              </w:rPr>
              <w:t xml:space="preserve">Specific data for the </w:t>
            </w:r>
            <w:r>
              <w:rPr>
                <w:rFonts w:cs="Arial"/>
                <w:szCs w:val="18"/>
              </w:rPr>
              <w:t>MFAF</w:t>
            </w:r>
          </w:p>
        </w:tc>
        <w:tc>
          <w:tcPr>
            <w:tcW w:w="1216" w:type="dxa"/>
            <w:tcBorders>
              <w:top w:val="single" w:sz="4" w:space="0" w:color="auto"/>
              <w:left w:val="single" w:sz="4" w:space="0" w:color="auto"/>
              <w:bottom w:val="single" w:sz="4" w:space="0" w:color="auto"/>
              <w:right w:val="single" w:sz="4" w:space="0" w:color="auto"/>
            </w:tcBorders>
          </w:tcPr>
          <w:p w14:paraId="257B6E99" w14:textId="77777777" w:rsidR="00860B9B" w:rsidRPr="00321379" w:rsidRDefault="00860B9B" w:rsidP="00CD4272">
            <w:pPr>
              <w:pStyle w:val="TAL"/>
              <w:rPr>
                <w:rFonts w:cs="Arial"/>
                <w:szCs w:val="18"/>
              </w:rPr>
            </w:pPr>
          </w:p>
        </w:tc>
      </w:tr>
      <w:tr w:rsidR="00860B9B" w:rsidRPr="00690A26" w14:paraId="7B5EC056" w14:textId="0B4E9E1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4C93837" w14:textId="77777777" w:rsidR="00860B9B" w:rsidRDefault="00860B9B" w:rsidP="00CD4272">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7E5119" w14:textId="77777777" w:rsidR="00860B9B" w:rsidRDefault="00860B9B" w:rsidP="00CD4272">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6FA11FC" w14:textId="77777777" w:rsidR="00860B9B" w:rsidRPr="00321379" w:rsidRDefault="00860B9B" w:rsidP="00CD427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0CB97" w14:textId="77777777" w:rsidR="00860B9B" w:rsidRPr="00321379" w:rsidRDefault="00860B9B" w:rsidP="00CD427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DF0792" w14:textId="77777777" w:rsidR="00860B9B" w:rsidRDefault="00860B9B" w:rsidP="00CD4272">
            <w:pPr>
              <w:pStyle w:val="TAL"/>
              <w:rPr>
                <w:rFonts w:cs="Arial"/>
                <w:szCs w:val="18"/>
                <w:lang w:eastAsia="zh-CN"/>
              </w:rPr>
            </w:pPr>
            <w:r>
              <w:rPr>
                <w:rFonts w:cs="Arial"/>
                <w:szCs w:val="18"/>
                <w:lang w:eastAsia="zh-CN"/>
              </w:rPr>
              <w:t>EASDF specific data.</w:t>
            </w:r>
          </w:p>
          <w:p w14:paraId="123229DC" w14:textId="77777777" w:rsidR="00860B9B" w:rsidRDefault="00860B9B" w:rsidP="00CD4272">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7CA1C6" w14:textId="77777777" w:rsidR="00860B9B" w:rsidRPr="00321379" w:rsidRDefault="00860B9B" w:rsidP="00CD4272">
            <w:pPr>
              <w:pStyle w:val="TAL"/>
              <w:rPr>
                <w:rFonts w:cs="Arial"/>
                <w:szCs w:val="18"/>
              </w:rPr>
            </w:pPr>
            <w:r>
              <w:rPr>
                <w:lang w:val="en-US"/>
              </w:rPr>
              <w:t>(NOTE 20)</w:t>
            </w:r>
          </w:p>
        </w:tc>
        <w:tc>
          <w:tcPr>
            <w:tcW w:w="1216" w:type="dxa"/>
            <w:tcBorders>
              <w:top w:val="single" w:sz="4" w:space="0" w:color="auto"/>
              <w:left w:val="single" w:sz="4" w:space="0" w:color="auto"/>
              <w:bottom w:val="single" w:sz="4" w:space="0" w:color="auto"/>
              <w:right w:val="single" w:sz="4" w:space="0" w:color="auto"/>
            </w:tcBorders>
          </w:tcPr>
          <w:p w14:paraId="62141FF6" w14:textId="77777777" w:rsidR="00860B9B" w:rsidRDefault="00860B9B" w:rsidP="00CD4272">
            <w:pPr>
              <w:pStyle w:val="TAL"/>
              <w:rPr>
                <w:rFonts w:cs="Arial"/>
                <w:szCs w:val="18"/>
                <w:lang w:eastAsia="zh-CN"/>
              </w:rPr>
            </w:pPr>
          </w:p>
        </w:tc>
      </w:tr>
      <w:tr w:rsidR="00860B9B" w:rsidRPr="00690A26" w14:paraId="3D8B13AC" w14:textId="391B1C6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D05AFD7" w14:textId="77777777" w:rsidR="00860B9B" w:rsidRDefault="00860B9B" w:rsidP="00CD4272">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E37D8CB" w14:textId="77777777" w:rsidR="00860B9B" w:rsidRDefault="00860B9B" w:rsidP="00CD4272">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F84D02B"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2D517" w14:textId="77777777" w:rsidR="00860B9B" w:rsidRPr="00690A26" w:rsidRDefault="00860B9B" w:rsidP="00CD427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A25BA88" w14:textId="77777777" w:rsidR="00860B9B" w:rsidRDefault="00860B9B" w:rsidP="00CD4272">
            <w:pPr>
              <w:pStyle w:val="TAL"/>
              <w:rPr>
                <w:rFonts w:cs="Arial"/>
                <w:szCs w:val="18"/>
                <w:lang w:eastAsia="zh-CN"/>
              </w:rPr>
            </w:pPr>
            <w:r>
              <w:rPr>
                <w:rFonts w:cs="Arial"/>
                <w:szCs w:val="18"/>
              </w:rPr>
              <w:t>Specific data for the DCCF.</w:t>
            </w:r>
          </w:p>
        </w:tc>
        <w:tc>
          <w:tcPr>
            <w:tcW w:w="1216" w:type="dxa"/>
            <w:tcBorders>
              <w:top w:val="single" w:sz="4" w:space="0" w:color="auto"/>
              <w:left w:val="single" w:sz="4" w:space="0" w:color="auto"/>
              <w:bottom w:val="single" w:sz="4" w:space="0" w:color="auto"/>
              <w:right w:val="single" w:sz="4" w:space="0" w:color="auto"/>
            </w:tcBorders>
          </w:tcPr>
          <w:p w14:paraId="601C59F4" w14:textId="77777777" w:rsidR="00860B9B" w:rsidRDefault="00860B9B" w:rsidP="00CD4272">
            <w:pPr>
              <w:pStyle w:val="TAL"/>
              <w:rPr>
                <w:rFonts w:cs="Arial"/>
                <w:szCs w:val="18"/>
              </w:rPr>
            </w:pPr>
          </w:p>
        </w:tc>
      </w:tr>
      <w:tr w:rsidR="00860B9B" w:rsidRPr="00690A26" w14:paraId="50746788" w14:textId="3AB3BFA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B7E71AC" w14:textId="77777777" w:rsidR="00860B9B" w:rsidRDefault="00860B9B" w:rsidP="00CD4272">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DB9233" w14:textId="77777777" w:rsidR="00860B9B" w:rsidRDefault="00860B9B" w:rsidP="00CD4272">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489A3" w14:textId="77777777" w:rsidR="00860B9B" w:rsidRDefault="00860B9B" w:rsidP="00CD427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12D9F" w14:textId="77777777" w:rsidR="00860B9B" w:rsidRDefault="00860B9B" w:rsidP="00CD4272">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600CE5" w14:textId="77777777" w:rsidR="00860B9B" w:rsidRDefault="00860B9B" w:rsidP="00CD4272">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EDB88D5" w14:textId="77777777" w:rsidR="00860B9B" w:rsidRDefault="00860B9B" w:rsidP="00CD427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6" w:type="dxa"/>
            <w:tcBorders>
              <w:top w:val="single" w:sz="4" w:space="0" w:color="auto"/>
              <w:left w:val="single" w:sz="4" w:space="0" w:color="auto"/>
              <w:bottom w:val="single" w:sz="4" w:space="0" w:color="auto"/>
              <w:right w:val="single" w:sz="4" w:space="0" w:color="auto"/>
            </w:tcBorders>
          </w:tcPr>
          <w:p w14:paraId="1CCB6319" w14:textId="77777777" w:rsidR="00860B9B" w:rsidRPr="00350B76" w:rsidRDefault="00860B9B" w:rsidP="00CD4272">
            <w:pPr>
              <w:pStyle w:val="TAL"/>
              <w:rPr>
                <w:rFonts w:cs="Arial"/>
                <w:szCs w:val="18"/>
              </w:rPr>
            </w:pPr>
          </w:p>
        </w:tc>
      </w:tr>
      <w:tr w:rsidR="00860B9B" w:rsidRPr="00690A26" w14:paraId="6AB6ED77" w14:textId="41A5873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CB4A3A0" w14:textId="77777777" w:rsidR="00860B9B" w:rsidRDefault="00860B9B" w:rsidP="00CD4272">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F5F515" w14:textId="77777777" w:rsidR="00860B9B" w:rsidRPr="00350B76" w:rsidRDefault="00860B9B" w:rsidP="00CD4272">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EC81D2A" w14:textId="77777777" w:rsidR="00860B9B" w:rsidRPr="00350B76" w:rsidRDefault="00860B9B" w:rsidP="00CD427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3BBBD" w14:textId="77777777" w:rsidR="00860B9B" w:rsidRPr="00350B76" w:rsidRDefault="00860B9B" w:rsidP="00CD427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15EF4B" w14:textId="77777777" w:rsidR="00860B9B" w:rsidRDefault="00860B9B" w:rsidP="00CD4272">
            <w:pPr>
              <w:pStyle w:val="TAL"/>
              <w:rPr>
                <w:rFonts w:cs="Arial"/>
                <w:szCs w:val="18"/>
                <w:lang w:eastAsia="zh-CN"/>
              </w:rPr>
            </w:pPr>
            <w:r>
              <w:rPr>
                <w:rFonts w:cs="Arial"/>
                <w:szCs w:val="18"/>
                <w:lang w:eastAsia="zh-CN"/>
              </w:rPr>
              <w:t>MB-SMF specific data.</w:t>
            </w:r>
          </w:p>
          <w:p w14:paraId="3289DB7A" w14:textId="77777777" w:rsidR="00860B9B" w:rsidRPr="00350B76" w:rsidRDefault="00860B9B" w:rsidP="00CD427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0641B169" w14:textId="77777777" w:rsidR="00860B9B" w:rsidRDefault="00860B9B" w:rsidP="00CD4272">
            <w:pPr>
              <w:pStyle w:val="TAL"/>
              <w:rPr>
                <w:rFonts w:cs="Arial"/>
                <w:szCs w:val="18"/>
                <w:lang w:eastAsia="zh-CN"/>
              </w:rPr>
            </w:pPr>
          </w:p>
        </w:tc>
      </w:tr>
      <w:tr w:rsidR="00860B9B" w:rsidRPr="00690A26" w14:paraId="717F7D3F" w14:textId="213FCDD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6C0E6A5" w14:textId="77777777" w:rsidR="00860B9B" w:rsidRDefault="00860B9B" w:rsidP="00CD4272">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315CF772" w14:textId="77777777" w:rsidR="00860B9B" w:rsidRDefault="00860B9B" w:rsidP="00CD4272">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568DB065" w14:textId="77777777" w:rsidR="00860B9B" w:rsidRPr="00690A26" w:rsidRDefault="00860B9B" w:rsidP="00CD42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06AF" w14:textId="77777777" w:rsidR="00860B9B" w:rsidRPr="00690A26" w:rsidRDefault="00860B9B" w:rsidP="00CD4272">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CE21F1" w14:textId="77777777" w:rsidR="00860B9B" w:rsidRDefault="00860B9B" w:rsidP="00CD4272">
            <w:pPr>
              <w:pStyle w:val="TAL"/>
              <w:rPr>
                <w:rFonts w:cs="Arial"/>
                <w:szCs w:val="18"/>
              </w:rPr>
            </w:pPr>
            <w:r>
              <w:rPr>
                <w:rFonts w:cs="Arial"/>
                <w:szCs w:val="18"/>
              </w:rPr>
              <w:t>Specific data for the TSCTSF.</w:t>
            </w:r>
          </w:p>
          <w:p w14:paraId="21F90780" w14:textId="77777777" w:rsidR="00860B9B" w:rsidRDefault="00860B9B" w:rsidP="00CD427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7C913B1" w14:textId="77777777" w:rsidR="00860B9B" w:rsidRDefault="00860B9B" w:rsidP="00CD4272">
            <w:pPr>
              <w:pStyle w:val="TAL"/>
              <w:rPr>
                <w:rFonts w:cs="Arial"/>
                <w:szCs w:val="18"/>
              </w:rPr>
            </w:pPr>
          </w:p>
        </w:tc>
      </w:tr>
      <w:tr w:rsidR="00860B9B" w:rsidRPr="00690A26" w14:paraId="214BDA89" w14:textId="68052B90"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2F4D90A" w14:textId="77777777" w:rsidR="00860B9B" w:rsidRDefault="00860B9B" w:rsidP="00CD4272">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63737EA" w14:textId="77777777" w:rsidR="00860B9B" w:rsidRDefault="00860B9B" w:rsidP="00CD4272">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F68D955" w14:textId="77777777" w:rsidR="00860B9B" w:rsidRDefault="00860B9B" w:rsidP="00CD427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4667D1B" w14:textId="77777777" w:rsidR="00860B9B" w:rsidRDefault="00860B9B" w:rsidP="00CD427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ADA2582" w14:textId="77777777" w:rsidR="00860B9B" w:rsidRDefault="00860B9B" w:rsidP="00CD4272">
            <w:pPr>
              <w:pStyle w:val="TAL"/>
              <w:rPr>
                <w:rFonts w:cs="Arial"/>
                <w:szCs w:val="18"/>
                <w:lang w:val="fr-FR" w:eastAsia="zh-CN"/>
              </w:rPr>
            </w:pPr>
            <w:r>
              <w:rPr>
                <w:rFonts w:cs="Arial"/>
                <w:szCs w:val="18"/>
                <w:lang w:val="fr-FR" w:eastAsia="zh-CN"/>
              </w:rPr>
              <w:t>MB-UPF specific data.</w:t>
            </w:r>
          </w:p>
          <w:p w14:paraId="4DDDEEFA" w14:textId="77777777" w:rsidR="00860B9B" w:rsidRDefault="00860B9B" w:rsidP="00CD4272">
            <w:pPr>
              <w:pStyle w:val="TAL"/>
              <w:rPr>
                <w:rFonts w:cs="Arial"/>
                <w:szCs w:val="18"/>
                <w:lang w:val="fr-FR" w:eastAsia="zh-CN"/>
              </w:rPr>
            </w:pPr>
          </w:p>
          <w:p w14:paraId="5625C54F" w14:textId="77777777" w:rsidR="00860B9B" w:rsidRDefault="00860B9B" w:rsidP="00CD4272">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9653158" w14:textId="77777777" w:rsidR="00860B9B" w:rsidRDefault="00860B9B" w:rsidP="00CD4272">
            <w:pPr>
              <w:pStyle w:val="TAL"/>
              <w:rPr>
                <w:rFonts w:cs="Arial"/>
                <w:szCs w:val="18"/>
                <w:lang w:val="fr-FR" w:eastAsia="zh-CN"/>
              </w:rPr>
            </w:pPr>
          </w:p>
        </w:tc>
      </w:tr>
      <w:tr w:rsidR="00860B9B" w:rsidRPr="00690A26" w14:paraId="22B588EB" w14:textId="2A22C46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60B8140" w14:textId="77777777" w:rsidR="00860B9B" w:rsidRDefault="00860B9B" w:rsidP="00CD4272">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26A7008" w14:textId="77777777" w:rsidR="00860B9B" w:rsidRDefault="00860B9B" w:rsidP="00CD4272">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858BF72" w14:textId="77777777" w:rsidR="00860B9B" w:rsidRDefault="00860B9B" w:rsidP="00CD427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53867" w14:textId="77777777" w:rsidR="00860B9B" w:rsidRDefault="00860B9B" w:rsidP="00CD427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41A5E8" w14:textId="77777777" w:rsidR="00860B9B" w:rsidRDefault="00860B9B" w:rsidP="00CD4272">
            <w:pPr>
              <w:pStyle w:val="TAL"/>
              <w:rPr>
                <w:rFonts w:cs="Arial"/>
                <w:szCs w:val="18"/>
                <w:lang w:val="fr-FR" w:eastAsia="zh-CN"/>
              </w:rPr>
            </w:pPr>
            <w:r>
              <w:rPr>
                <w:rFonts w:cs="Arial"/>
                <w:szCs w:val="18"/>
              </w:rPr>
              <w:t>Specific data for the trusted AF.</w:t>
            </w:r>
          </w:p>
        </w:tc>
        <w:tc>
          <w:tcPr>
            <w:tcW w:w="1216" w:type="dxa"/>
            <w:tcBorders>
              <w:top w:val="single" w:sz="4" w:space="0" w:color="auto"/>
              <w:left w:val="single" w:sz="4" w:space="0" w:color="auto"/>
              <w:bottom w:val="single" w:sz="4" w:space="0" w:color="auto"/>
              <w:right w:val="single" w:sz="4" w:space="0" w:color="auto"/>
            </w:tcBorders>
          </w:tcPr>
          <w:p w14:paraId="12D474B0" w14:textId="77777777" w:rsidR="00860B9B" w:rsidRDefault="00860B9B" w:rsidP="00CD4272">
            <w:pPr>
              <w:pStyle w:val="TAL"/>
              <w:rPr>
                <w:rFonts w:cs="Arial"/>
                <w:szCs w:val="18"/>
              </w:rPr>
            </w:pPr>
          </w:p>
        </w:tc>
      </w:tr>
      <w:tr w:rsidR="00860B9B" w:rsidRPr="00690A26" w14:paraId="147AC761" w14:textId="7B8D474B"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9525E76" w14:textId="77777777" w:rsidR="00860B9B" w:rsidRDefault="00860B9B" w:rsidP="00CD4272">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57FEAC75" w14:textId="77777777" w:rsidR="00860B9B" w:rsidRDefault="00860B9B" w:rsidP="00CD4272">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02AEB4E" w14:textId="77777777" w:rsidR="00860B9B" w:rsidRDefault="00860B9B" w:rsidP="00CD42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1F144" w14:textId="77777777" w:rsidR="00860B9B"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E1A70E" w14:textId="77777777" w:rsidR="00860B9B" w:rsidRDefault="00860B9B" w:rsidP="00CD427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5F513C2" w14:textId="77777777" w:rsidR="00860B9B" w:rsidRPr="00690A26" w:rsidRDefault="00860B9B" w:rsidP="00CD4272">
            <w:pPr>
              <w:pStyle w:val="TAL"/>
              <w:rPr>
                <w:rFonts w:cs="Arial"/>
                <w:szCs w:val="18"/>
              </w:rPr>
            </w:pPr>
          </w:p>
        </w:tc>
      </w:tr>
      <w:tr w:rsidR="00860B9B" w:rsidRPr="00690A26" w14:paraId="2256C603" w14:textId="5604021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53FA34A" w14:textId="77777777" w:rsidR="00860B9B" w:rsidRDefault="00860B9B" w:rsidP="00CD4272">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35681990" w14:textId="77777777" w:rsidR="00860B9B" w:rsidRDefault="00860B9B" w:rsidP="00CD4272">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5A96E52" w14:textId="77777777" w:rsidR="00860B9B" w:rsidRPr="00690A26" w:rsidRDefault="00860B9B" w:rsidP="00CD42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FA24CA" w14:textId="77777777" w:rsidR="00860B9B" w:rsidRPr="00690A26" w:rsidRDefault="00860B9B" w:rsidP="00CD427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6253E4" w14:textId="77777777" w:rsidR="00860B9B" w:rsidRDefault="00860B9B" w:rsidP="00CD4272">
            <w:pPr>
              <w:pStyle w:val="TAL"/>
            </w:pPr>
            <w:r>
              <w:t>Identifications of Credentials Holder or Default Credentials Server.</w:t>
            </w:r>
          </w:p>
          <w:p w14:paraId="69392B11" w14:textId="77777777" w:rsidR="00860B9B" w:rsidRPr="00690A26" w:rsidRDefault="00860B9B" w:rsidP="00CD427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6" w:type="dxa"/>
            <w:tcBorders>
              <w:top w:val="single" w:sz="4" w:space="0" w:color="auto"/>
              <w:left w:val="single" w:sz="4" w:space="0" w:color="auto"/>
              <w:bottom w:val="single" w:sz="4" w:space="0" w:color="auto"/>
              <w:right w:val="single" w:sz="4" w:space="0" w:color="auto"/>
            </w:tcBorders>
          </w:tcPr>
          <w:p w14:paraId="72D04B78" w14:textId="77777777" w:rsidR="00860B9B" w:rsidRDefault="00860B9B" w:rsidP="00CD4272">
            <w:pPr>
              <w:pStyle w:val="TAL"/>
            </w:pPr>
          </w:p>
        </w:tc>
      </w:tr>
      <w:tr w:rsidR="00860B9B" w:rsidRPr="00690A26" w14:paraId="1C51AE47" w14:textId="3BEC401E"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75F72C51" w14:textId="77777777" w:rsidR="00860B9B" w:rsidRDefault="00860B9B" w:rsidP="00CD4272">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66C075A" w14:textId="77777777" w:rsidR="00860B9B" w:rsidRDefault="00860B9B" w:rsidP="00CD4272">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962DF24" w14:textId="77777777" w:rsidR="00860B9B"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171A95" w14:textId="77777777" w:rsidR="00860B9B"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6389F0" w14:textId="77777777" w:rsidR="00860B9B" w:rsidRDefault="00860B9B" w:rsidP="00CD4272">
            <w:pPr>
              <w:pStyle w:val="TAL"/>
            </w:pPr>
            <w:r w:rsidRPr="00690A26">
              <w:rPr>
                <w:rFonts w:cs="Arial"/>
                <w:szCs w:val="18"/>
              </w:rPr>
              <w:t xml:space="preserve">Specific data for the </w:t>
            </w:r>
            <w:r>
              <w:rPr>
                <w:rFonts w:cs="Arial"/>
                <w:szCs w:val="18"/>
              </w:rPr>
              <w:t>SMS-IWMSC.</w:t>
            </w:r>
          </w:p>
        </w:tc>
        <w:tc>
          <w:tcPr>
            <w:tcW w:w="1216" w:type="dxa"/>
            <w:tcBorders>
              <w:top w:val="single" w:sz="4" w:space="0" w:color="auto"/>
              <w:left w:val="single" w:sz="4" w:space="0" w:color="auto"/>
              <w:bottom w:val="single" w:sz="4" w:space="0" w:color="auto"/>
              <w:right w:val="single" w:sz="4" w:space="0" w:color="auto"/>
            </w:tcBorders>
          </w:tcPr>
          <w:p w14:paraId="71648CBF" w14:textId="77777777" w:rsidR="00860B9B" w:rsidRPr="00690A26" w:rsidRDefault="00860B9B" w:rsidP="00CD4272">
            <w:pPr>
              <w:pStyle w:val="TAL"/>
              <w:rPr>
                <w:rFonts w:cs="Arial"/>
                <w:szCs w:val="18"/>
              </w:rPr>
            </w:pPr>
          </w:p>
        </w:tc>
      </w:tr>
      <w:tr w:rsidR="00860B9B" w:rsidRPr="00690A26" w14:paraId="417CA350" w14:textId="3978710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497ABFE" w14:textId="77777777" w:rsidR="00860B9B" w:rsidRDefault="00860B9B" w:rsidP="00CD4272">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9ADECB7" w14:textId="77777777" w:rsidR="00860B9B" w:rsidRDefault="00860B9B" w:rsidP="00CD4272">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05F0039" w14:textId="77777777" w:rsidR="00860B9B" w:rsidRPr="00690A26" w:rsidRDefault="00860B9B" w:rsidP="00CD42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85915" w14:textId="77777777" w:rsidR="00860B9B" w:rsidRPr="00690A26" w:rsidRDefault="00860B9B" w:rsidP="00CD42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E5452" w14:textId="77777777" w:rsidR="00860B9B" w:rsidRPr="00690A26" w:rsidRDefault="00860B9B" w:rsidP="00CD4272">
            <w:pPr>
              <w:pStyle w:val="TAL"/>
              <w:rPr>
                <w:rFonts w:cs="Arial"/>
                <w:szCs w:val="18"/>
              </w:rPr>
            </w:pPr>
            <w:r w:rsidRPr="00690A26">
              <w:rPr>
                <w:rFonts w:cs="Arial"/>
                <w:szCs w:val="18"/>
              </w:rPr>
              <w:t xml:space="preserve">Specific data for the </w:t>
            </w:r>
            <w:r>
              <w:rPr>
                <w:rFonts w:cs="Arial"/>
                <w:szCs w:val="18"/>
              </w:rPr>
              <w:t>MNPF.</w:t>
            </w:r>
          </w:p>
        </w:tc>
        <w:tc>
          <w:tcPr>
            <w:tcW w:w="1216" w:type="dxa"/>
            <w:tcBorders>
              <w:top w:val="single" w:sz="4" w:space="0" w:color="auto"/>
              <w:left w:val="single" w:sz="4" w:space="0" w:color="auto"/>
              <w:bottom w:val="single" w:sz="4" w:space="0" w:color="auto"/>
              <w:right w:val="single" w:sz="4" w:space="0" w:color="auto"/>
            </w:tcBorders>
          </w:tcPr>
          <w:p w14:paraId="5C94D3E9" w14:textId="77777777" w:rsidR="00860B9B" w:rsidRPr="00690A26" w:rsidRDefault="00860B9B" w:rsidP="00CD4272">
            <w:pPr>
              <w:pStyle w:val="TAL"/>
              <w:rPr>
                <w:rFonts w:cs="Arial"/>
                <w:szCs w:val="18"/>
              </w:rPr>
            </w:pPr>
          </w:p>
        </w:tc>
      </w:tr>
      <w:tr w:rsidR="00860B9B" w:rsidRPr="00690A26" w14:paraId="3B053A52" w14:textId="54927E97"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65920189" w14:textId="77777777" w:rsidR="00860B9B" w:rsidRDefault="00860B9B" w:rsidP="00CD4272">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2D51DDEE" w14:textId="77777777" w:rsidR="00860B9B" w:rsidRDefault="00860B9B" w:rsidP="00CD4272">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38BBC249" w14:textId="77777777" w:rsidR="00860B9B" w:rsidRPr="00690A26" w:rsidRDefault="00860B9B" w:rsidP="00CD427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61947A9" w14:textId="77777777" w:rsidR="00860B9B" w:rsidRPr="00690A26" w:rsidRDefault="00860B9B" w:rsidP="00CD427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62DEC967" w14:textId="77777777" w:rsidR="00860B9B" w:rsidRPr="00690A26" w:rsidRDefault="00860B9B" w:rsidP="00CD4272">
            <w:pPr>
              <w:pStyle w:val="TAL"/>
              <w:rPr>
                <w:rFonts w:cs="Arial"/>
                <w:szCs w:val="18"/>
              </w:rPr>
            </w:pPr>
            <w:r>
              <w:rPr>
                <w:rFonts w:cs="Arial"/>
                <w:szCs w:val="18"/>
                <w:lang w:val="fr-FR" w:eastAsia="zh-CN"/>
              </w:rPr>
              <w:t>Specific data for the SMSF.</w:t>
            </w:r>
          </w:p>
        </w:tc>
        <w:tc>
          <w:tcPr>
            <w:tcW w:w="1216" w:type="dxa"/>
            <w:tcBorders>
              <w:top w:val="single" w:sz="4" w:space="0" w:color="auto"/>
              <w:left w:val="single" w:sz="4" w:space="0" w:color="auto"/>
              <w:bottom w:val="single" w:sz="4" w:space="0" w:color="auto"/>
              <w:right w:val="single" w:sz="4" w:space="0" w:color="auto"/>
            </w:tcBorders>
          </w:tcPr>
          <w:p w14:paraId="130F44BE" w14:textId="77777777" w:rsidR="00860B9B" w:rsidRDefault="00860B9B" w:rsidP="00CD4272">
            <w:pPr>
              <w:pStyle w:val="TAL"/>
              <w:rPr>
                <w:rFonts w:cs="Arial"/>
                <w:szCs w:val="18"/>
                <w:lang w:val="fr-FR" w:eastAsia="zh-CN"/>
              </w:rPr>
            </w:pPr>
          </w:p>
        </w:tc>
      </w:tr>
      <w:tr w:rsidR="00860B9B" w:rsidRPr="00690A26" w14:paraId="22FBC29C" w14:textId="4BCCF75A"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529B260B" w14:textId="77777777" w:rsidR="00860B9B" w:rsidRDefault="00860B9B" w:rsidP="00CD4272">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250F4E10" w14:textId="77777777" w:rsidR="00860B9B" w:rsidRDefault="00860B9B" w:rsidP="00CD4272">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57327C06"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6CCE592" w14:textId="77777777" w:rsidR="00860B9B" w:rsidRDefault="00860B9B" w:rsidP="00CD4272">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D8FE163" w14:textId="77777777" w:rsidR="00860B9B" w:rsidRPr="002C5C94" w:rsidRDefault="00860B9B" w:rsidP="00CD4272">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53C67A84" w14:textId="77777777" w:rsidR="00860B9B" w:rsidRDefault="00860B9B" w:rsidP="00CD4272">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113A18BB" w14:textId="77777777" w:rsidR="00860B9B" w:rsidRDefault="00860B9B" w:rsidP="00CD4272">
            <w:pPr>
              <w:pStyle w:val="TAL"/>
              <w:rPr>
                <w:rFonts w:cs="Arial"/>
                <w:szCs w:val="18"/>
                <w:lang w:val="fr-FR" w:eastAsia="zh-CN"/>
              </w:rPr>
            </w:pPr>
          </w:p>
        </w:tc>
      </w:tr>
      <w:tr w:rsidR="00860B9B" w:rsidRPr="00690A26" w14:paraId="322B7CDF" w14:textId="7CD37A06"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2F65A0BC" w14:textId="77777777" w:rsidR="00860B9B" w:rsidRDefault="00860B9B" w:rsidP="00CD4272">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8D407CA" w14:textId="77777777" w:rsidR="00860B9B" w:rsidRDefault="00860B9B" w:rsidP="00CD4272">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293BB2C4"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245CFA2" w14:textId="77777777" w:rsidR="00860B9B" w:rsidRDefault="00860B9B" w:rsidP="00CD427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7B3B7029" w14:textId="77777777" w:rsidR="00860B9B" w:rsidRDefault="00860B9B" w:rsidP="00CD4272">
            <w:pPr>
              <w:pStyle w:val="TAL"/>
              <w:rPr>
                <w:rFonts w:cs="Arial"/>
                <w:szCs w:val="18"/>
                <w:lang w:eastAsia="zh-CN"/>
              </w:rPr>
            </w:pPr>
            <w:r>
              <w:rPr>
                <w:rFonts w:cs="Arial"/>
                <w:szCs w:val="18"/>
                <w:lang w:eastAsia="zh-CN"/>
              </w:rPr>
              <w:t>Specific data for the MRF.</w:t>
            </w:r>
          </w:p>
          <w:p w14:paraId="324ACDE8" w14:textId="77777777" w:rsidR="00860B9B" w:rsidRDefault="00860B9B" w:rsidP="00CD4272">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57FD2BF1" w14:textId="77777777" w:rsidR="00860B9B" w:rsidRDefault="00860B9B" w:rsidP="00CD4272">
            <w:pPr>
              <w:pStyle w:val="TAL"/>
              <w:rPr>
                <w:rFonts w:cs="Arial"/>
                <w:szCs w:val="18"/>
                <w:lang w:eastAsia="zh-CN"/>
              </w:rPr>
            </w:pPr>
          </w:p>
        </w:tc>
      </w:tr>
      <w:tr w:rsidR="00860B9B" w:rsidRPr="00690A26" w14:paraId="722D49D0" w14:textId="268BAED1"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96243AA" w14:textId="77777777" w:rsidR="00860B9B" w:rsidRDefault="00860B9B" w:rsidP="00CD4272">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9CAA3A1" w14:textId="77777777" w:rsidR="00860B9B" w:rsidRDefault="00860B9B" w:rsidP="00CD4272">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4DF42D48"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79FC2C" w14:textId="77777777" w:rsidR="00860B9B" w:rsidRDefault="00860B9B" w:rsidP="00CD427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1CBF5BC" w14:textId="77777777" w:rsidR="00860B9B" w:rsidRDefault="00860B9B" w:rsidP="00CD4272">
            <w:pPr>
              <w:pStyle w:val="TAL"/>
              <w:rPr>
                <w:rFonts w:cs="Arial"/>
                <w:szCs w:val="18"/>
                <w:lang w:eastAsia="zh-CN"/>
              </w:rPr>
            </w:pPr>
            <w:r>
              <w:rPr>
                <w:rFonts w:cs="Arial"/>
                <w:szCs w:val="18"/>
                <w:lang w:eastAsia="zh-CN"/>
              </w:rPr>
              <w:t>Specific data for the MRFP.</w:t>
            </w:r>
          </w:p>
          <w:p w14:paraId="089EE74C" w14:textId="77777777" w:rsidR="00860B9B" w:rsidRDefault="00860B9B" w:rsidP="00CD4272">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57BE61D7" w14:textId="77777777" w:rsidR="00860B9B" w:rsidRDefault="00860B9B" w:rsidP="00CD4272">
            <w:pPr>
              <w:pStyle w:val="TAL"/>
              <w:rPr>
                <w:rFonts w:cs="Arial"/>
                <w:szCs w:val="18"/>
                <w:lang w:eastAsia="zh-CN"/>
              </w:rPr>
            </w:pPr>
          </w:p>
        </w:tc>
      </w:tr>
      <w:tr w:rsidR="00860B9B" w:rsidRPr="00690A26" w14:paraId="258C4441" w14:textId="3DBC4DBF"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4E75AD64" w14:textId="77777777" w:rsidR="00860B9B" w:rsidRDefault="00860B9B" w:rsidP="00CD4272">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1389C6D9" w14:textId="77777777" w:rsidR="00860B9B" w:rsidRDefault="00860B9B" w:rsidP="00CD4272">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
          <w:p w14:paraId="279E2D6E" w14:textId="77777777" w:rsidR="00860B9B" w:rsidRDefault="00860B9B" w:rsidP="00CD427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A418A15" w14:textId="77777777" w:rsidR="00860B9B" w:rsidRDefault="00860B9B" w:rsidP="00CD427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5B3F84" w14:textId="77777777" w:rsidR="00860B9B" w:rsidRPr="00601AA5" w:rsidRDefault="00860B9B" w:rsidP="00CD4272">
            <w:pPr>
              <w:pStyle w:val="TAL"/>
              <w:rPr>
                <w:rFonts w:cs="Arial"/>
                <w:szCs w:val="18"/>
                <w:lang w:eastAsia="zh-CN"/>
              </w:rPr>
            </w:pPr>
            <w:r w:rsidRPr="00601AA5">
              <w:rPr>
                <w:rFonts w:cs="Arial"/>
                <w:szCs w:val="18"/>
                <w:lang w:eastAsia="zh-CN"/>
              </w:rPr>
              <w:t>Specific data for the MF.</w:t>
            </w:r>
          </w:p>
          <w:p w14:paraId="2AA07668" w14:textId="77777777" w:rsidR="00860B9B" w:rsidRDefault="00860B9B" w:rsidP="00CD4272">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7BFF6DA7" w14:textId="77777777" w:rsidR="00860B9B" w:rsidRPr="00601AA5" w:rsidRDefault="00860B9B" w:rsidP="00CD4272">
            <w:pPr>
              <w:pStyle w:val="TAL"/>
              <w:rPr>
                <w:rFonts w:cs="Arial"/>
                <w:szCs w:val="18"/>
                <w:lang w:eastAsia="zh-CN"/>
              </w:rPr>
            </w:pPr>
          </w:p>
        </w:tc>
      </w:tr>
      <w:tr w:rsidR="00860B9B" w:rsidRPr="00690A26" w14:paraId="458E91CA" w14:textId="111E94A2"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112344A3" w14:textId="77777777" w:rsidR="00860B9B" w:rsidRDefault="00860B9B" w:rsidP="00CD4272">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
          <w:p w14:paraId="110CDE96" w14:textId="77777777" w:rsidR="00860B9B" w:rsidRDefault="00860B9B" w:rsidP="00CD4272">
            <w:pPr>
              <w:pStyle w:val="TAL"/>
              <w:rPr>
                <w:lang w:val="fr-FR" w:eastAsia="zh-CN"/>
              </w:rPr>
            </w:pPr>
            <w:proofErr w:type="gramStart"/>
            <w:r>
              <w:t>map</w:t>
            </w:r>
            <w:r w:rsidRPr="00690A26">
              <w:t>(</w:t>
            </w:r>
            <w:proofErr w:type="gramEnd"/>
            <w:r>
              <w:t>Adrf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5C3CAE7" w14:textId="77777777" w:rsidR="00860B9B" w:rsidRDefault="00860B9B" w:rsidP="00CD4272">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4BD26A" w14:textId="77777777" w:rsidR="00860B9B" w:rsidRDefault="00860B9B" w:rsidP="00CD4272">
            <w:pPr>
              <w:pStyle w:val="TAL"/>
              <w:rPr>
                <w:lang w:val="fr-FR"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D405D2" w14:textId="77777777" w:rsidR="00860B9B" w:rsidRDefault="00860B9B" w:rsidP="00CD4272">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6F036E9" w14:textId="77777777" w:rsidR="00860B9B" w:rsidRPr="00601AA5" w:rsidRDefault="00860B9B" w:rsidP="00CD427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D38D328" w14:textId="77777777" w:rsidR="00860B9B" w:rsidRPr="00601AA5" w:rsidRDefault="00860B9B" w:rsidP="00CD4272">
            <w:pPr>
              <w:pStyle w:val="TAL"/>
              <w:rPr>
                <w:rFonts w:cs="Arial"/>
                <w:szCs w:val="18"/>
                <w:lang w:eastAsia="zh-CN"/>
              </w:rPr>
            </w:pPr>
          </w:p>
        </w:tc>
      </w:tr>
      <w:tr w:rsidR="00860B9B" w:rsidRPr="00690A26" w14:paraId="37A2C1CB" w14:textId="68098A3C" w:rsidTr="00860B9B">
        <w:trPr>
          <w:jc w:val="center"/>
        </w:trPr>
        <w:tc>
          <w:tcPr>
            <w:tcW w:w="2090" w:type="dxa"/>
            <w:tcBorders>
              <w:top w:val="single" w:sz="4" w:space="0" w:color="auto"/>
              <w:left w:val="single" w:sz="4" w:space="0" w:color="auto"/>
              <w:bottom w:val="single" w:sz="4" w:space="0" w:color="auto"/>
              <w:right w:val="single" w:sz="4" w:space="0" w:color="auto"/>
            </w:tcBorders>
          </w:tcPr>
          <w:p w14:paraId="097BD2AB" w14:textId="77777777" w:rsidR="00860B9B" w:rsidRDefault="00860B9B" w:rsidP="00CD4272">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6E4DAD41" w14:textId="77777777" w:rsidR="00860B9B" w:rsidRDefault="00860B9B" w:rsidP="00CD4272">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34FC8D3A" w14:textId="77777777" w:rsidR="00860B9B" w:rsidRDefault="00860B9B" w:rsidP="00CD42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7C2B23A" w14:textId="77777777" w:rsidR="00860B9B" w:rsidRDefault="00860B9B" w:rsidP="00CD427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33C31D6" w14:textId="77777777" w:rsidR="00860B9B" w:rsidRDefault="00860B9B" w:rsidP="00CD4272">
            <w:pPr>
              <w:pStyle w:val="TAL"/>
              <w:rPr>
                <w:rFonts w:cs="Arial"/>
                <w:szCs w:val="18"/>
              </w:rPr>
            </w:pPr>
            <w:r>
              <w:rPr>
                <w:rFonts w:cs="Arial"/>
                <w:szCs w:val="18"/>
              </w:rPr>
              <w:t>This IE is only applicable if the NFStatus is set to "CANARY_RELEASE".</w:t>
            </w:r>
          </w:p>
          <w:p w14:paraId="1750C59F" w14:textId="77777777" w:rsidR="00860B9B" w:rsidRDefault="00860B9B" w:rsidP="00CD4272">
            <w:pPr>
              <w:pStyle w:val="TAL"/>
              <w:rPr>
                <w:rFonts w:cs="Arial"/>
                <w:szCs w:val="18"/>
              </w:rPr>
            </w:pPr>
          </w:p>
          <w:p w14:paraId="10BA274D" w14:textId="77777777" w:rsidR="00860B9B" w:rsidRPr="00601AA5" w:rsidRDefault="00860B9B" w:rsidP="00CD4272">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6" w:type="dxa"/>
            <w:tcBorders>
              <w:top w:val="single" w:sz="4" w:space="0" w:color="auto"/>
              <w:left w:val="single" w:sz="4" w:space="0" w:color="auto"/>
              <w:bottom w:val="single" w:sz="4" w:space="0" w:color="auto"/>
              <w:right w:val="single" w:sz="4" w:space="0" w:color="auto"/>
            </w:tcBorders>
          </w:tcPr>
          <w:p w14:paraId="5108FE6E" w14:textId="77777777" w:rsidR="00860B9B" w:rsidRDefault="00860B9B" w:rsidP="00CD4272">
            <w:pPr>
              <w:pStyle w:val="TAL"/>
              <w:rPr>
                <w:rFonts w:cs="Arial"/>
                <w:szCs w:val="18"/>
              </w:rPr>
            </w:pPr>
          </w:p>
        </w:tc>
      </w:tr>
      <w:tr w:rsidR="00554ACC" w:rsidRPr="00690A26" w14:paraId="6FB4605D" w14:textId="77777777" w:rsidTr="00860B9B">
        <w:trPr>
          <w:jc w:val="center"/>
          <w:ins w:id="250" w:author="Huawei" w:date="2023-11-03T20:39:00Z"/>
        </w:trPr>
        <w:tc>
          <w:tcPr>
            <w:tcW w:w="2090" w:type="dxa"/>
            <w:tcBorders>
              <w:top w:val="single" w:sz="4" w:space="0" w:color="auto"/>
              <w:left w:val="single" w:sz="4" w:space="0" w:color="auto"/>
              <w:bottom w:val="single" w:sz="4" w:space="0" w:color="auto"/>
              <w:right w:val="single" w:sz="4" w:space="0" w:color="auto"/>
            </w:tcBorders>
          </w:tcPr>
          <w:p w14:paraId="59010521" w14:textId="1C9285BC" w:rsidR="00554ACC" w:rsidRDefault="00E91992" w:rsidP="00554ACC">
            <w:pPr>
              <w:pStyle w:val="TAL"/>
              <w:rPr>
                <w:ins w:id="251" w:author="Huawei" w:date="2023-11-03T20:39:00Z"/>
              </w:rPr>
            </w:pPr>
            <w:ins w:id="252" w:author="Huawei" w:date="2023-11-10T18:19:00Z">
              <w:r>
                <w:rPr>
                  <w:lang w:eastAsia="zh-CN"/>
                </w:rPr>
                <w:t>s</w:t>
              </w:r>
            </w:ins>
            <w:ins w:id="253" w:author="Huawei" w:date="2023-11-03T20:39:00Z">
              <w:r w:rsidR="00554ACC">
                <w:rPr>
                  <w:lang w:eastAsia="zh-CN"/>
                </w:rPr>
                <w:t>hare</w:t>
              </w:r>
              <w:r w:rsidR="00554ACC">
                <w:rPr>
                  <w:rFonts w:hint="eastAsia"/>
                  <w:lang w:eastAsia="zh-CN"/>
                </w:rPr>
                <w:t>d</w:t>
              </w:r>
            </w:ins>
            <w:ins w:id="254" w:author="Huawei" w:date="2023-11-10T19:57:00Z">
              <w:r w:rsidR="008F0B63">
                <w:rPr>
                  <w:lang w:eastAsia="zh-CN"/>
                </w:rPr>
                <w:t>NfSetDataId</w:t>
              </w:r>
            </w:ins>
          </w:p>
        </w:tc>
        <w:tc>
          <w:tcPr>
            <w:tcW w:w="1559" w:type="dxa"/>
            <w:tcBorders>
              <w:top w:val="single" w:sz="4" w:space="0" w:color="auto"/>
              <w:left w:val="single" w:sz="4" w:space="0" w:color="auto"/>
              <w:bottom w:val="single" w:sz="4" w:space="0" w:color="auto"/>
              <w:right w:val="single" w:sz="4" w:space="0" w:color="auto"/>
            </w:tcBorders>
          </w:tcPr>
          <w:p w14:paraId="172E9FE7" w14:textId="6DA9F4BC" w:rsidR="00554ACC" w:rsidRDefault="00554ACC" w:rsidP="00554ACC">
            <w:pPr>
              <w:pStyle w:val="TAL"/>
              <w:rPr>
                <w:ins w:id="255" w:author="Huawei" w:date="2023-11-03T20:39:00Z"/>
              </w:rPr>
            </w:pPr>
            <w:ins w:id="256" w:author="Huawei" w:date="2023-11-03T20:39:00Z">
              <w:r>
                <w:t>string</w:t>
              </w:r>
            </w:ins>
          </w:p>
        </w:tc>
        <w:tc>
          <w:tcPr>
            <w:tcW w:w="425" w:type="dxa"/>
            <w:tcBorders>
              <w:top w:val="single" w:sz="4" w:space="0" w:color="auto"/>
              <w:left w:val="single" w:sz="4" w:space="0" w:color="auto"/>
              <w:bottom w:val="single" w:sz="4" w:space="0" w:color="auto"/>
              <w:right w:val="single" w:sz="4" w:space="0" w:color="auto"/>
            </w:tcBorders>
          </w:tcPr>
          <w:p w14:paraId="72B91D62" w14:textId="2C1EB334" w:rsidR="00554ACC" w:rsidRDefault="00554ACC" w:rsidP="00554ACC">
            <w:pPr>
              <w:pStyle w:val="TAC"/>
              <w:rPr>
                <w:ins w:id="257" w:author="Huawei" w:date="2023-11-03T20:39:00Z"/>
              </w:rPr>
            </w:pPr>
            <w:ins w:id="258" w:author="Huawei" w:date="2023-11-03T20:39:00Z">
              <w:r>
                <w:t>O</w:t>
              </w:r>
            </w:ins>
          </w:p>
        </w:tc>
        <w:tc>
          <w:tcPr>
            <w:tcW w:w="1134" w:type="dxa"/>
            <w:tcBorders>
              <w:top w:val="single" w:sz="4" w:space="0" w:color="auto"/>
              <w:left w:val="single" w:sz="4" w:space="0" w:color="auto"/>
              <w:bottom w:val="single" w:sz="4" w:space="0" w:color="auto"/>
              <w:right w:val="single" w:sz="4" w:space="0" w:color="auto"/>
            </w:tcBorders>
          </w:tcPr>
          <w:p w14:paraId="42A928D8" w14:textId="30CDA2BD" w:rsidR="00554ACC" w:rsidRDefault="00554ACC" w:rsidP="00554ACC">
            <w:pPr>
              <w:pStyle w:val="TAL"/>
              <w:rPr>
                <w:ins w:id="259" w:author="Huawei" w:date="2023-11-03T20:39:00Z"/>
              </w:rPr>
            </w:pPr>
            <w:ins w:id="260" w:author="Huawei" w:date="2023-11-03T20:39:00Z">
              <w:r>
                <w:t>0..1</w:t>
              </w:r>
            </w:ins>
          </w:p>
        </w:tc>
        <w:tc>
          <w:tcPr>
            <w:tcW w:w="4359" w:type="dxa"/>
            <w:tcBorders>
              <w:top w:val="single" w:sz="4" w:space="0" w:color="auto"/>
              <w:left w:val="single" w:sz="4" w:space="0" w:color="auto"/>
              <w:bottom w:val="single" w:sz="4" w:space="0" w:color="auto"/>
              <w:right w:val="single" w:sz="4" w:space="0" w:color="auto"/>
            </w:tcBorders>
          </w:tcPr>
          <w:p w14:paraId="5BE90620" w14:textId="2CD583F8" w:rsidR="00554ACC" w:rsidRDefault="00554ACC" w:rsidP="00554ACC">
            <w:pPr>
              <w:pStyle w:val="TAL"/>
              <w:rPr>
                <w:ins w:id="261" w:author="Huawei" w:date="2023-11-03T20:39:00Z"/>
              </w:rPr>
            </w:pPr>
            <w:ins w:id="262" w:author="Huawei" w:date="2023-11-03T20:39:00Z">
              <w:r w:rsidRPr="001D2CEF">
                <w:rPr>
                  <w:lang w:eastAsia="zh-CN"/>
                </w:rPr>
                <w:t xml:space="preserve">String uniquely identifying </w:t>
              </w:r>
              <w:r>
                <w:rPr>
                  <w:lang w:eastAsia="zh-CN"/>
                </w:rPr>
                <w:t>Shared</w:t>
              </w:r>
            </w:ins>
            <w:ins w:id="263" w:author="Huawei" w:date="2023-11-10T18:19:00Z">
              <w:r w:rsidR="00C12058">
                <w:rPr>
                  <w:lang w:eastAsia="zh-CN"/>
                </w:rPr>
                <w:t>NfSet</w:t>
              </w:r>
            </w:ins>
            <w:ins w:id="264" w:author="Huawei" w:date="2023-11-03T20:39:00Z">
              <w:r>
                <w:rPr>
                  <w:lang w:eastAsia="zh-CN"/>
                </w:rPr>
                <w:t>Data</w:t>
              </w:r>
              <w:r w:rsidRPr="001D2CEF">
                <w:rPr>
                  <w:lang w:eastAsia="zh-CN"/>
                </w:rPr>
                <w:t xml:space="preserve">. </w:t>
              </w:r>
              <w:r w:rsidRPr="001D2CEF">
                <w:t xml:space="preserve">The format of the </w:t>
              </w:r>
              <w:r>
                <w:t>Shared</w:t>
              </w:r>
            </w:ins>
            <w:ins w:id="265" w:author="Huawei" w:date="2023-11-10T19:57:00Z">
              <w:r w:rsidR="008F0B63">
                <w:t>NfSetDataId</w:t>
              </w:r>
            </w:ins>
            <w:ins w:id="266" w:author="Huawei" w:date="2023-11-03T20:39: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159CCED2" w14:textId="77777777" w:rsidR="00554ACC" w:rsidRDefault="00554ACC" w:rsidP="00554ACC">
            <w:pPr>
              <w:pStyle w:val="TAL"/>
              <w:rPr>
                <w:ins w:id="267" w:author="Huawei" w:date="2023-11-03T20:39:00Z"/>
              </w:rPr>
            </w:pPr>
            <w:ins w:id="268" w:author="Huawei" w:date="2023-11-03T20:39:00Z">
              <w:r>
                <w:t xml:space="preserve">Example: </w:t>
              </w:r>
            </w:ins>
          </w:p>
          <w:p w14:paraId="3BB715EC" w14:textId="77777777" w:rsidR="00554ACC" w:rsidRDefault="00554ACC" w:rsidP="00554ACC">
            <w:pPr>
              <w:pStyle w:val="TAL"/>
              <w:rPr>
                <w:ins w:id="269" w:author="Huawei" w:date="2023-11-03T20:39:00Z"/>
              </w:rPr>
            </w:pPr>
            <w:ins w:id="270" w:author="Huawei" w:date="2023-11-03T20:39:00Z">
              <w:r>
                <w:t>"</w:t>
              </w:r>
              <w:r w:rsidRPr="00A66F37">
                <w:t>4ace9d34-2c69-4f99-92d5-a73a3fe8e23b</w:t>
              </w:r>
              <w:r>
                <w:t>"</w:t>
              </w:r>
            </w:ins>
          </w:p>
          <w:p w14:paraId="6E90C434" w14:textId="77777777" w:rsidR="00554ACC" w:rsidRDefault="00554ACC" w:rsidP="00554ACC">
            <w:pPr>
              <w:pStyle w:val="TAL"/>
              <w:rPr>
                <w:ins w:id="271" w:author="Huawei" w:date="2023-11-03T20:39:00Z"/>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2C3E1A5" w14:textId="58F70A22" w:rsidR="00554ACC" w:rsidRDefault="00554ACC" w:rsidP="00554ACC">
            <w:pPr>
              <w:pStyle w:val="TAL"/>
              <w:rPr>
                <w:ins w:id="272" w:author="Huawei" w:date="2023-11-03T20:39:00Z"/>
                <w:rFonts w:cs="Arial"/>
                <w:szCs w:val="18"/>
              </w:rPr>
            </w:pPr>
            <w:ins w:id="273" w:author="Huawei" w:date="2023-11-03T20:39:00Z">
              <w:r>
                <w:rPr>
                  <w:lang w:eastAsia="zh-CN"/>
                </w:rPr>
                <w:t>Share</w:t>
              </w:r>
              <w:r>
                <w:rPr>
                  <w:rFonts w:hint="eastAsia"/>
                  <w:lang w:eastAsia="zh-CN"/>
                </w:rPr>
                <w:t>d</w:t>
              </w:r>
            </w:ins>
            <w:ins w:id="274" w:author="Huawei" w:date="2023-11-10T18:19:00Z">
              <w:r w:rsidR="00C12058">
                <w:rPr>
                  <w:rFonts w:hint="eastAsia"/>
                  <w:lang w:eastAsia="zh-CN"/>
                </w:rPr>
                <w:t>N</w:t>
              </w:r>
              <w:r w:rsidR="00C12058">
                <w:rPr>
                  <w:lang w:eastAsia="zh-CN"/>
                </w:rPr>
                <w:t>fSet</w:t>
              </w:r>
            </w:ins>
            <w:ins w:id="275" w:author="Huawei" w:date="2023-11-03T20:39:00Z">
              <w:r>
                <w:rPr>
                  <w:lang w:eastAsia="zh-CN"/>
                </w:rPr>
                <w:t>Data</w:t>
              </w:r>
            </w:ins>
          </w:p>
        </w:tc>
      </w:tr>
    </w:tbl>
    <w:p w14:paraId="455D1BEC" w14:textId="77777777" w:rsidR="00632F03" w:rsidRPr="00523945" w:rsidRDefault="00632F03" w:rsidP="00632F03"/>
    <w:p w14:paraId="2004FCD6"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6" w:name="_Toc42883318"/>
      <w:bookmarkStart w:id="277" w:name="_Toc49733186"/>
      <w:bookmarkStart w:id="278" w:name="_Toc56690813"/>
      <w:bookmarkStart w:id="279" w:name="_Toc145945610"/>
      <w:bookmarkStart w:id="280" w:name="_Toc24937730"/>
      <w:bookmarkStart w:id="281"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457E2" w14:textId="77777777" w:rsidR="00632F03" w:rsidRPr="00690A26" w:rsidRDefault="00632F03" w:rsidP="00632F03">
      <w:pPr>
        <w:pStyle w:val="30"/>
      </w:pPr>
      <w:r w:rsidRPr="00690A26">
        <w:t>6.</w:t>
      </w:r>
      <w:r>
        <w:t>1</w:t>
      </w:r>
      <w:r w:rsidRPr="00690A26">
        <w:t>.</w:t>
      </w:r>
      <w:r>
        <w:t>9</w:t>
      </w:r>
      <w:r w:rsidRPr="00690A26">
        <w:tab/>
        <w:t>Features supported by the NF</w:t>
      </w:r>
      <w:r>
        <w:t>Management</w:t>
      </w:r>
      <w:r w:rsidRPr="00690A26">
        <w:t xml:space="preserve"> service</w:t>
      </w:r>
      <w:bookmarkEnd w:id="276"/>
      <w:bookmarkEnd w:id="277"/>
      <w:bookmarkEnd w:id="278"/>
      <w:bookmarkEnd w:id="279"/>
    </w:p>
    <w:p w14:paraId="768C7781" w14:textId="77777777" w:rsidR="00632F03" w:rsidRPr="00690A26" w:rsidRDefault="00632F03" w:rsidP="00632F03">
      <w:pPr>
        <w:rPr>
          <w:lang w:val="en-US"/>
        </w:rPr>
      </w:pPr>
      <w:r w:rsidRPr="00690A26">
        <w:rPr>
          <w:lang w:val="en-US"/>
        </w:rPr>
        <w:t>The syntax of the supportedFeatures attribute is defined in clause 5.2.2 of 3GPP TS 29.571 [7].</w:t>
      </w:r>
    </w:p>
    <w:p w14:paraId="05D17A31" w14:textId="77777777" w:rsidR="00632F03" w:rsidRPr="00690A26" w:rsidRDefault="00632F03" w:rsidP="00632F03">
      <w:r w:rsidRPr="00690A26">
        <w:rPr>
          <w:lang w:val="en-US"/>
        </w:rPr>
        <w:t>The following features are defined for the Nnrf_NF</w:t>
      </w:r>
      <w:r>
        <w:rPr>
          <w:lang w:val="en-US"/>
        </w:rPr>
        <w:t>Management</w:t>
      </w:r>
      <w:r w:rsidRPr="00690A26">
        <w:rPr>
          <w:lang w:val="en-US"/>
        </w:rPr>
        <w:t xml:space="preserve"> service.</w:t>
      </w:r>
    </w:p>
    <w:p w14:paraId="504953AF" w14:textId="77777777" w:rsidR="00632F03" w:rsidRPr="00690A26" w:rsidRDefault="00632F03" w:rsidP="00632F03">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32F03" w:rsidRPr="00690A26" w14:paraId="4BE7FFB6" w14:textId="77777777" w:rsidTr="00CD4272">
        <w:trPr>
          <w:cantSplit/>
          <w:jc w:val="center"/>
        </w:trPr>
        <w:tc>
          <w:tcPr>
            <w:tcW w:w="1300" w:type="dxa"/>
          </w:tcPr>
          <w:p w14:paraId="281C4F05" w14:textId="77777777" w:rsidR="00632F03" w:rsidRPr="00690A26" w:rsidRDefault="00632F03" w:rsidP="00CD4272">
            <w:pPr>
              <w:pStyle w:val="TAH"/>
            </w:pPr>
            <w:r w:rsidRPr="00690A26">
              <w:t>Feature Number</w:t>
            </w:r>
          </w:p>
        </w:tc>
        <w:tc>
          <w:tcPr>
            <w:tcW w:w="1764" w:type="dxa"/>
          </w:tcPr>
          <w:p w14:paraId="6110429D" w14:textId="77777777" w:rsidR="00632F03" w:rsidRPr="00690A26" w:rsidRDefault="00632F03" w:rsidP="00CD4272">
            <w:pPr>
              <w:pStyle w:val="TAH"/>
            </w:pPr>
            <w:r w:rsidRPr="00690A26">
              <w:t>Feature</w:t>
            </w:r>
          </w:p>
        </w:tc>
        <w:tc>
          <w:tcPr>
            <w:tcW w:w="647" w:type="dxa"/>
          </w:tcPr>
          <w:p w14:paraId="47D86C08" w14:textId="77777777" w:rsidR="00632F03" w:rsidRPr="00690A26" w:rsidRDefault="00632F03" w:rsidP="00CD4272">
            <w:pPr>
              <w:pStyle w:val="TAH"/>
            </w:pPr>
            <w:r>
              <w:t>M/O</w:t>
            </w:r>
          </w:p>
        </w:tc>
        <w:tc>
          <w:tcPr>
            <w:tcW w:w="5907" w:type="dxa"/>
          </w:tcPr>
          <w:p w14:paraId="54B5576E" w14:textId="77777777" w:rsidR="00632F03" w:rsidRPr="00690A26" w:rsidRDefault="00632F03" w:rsidP="00CD4272">
            <w:pPr>
              <w:pStyle w:val="TAH"/>
            </w:pPr>
            <w:r w:rsidRPr="00690A26">
              <w:t>Description</w:t>
            </w:r>
          </w:p>
        </w:tc>
      </w:tr>
      <w:tr w:rsidR="00632F03" w:rsidRPr="00690A26" w14:paraId="2CC27B01" w14:textId="77777777" w:rsidTr="00CD4272">
        <w:trPr>
          <w:cantSplit/>
          <w:jc w:val="center"/>
        </w:trPr>
        <w:tc>
          <w:tcPr>
            <w:tcW w:w="1300" w:type="dxa"/>
          </w:tcPr>
          <w:p w14:paraId="1E49C069" w14:textId="77777777" w:rsidR="00632F03" w:rsidRPr="00690A26" w:rsidRDefault="00632F03" w:rsidP="00CD4272">
            <w:pPr>
              <w:pStyle w:val="TAC"/>
            </w:pPr>
            <w:r w:rsidRPr="00690A26">
              <w:t>1</w:t>
            </w:r>
          </w:p>
        </w:tc>
        <w:tc>
          <w:tcPr>
            <w:tcW w:w="1764" w:type="dxa"/>
          </w:tcPr>
          <w:p w14:paraId="0E674714" w14:textId="77777777" w:rsidR="00632F03" w:rsidRPr="00690A26" w:rsidRDefault="00632F03" w:rsidP="00CD4272">
            <w:pPr>
              <w:pStyle w:val="TAC"/>
            </w:pPr>
            <w:r>
              <w:t>Service-Map</w:t>
            </w:r>
          </w:p>
        </w:tc>
        <w:tc>
          <w:tcPr>
            <w:tcW w:w="647" w:type="dxa"/>
          </w:tcPr>
          <w:p w14:paraId="2B1E6FF5" w14:textId="77777777" w:rsidR="00632F03" w:rsidRPr="00690A26" w:rsidRDefault="00632F03" w:rsidP="00CD4272">
            <w:pPr>
              <w:pStyle w:val="TAC"/>
            </w:pPr>
            <w:r w:rsidRPr="00D4681E">
              <w:t>M</w:t>
            </w:r>
          </w:p>
        </w:tc>
        <w:tc>
          <w:tcPr>
            <w:tcW w:w="5907" w:type="dxa"/>
          </w:tcPr>
          <w:p w14:paraId="49B9CB7E" w14:textId="77777777" w:rsidR="00632F03" w:rsidRPr="00690A26" w:rsidRDefault="00632F03" w:rsidP="00CD4272">
            <w:pPr>
              <w:pStyle w:val="TAL"/>
            </w:pPr>
            <w:r w:rsidRPr="00690A26">
              <w:t xml:space="preserve">Support of </w:t>
            </w:r>
            <w:r>
              <w:t>defining in the profile of the NF Instance the list of NF Service Instances based on a map type (i.e. support of the "nfServiceList" attribute in NFProfile).</w:t>
            </w:r>
          </w:p>
          <w:p w14:paraId="77C0712B" w14:textId="77777777" w:rsidR="00632F03" w:rsidRPr="00690A26" w:rsidRDefault="00632F03" w:rsidP="00CD4272">
            <w:pPr>
              <w:pStyle w:val="TAL"/>
            </w:pPr>
            <w:r w:rsidRPr="00690A26">
              <w:t xml:space="preserve"> </w:t>
            </w:r>
          </w:p>
        </w:tc>
      </w:tr>
      <w:tr w:rsidR="00632F03" w:rsidRPr="00690A26" w14:paraId="4B683EC9" w14:textId="77777777" w:rsidTr="00CD4272">
        <w:trPr>
          <w:cantSplit/>
          <w:jc w:val="center"/>
        </w:trPr>
        <w:tc>
          <w:tcPr>
            <w:tcW w:w="1300" w:type="dxa"/>
          </w:tcPr>
          <w:p w14:paraId="3BF59CEC" w14:textId="77777777" w:rsidR="00632F03" w:rsidRPr="00690A26" w:rsidRDefault="00632F03" w:rsidP="00CD4272">
            <w:pPr>
              <w:pStyle w:val="TAC"/>
            </w:pPr>
            <w:r>
              <w:t>2</w:t>
            </w:r>
          </w:p>
        </w:tc>
        <w:tc>
          <w:tcPr>
            <w:tcW w:w="1764" w:type="dxa"/>
          </w:tcPr>
          <w:p w14:paraId="5891CF1E" w14:textId="77777777" w:rsidR="00632F03" w:rsidRDefault="00632F03" w:rsidP="00CD4272">
            <w:pPr>
              <w:pStyle w:val="TAC"/>
            </w:pPr>
            <w:r>
              <w:t>Empty-Objects-Nrf-Info</w:t>
            </w:r>
          </w:p>
        </w:tc>
        <w:tc>
          <w:tcPr>
            <w:tcW w:w="647" w:type="dxa"/>
          </w:tcPr>
          <w:p w14:paraId="6CC39361" w14:textId="77777777" w:rsidR="00632F03" w:rsidRDefault="00632F03" w:rsidP="00CD4272">
            <w:pPr>
              <w:pStyle w:val="TAC"/>
            </w:pPr>
            <w:r w:rsidRPr="00D4681E">
              <w:t>O</w:t>
            </w:r>
          </w:p>
        </w:tc>
        <w:tc>
          <w:tcPr>
            <w:tcW w:w="5907" w:type="dxa"/>
          </w:tcPr>
          <w:p w14:paraId="25F9D625" w14:textId="77777777" w:rsidR="00632F03" w:rsidRDefault="00632F03" w:rsidP="00CD4272">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7C98FE1D" w14:textId="77777777" w:rsidR="00632F03" w:rsidRDefault="00632F03" w:rsidP="00CD4272">
            <w:pPr>
              <w:pStyle w:val="TAL"/>
            </w:pPr>
          </w:p>
          <w:p w14:paraId="145992FA" w14:textId="77777777" w:rsidR="00632F03" w:rsidRPr="00690A26" w:rsidRDefault="00632F03" w:rsidP="00CD4272">
            <w:pPr>
              <w:pStyle w:val="TAL"/>
            </w:pPr>
            <w:r>
              <w:t xml:space="preserve">An NRF that supports registering into another NRF shall support this feature. </w:t>
            </w:r>
          </w:p>
        </w:tc>
      </w:tr>
      <w:tr w:rsidR="00632F03" w:rsidRPr="00690A26" w14:paraId="16D3543F" w14:textId="77777777" w:rsidTr="00CD4272">
        <w:trPr>
          <w:cantSplit/>
          <w:jc w:val="center"/>
        </w:trPr>
        <w:tc>
          <w:tcPr>
            <w:tcW w:w="1300" w:type="dxa"/>
          </w:tcPr>
          <w:p w14:paraId="793D872C" w14:textId="77777777" w:rsidR="00632F03" w:rsidRDefault="00632F03" w:rsidP="00CD4272">
            <w:pPr>
              <w:pStyle w:val="TAC"/>
            </w:pPr>
            <w:r>
              <w:t>3</w:t>
            </w:r>
          </w:p>
        </w:tc>
        <w:tc>
          <w:tcPr>
            <w:tcW w:w="1764" w:type="dxa"/>
          </w:tcPr>
          <w:p w14:paraId="4877A13D" w14:textId="77777777" w:rsidR="00632F03" w:rsidRDefault="00632F03" w:rsidP="00CD4272">
            <w:pPr>
              <w:pStyle w:val="TAC"/>
            </w:pPr>
            <w:r>
              <w:t>Inter-Plmn-Fqdn</w:t>
            </w:r>
          </w:p>
        </w:tc>
        <w:tc>
          <w:tcPr>
            <w:tcW w:w="647" w:type="dxa"/>
          </w:tcPr>
          <w:p w14:paraId="30717D8C" w14:textId="77777777" w:rsidR="00632F03" w:rsidRDefault="00632F03" w:rsidP="00CD4272">
            <w:pPr>
              <w:pStyle w:val="TAC"/>
            </w:pPr>
            <w:r>
              <w:t>M</w:t>
            </w:r>
          </w:p>
        </w:tc>
        <w:tc>
          <w:tcPr>
            <w:tcW w:w="5907" w:type="dxa"/>
          </w:tcPr>
          <w:p w14:paraId="0CEA3C47" w14:textId="77777777" w:rsidR="00632F03" w:rsidRDefault="00632F03" w:rsidP="00CD4272">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11173029" w14:textId="77777777" w:rsidR="00632F03" w:rsidRDefault="00632F03" w:rsidP="00CD4272">
            <w:pPr>
              <w:pStyle w:val="TAL"/>
            </w:pPr>
          </w:p>
          <w:p w14:paraId="419F497F" w14:textId="77777777" w:rsidR="00632F03" w:rsidRDefault="00632F03" w:rsidP="00CD4272">
            <w:pPr>
              <w:pStyle w:val="TAL"/>
            </w:pPr>
            <w:r>
              <w:t>The NRF shall not send intra-PLMN notifications containing the "interPlmnFqdn" attribute to subscribing NF Instances that don't support this feature.</w:t>
            </w:r>
          </w:p>
        </w:tc>
      </w:tr>
      <w:tr w:rsidR="00632F03" w:rsidRPr="00690A26" w14:paraId="02C08BD8" w14:textId="77777777" w:rsidTr="00CD4272">
        <w:trPr>
          <w:cantSplit/>
          <w:jc w:val="center"/>
        </w:trPr>
        <w:tc>
          <w:tcPr>
            <w:tcW w:w="1300" w:type="dxa"/>
          </w:tcPr>
          <w:p w14:paraId="4453B6D3" w14:textId="77777777" w:rsidR="00632F03" w:rsidRDefault="00632F03" w:rsidP="00CD4272">
            <w:pPr>
              <w:pStyle w:val="TAC"/>
            </w:pPr>
            <w:r>
              <w:t>4</w:t>
            </w:r>
          </w:p>
        </w:tc>
        <w:tc>
          <w:tcPr>
            <w:tcW w:w="1764" w:type="dxa"/>
          </w:tcPr>
          <w:p w14:paraId="5A99907F" w14:textId="77777777" w:rsidR="00632F03" w:rsidRDefault="00632F03" w:rsidP="00CD4272">
            <w:pPr>
              <w:pStyle w:val="TAC"/>
            </w:pPr>
            <w:r>
              <w:t>Complete-Profile-Subscription</w:t>
            </w:r>
          </w:p>
        </w:tc>
        <w:tc>
          <w:tcPr>
            <w:tcW w:w="647" w:type="dxa"/>
          </w:tcPr>
          <w:p w14:paraId="50493BCA" w14:textId="77777777" w:rsidR="00632F03" w:rsidRPr="00D4681E" w:rsidRDefault="00632F03" w:rsidP="00CD4272">
            <w:pPr>
              <w:pStyle w:val="TAC"/>
            </w:pPr>
            <w:r>
              <w:t>O</w:t>
            </w:r>
          </w:p>
        </w:tc>
        <w:tc>
          <w:tcPr>
            <w:tcW w:w="5907" w:type="dxa"/>
          </w:tcPr>
          <w:p w14:paraId="2487A48D" w14:textId="77777777" w:rsidR="00632F03" w:rsidRDefault="00632F03" w:rsidP="00CD4272">
            <w:pPr>
              <w:pStyle w:val="TAL"/>
            </w:pPr>
            <w:r>
              <w:t>Support subscriptions to the complete NF Profile of NF Instances (</w:t>
            </w:r>
            <w:r w:rsidRPr="00E34F40">
              <w:t>including, e.g. the authorization attributes</w:t>
            </w:r>
            <w:r>
              <w:t>) and their notifications.</w:t>
            </w:r>
          </w:p>
        </w:tc>
      </w:tr>
      <w:tr w:rsidR="00632F03" w:rsidRPr="00690A26" w14:paraId="34D3E65A" w14:textId="77777777" w:rsidTr="00CD4272">
        <w:trPr>
          <w:cantSplit/>
          <w:jc w:val="center"/>
        </w:trPr>
        <w:tc>
          <w:tcPr>
            <w:tcW w:w="1300" w:type="dxa"/>
          </w:tcPr>
          <w:p w14:paraId="2FC1900C" w14:textId="77777777" w:rsidR="00632F03" w:rsidRDefault="00632F03" w:rsidP="00CD4272">
            <w:pPr>
              <w:pStyle w:val="TAC"/>
            </w:pPr>
            <w:r>
              <w:t>5</w:t>
            </w:r>
          </w:p>
        </w:tc>
        <w:tc>
          <w:tcPr>
            <w:tcW w:w="1764" w:type="dxa"/>
          </w:tcPr>
          <w:p w14:paraId="2FBFE724" w14:textId="77777777" w:rsidR="00632F03" w:rsidRDefault="00632F03" w:rsidP="00CD4272">
            <w:pPr>
              <w:pStyle w:val="TAC"/>
            </w:pPr>
            <w:r>
              <w:t>Allowed-ruleset</w:t>
            </w:r>
          </w:p>
        </w:tc>
        <w:tc>
          <w:tcPr>
            <w:tcW w:w="647" w:type="dxa"/>
          </w:tcPr>
          <w:p w14:paraId="70132532" w14:textId="77777777" w:rsidR="00632F03" w:rsidRDefault="00632F03" w:rsidP="00CD4272">
            <w:pPr>
              <w:pStyle w:val="TAC"/>
            </w:pPr>
            <w:r>
              <w:t>O</w:t>
            </w:r>
          </w:p>
        </w:tc>
        <w:tc>
          <w:tcPr>
            <w:tcW w:w="5907" w:type="dxa"/>
          </w:tcPr>
          <w:p w14:paraId="2986D631" w14:textId="77777777" w:rsidR="00632F03" w:rsidRDefault="00632F03" w:rsidP="00CD4272">
            <w:pPr>
              <w:pStyle w:val="TAL"/>
            </w:pPr>
            <w:r>
              <w:t>Support registering RuleSets in NF (Service) profile</w:t>
            </w:r>
          </w:p>
        </w:tc>
      </w:tr>
      <w:tr w:rsidR="00632F03" w:rsidRPr="00690A26" w14:paraId="5D7CD76F" w14:textId="77777777" w:rsidTr="00CD4272">
        <w:trPr>
          <w:cantSplit/>
          <w:jc w:val="center"/>
        </w:trPr>
        <w:tc>
          <w:tcPr>
            <w:tcW w:w="1300" w:type="dxa"/>
          </w:tcPr>
          <w:p w14:paraId="4038C849" w14:textId="77777777" w:rsidR="00632F03" w:rsidRDefault="00632F03" w:rsidP="00CD4272">
            <w:pPr>
              <w:pStyle w:val="TAC"/>
            </w:pPr>
            <w:r>
              <w:t>6</w:t>
            </w:r>
          </w:p>
        </w:tc>
        <w:tc>
          <w:tcPr>
            <w:tcW w:w="1764" w:type="dxa"/>
          </w:tcPr>
          <w:p w14:paraId="5D687E32" w14:textId="77777777" w:rsidR="00632F03" w:rsidRDefault="00632F03" w:rsidP="00CD4272">
            <w:pPr>
              <w:pStyle w:val="TAC"/>
            </w:pPr>
            <w:r>
              <w:t>Canary-Release</w:t>
            </w:r>
          </w:p>
        </w:tc>
        <w:tc>
          <w:tcPr>
            <w:tcW w:w="647" w:type="dxa"/>
          </w:tcPr>
          <w:p w14:paraId="0CBE30AA" w14:textId="77777777" w:rsidR="00632F03" w:rsidRDefault="00632F03" w:rsidP="00CD4272">
            <w:pPr>
              <w:pStyle w:val="TAC"/>
            </w:pPr>
            <w:r>
              <w:t>O</w:t>
            </w:r>
          </w:p>
        </w:tc>
        <w:tc>
          <w:tcPr>
            <w:tcW w:w="5907" w:type="dxa"/>
          </w:tcPr>
          <w:p w14:paraId="775D9DD4" w14:textId="77777777" w:rsidR="00632F03" w:rsidRDefault="00632F03" w:rsidP="00CD4272">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B8483D" w:rsidRPr="00690A26" w14:paraId="01099846" w14:textId="77777777" w:rsidTr="00CD4272">
        <w:trPr>
          <w:cantSplit/>
          <w:jc w:val="center"/>
          <w:ins w:id="282" w:author="Huawei" w:date="2023-11-03T20:40:00Z"/>
        </w:trPr>
        <w:tc>
          <w:tcPr>
            <w:tcW w:w="1300" w:type="dxa"/>
          </w:tcPr>
          <w:p w14:paraId="4AC2A646" w14:textId="4EDF13C0" w:rsidR="00B8483D" w:rsidRDefault="00B8483D" w:rsidP="00B8483D">
            <w:pPr>
              <w:pStyle w:val="TAC"/>
              <w:rPr>
                <w:ins w:id="283" w:author="Huawei" w:date="2023-11-03T20:40:00Z"/>
              </w:rPr>
            </w:pPr>
            <w:ins w:id="284" w:author="Huawei" w:date="2023-11-03T20:40:00Z">
              <w:r w:rsidRPr="00F77259">
                <w:rPr>
                  <w:highlight w:val="yellow"/>
                </w:rPr>
                <w:t>x</w:t>
              </w:r>
            </w:ins>
          </w:p>
        </w:tc>
        <w:tc>
          <w:tcPr>
            <w:tcW w:w="1764" w:type="dxa"/>
          </w:tcPr>
          <w:p w14:paraId="2871A32C" w14:textId="3CE0FED6" w:rsidR="00B8483D" w:rsidRDefault="00B8483D" w:rsidP="00B8483D">
            <w:pPr>
              <w:pStyle w:val="TAC"/>
              <w:rPr>
                <w:ins w:id="285" w:author="Huawei" w:date="2023-11-03T20:40:00Z"/>
              </w:rPr>
            </w:pPr>
            <w:ins w:id="286" w:author="Huawei" w:date="2023-11-03T20:40:00Z">
              <w:r>
                <w:rPr>
                  <w:lang w:eastAsia="zh-CN"/>
                </w:rPr>
                <w:t>Share</w:t>
              </w:r>
              <w:r>
                <w:rPr>
                  <w:rFonts w:hint="eastAsia"/>
                  <w:lang w:eastAsia="zh-CN"/>
                </w:rPr>
                <w:t>d</w:t>
              </w:r>
              <w:r w:rsidR="00B0148C">
                <w:rPr>
                  <w:rFonts w:hint="eastAsia"/>
                  <w:lang w:eastAsia="zh-CN"/>
                </w:rPr>
                <w:t>N</w:t>
              </w:r>
              <w:r w:rsidR="00B0148C">
                <w:rPr>
                  <w:lang w:eastAsia="zh-CN"/>
                </w:rPr>
                <w:t>fSet</w:t>
              </w:r>
              <w:r>
                <w:rPr>
                  <w:lang w:eastAsia="zh-CN"/>
                </w:rPr>
                <w:t>Data</w:t>
              </w:r>
            </w:ins>
          </w:p>
        </w:tc>
        <w:tc>
          <w:tcPr>
            <w:tcW w:w="647" w:type="dxa"/>
          </w:tcPr>
          <w:p w14:paraId="2A8D9D5C" w14:textId="739B8E6B" w:rsidR="00B8483D" w:rsidRDefault="00B8483D" w:rsidP="00B8483D">
            <w:pPr>
              <w:pStyle w:val="TAC"/>
              <w:rPr>
                <w:ins w:id="287" w:author="Huawei" w:date="2023-11-03T20:40:00Z"/>
              </w:rPr>
            </w:pPr>
            <w:ins w:id="288" w:author="Huawei" w:date="2023-11-03T20:40:00Z">
              <w:r>
                <w:t>O</w:t>
              </w:r>
            </w:ins>
          </w:p>
        </w:tc>
        <w:tc>
          <w:tcPr>
            <w:tcW w:w="5907" w:type="dxa"/>
          </w:tcPr>
          <w:p w14:paraId="15DAAC1D" w14:textId="410B9463" w:rsidR="00B8483D" w:rsidRPr="00BE4EF9" w:rsidRDefault="009A2E7D" w:rsidP="00B8483D">
            <w:pPr>
              <w:pStyle w:val="TAL"/>
              <w:rPr>
                <w:ins w:id="289" w:author="Huawei" w:date="2023-11-03T20:40:00Z"/>
              </w:rPr>
            </w:pPr>
            <w:ins w:id="290" w:author="Huawei" w:date="2023-11-10T19:01:00Z">
              <w:r>
                <w:t>I</w:t>
              </w:r>
            </w:ins>
            <w:ins w:id="291" w:author="Huawei" w:date="2023-11-03T20:40:00Z">
              <w:r w:rsidR="00B8483D">
                <w:t>denti</w:t>
              </w:r>
            </w:ins>
            <w:ins w:id="292" w:author="Huawei" w:date="2023-11-10T19:01:00Z">
              <w:r>
                <w:t>ty</w:t>
              </w:r>
            </w:ins>
            <w:ins w:id="293" w:author="Huawei" w:date="2023-11-03T20:40:00Z">
              <w:r w:rsidR="00B8483D">
                <w:t xml:space="preserve"> </w:t>
              </w:r>
            </w:ins>
            <w:ins w:id="294" w:author="Huawei" w:date="2023-11-10T19:01:00Z">
              <w:r>
                <w:t xml:space="preserve">of </w:t>
              </w:r>
            </w:ins>
            <w:ins w:id="295" w:author="Huawei" w:date="2023-11-03T20:40:00Z">
              <w:r w:rsidR="00B8483D">
                <w:t>the shared data for the NF Set.</w:t>
              </w:r>
            </w:ins>
          </w:p>
        </w:tc>
      </w:tr>
      <w:tr w:rsidR="00B8483D" w:rsidRPr="00690A26" w14:paraId="37BA92C3" w14:textId="77777777" w:rsidTr="00CD4272">
        <w:trPr>
          <w:cantSplit/>
          <w:jc w:val="center"/>
        </w:trPr>
        <w:tc>
          <w:tcPr>
            <w:tcW w:w="9618" w:type="dxa"/>
            <w:gridSpan w:val="4"/>
          </w:tcPr>
          <w:p w14:paraId="2B6D8488" w14:textId="77777777" w:rsidR="00B8483D" w:rsidRPr="00690A26" w:rsidRDefault="00B8483D" w:rsidP="00B8483D">
            <w:pPr>
              <w:pStyle w:val="TAL"/>
              <w:rPr>
                <w:bCs/>
              </w:rPr>
            </w:pPr>
            <w:r w:rsidRPr="00690A26">
              <w:t>Feature number: The order number of the feature within the s</w:t>
            </w:r>
            <w:r w:rsidRPr="00690A26">
              <w:rPr>
                <w:bCs/>
              </w:rPr>
              <w:t>upportedFeatures attribute (starting with 1).</w:t>
            </w:r>
          </w:p>
          <w:p w14:paraId="23820CDB" w14:textId="77777777" w:rsidR="00B8483D" w:rsidRDefault="00B8483D" w:rsidP="00B8483D">
            <w:pPr>
              <w:pStyle w:val="TAL"/>
              <w:rPr>
                <w:bCs/>
              </w:rPr>
            </w:pPr>
            <w:r w:rsidRPr="00690A26">
              <w:rPr>
                <w:bCs/>
              </w:rPr>
              <w:t>Feature: A short name that can be used to refer to the bit and to the feature.</w:t>
            </w:r>
          </w:p>
          <w:p w14:paraId="4F33F0EB" w14:textId="77777777" w:rsidR="00B8483D" w:rsidRPr="00690A26" w:rsidRDefault="00B8483D" w:rsidP="00B8483D">
            <w:pPr>
              <w:pStyle w:val="TAL"/>
              <w:rPr>
                <w:bCs/>
              </w:rPr>
            </w:pPr>
            <w:r w:rsidRPr="00292875">
              <w:rPr>
                <w:bCs/>
              </w:rPr>
              <w:t>M/O: Defines if the implementation of the feature is mandatory ("M") or optional ("O").</w:t>
            </w:r>
          </w:p>
          <w:p w14:paraId="16AE4C87" w14:textId="77777777" w:rsidR="00B8483D" w:rsidRPr="00690A26" w:rsidRDefault="00B8483D" w:rsidP="00B8483D">
            <w:pPr>
              <w:pStyle w:val="TAL"/>
            </w:pPr>
            <w:r w:rsidRPr="00690A26">
              <w:t>Description: A clear textual description of the feature.</w:t>
            </w:r>
          </w:p>
        </w:tc>
      </w:tr>
    </w:tbl>
    <w:p w14:paraId="0B9D13C4" w14:textId="77777777" w:rsidR="00632F03" w:rsidRPr="00690A26" w:rsidRDefault="00632F03" w:rsidP="00632F03"/>
    <w:p w14:paraId="240C0046" w14:textId="77777777" w:rsidR="00632F03" w:rsidRDefault="00632F03" w:rsidP="00632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6" w:name="_Toc42883319"/>
      <w:bookmarkStart w:id="297" w:name="_Toc49733187"/>
      <w:bookmarkStart w:id="298" w:name="_Toc56690814"/>
      <w:bookmarkStart w:id="299"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C30BA" w14:textId="77777777" w:rsidR="006C2CE3" w:rsidRDefault="006C2CE3" w:rsidP="006C2CE3">
      <w:pPr>
        <w:pStyle w:val="40"/>
        <w:rPr>
          <w:lang w:eastAsia="en-GB"/>
        </w:rPr>
      </w:pPr>
      <w:bookmarkStart w:id="300" w:name="_Toc145945624"/>
      <w:bookmarkStart w:id="301" w:name="_Toc56690827"/>
      <w:bookmarkStart w:id="302" w:name="_Toc49733200"/>
      <w:bookmarkStart w:id="303" w:name="_Toc42883332"/>
      <w:bookmarkStart w:id="304" w:name="_Toc33962563"/>
      <w:bookmarkStart w:id="305" w:name="_Toc24937743"/>
      <w:bookmarkEnd w:id="1"/>
      <w:bookmarkEnd w:id="280"/>
      <w:bookmarkEnd w:id="281"/>
      <w:bookmarkEnd w:id="296"/>
      <w:bookmarkEnd w:id="297"/>
      <w:bookmarkEnd w:id="298"/>
      <w:bookmarkEnd w:id="299"/>
      <w:r>
        <w:t>6.2.3.1</w:t>
      </w:r>
      <w:r>
        <w:tab/>
        <w:t>Overview</w:t>
      </w:r>
      <w:bookmarkEnd w:id="300"/>
      <w:bookmarkEnd w:id="301"/>
      <w:bookmarkEnd w:id="302"/>
      <w:bookmarkEnd w:id="303"/>
      <w:bookmarkEnd w:id="304"/>
      <w:bookmarkEnd w:id="305"/>
    </w:p>
    <w:p w14:paraId="19563267" w14:textId="77777777" w:rsidR="006C2CE3" w:rsidRDefault="006C2CE3" w:rsidP="006C2CE3">
      <w:r>
        <w:t>The structure of the Resource URIs of the NFDiscovery service is shown in figure 6.2.3.1-1.</w:t>
      </w:r>
    </w:p>
    <w:p w14:paraId="1AD86360" w14:textId="4FED1C80" w:rsidR="006C2CE3" w:rsidDel="006C2CE3" w:rsidRDefault="006C2CE3" w:rsidP="006C2CE3">
      <w:pPr>
        <w:pStyle w:val="TH"/>
        <w:rPr>
          <w:del w:id="306" w:author="Huawei" w:date="2023-11-10T17:37:00Z"/>
        </w:rPr>
      </w:pPr>
      <w:del w:id="307" w:author="Huawei" w:date="2023-11-10T17:36:00Z">
        <w:r w:rsidRPr="006C2CE3" w:rsidDel="006C2CE3">
          <w:rPr>
            <w:lang w:eastAsia="en-GB"/>
          </w:rPr>
          <w:object w:dxaOrig="5985" w:dyaOrig="6870" w14:anchorId="2E8E600D">
            <v:shape id="_x0000_i1030" type="#_x0000_t75" style="width:299.65pt;height:343.4pt" o:ole="">
              <v:imagedata r:id="rId21" o:title=""/>
            </v:shape>
            <o:OLEObject Type="Embed" ProgID="Visio.Drawing.15" ShapeID="_x0000_i1030" DrawAspect="Content" ObjectID="_1761441190" r:id="rId22"/>
          </w:object>
        </w:r>
      </w:del>
      <w:ins w:id="308" w:author="Huawei" w:date="2023-11-10T17:37:00Z">
        <w:r w:rsidRPr="006C2CE3">
          <w:rPr>
            <w:lang w:eastAsia="en-GB"/>
          </w:rPr>
          <w:object w:dxaOrig="5910" w:dyaOrig="7335" w14:anchorId="69C544CB">
            <v:shape id="_x0000_i1031" type="#_x0000_t75" style="width:295.75pt;height:366.65pt" o:ole="">
              <v:imagedata r:id="rId23" o:title=""/>
            </v:shape>
            <o:OLEObject Type="Embed" ProgID="Visio.Drawing.15" ShapeID="_x0000_i1031" DrawAspect="Content" ObjectID="_1761441191" r:id="rId24"/>
          </w:object>
        </w:r>
      </w:ins>
    </w:p>
    <w:p w14:paraId="7A691810" w14:textId="77777777" w:rsidR="006C2CE3" w:rsidRDefault="006C2CE3" w:rsidP="006C2CE3">
      <w:pPr>
        <w:pStyle w:val="TH"/>
      </w:pPr>
    </w:p>
    <w:p w14:paraId="2CCD14E0" w14:textId="77777777" w:rsidR="006C2CE3" w:rsidRDefault="006C2CE3" w:rsidP="006C2CE3">
      <w:pPr>
        <w:pStyle w:val="TF"/>
      </w:pPr>
      <w:r>
        <w:t>Figure 6.2.3.1-1: Resource URI structure of the NFDiscovery API</w:t>
      </w:r>
    </w:p>
    <w:p w14:paraId="52A6A0FA" w14:textId="77777777" w:rsidR="006C2CE3" w:rsidRDefault="006C2CE3" w:rsidP="006C2CE3">
      <w:r>
        <w:t>Table 6.2.3.1-1 provides an overview of the resources and applicable HTTP methods.</w:t>
      </w:r>
    </w:p>
    <w:p w14:paraId="5D7A7B39" w14:textId="77777777" w:rsidR="006C2CE3" w:rsidRDefault="006C2CE3" w:rsidP="006C2CE3">
      <w:pPr>
        <w:pStyle w:val="TH"/>
      </w:pPr>
      <w:r>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7"/>
        <w:gridCol w:w="4113"/>
        <w:gridCol w:w="1075"/>
        <w:gridCol w:w="2960"/>
      </w:tblGrid>
      <w:tr w:rsidR="006C2CE3" w14:paraId="2EA33745"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622D5" w14:textId="77777777" w:rsidR="006C2CE3" w:rsidRDefault="006C2CE3">
            <w:pPr>
              <w:pStyle w:val="TAH"/>
            </w:pPr>
            <w:r>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31926" w14:textId="77777777" w:rsidR="006C2CE3" w:rsidRDefault="006C2CE3">
            <w:pPr>
              <w:pStyle w:val="TAH"/>
            </w:pPr>
            <w:r>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8A37D" w14:textId="77777777" w:rsidR="006C2CE3" w:rsidRDefault="006C2CE3">
            <w:pPr>
              <w:pStyle w:val="TAH"/>
            </w:pPr>
            <w:r>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4E6B4" w14:textId="77777777" w:rsidR="006C2CE3" w:rsidRDefault="006C2CE3">
            <w:pPr>
              <w:pStyle w:val="TAH"/>
            </w:pPr>
            <w:r>
              <w:t>Description</w:t>
            </w:r>
          </w:p>
        </w:tc>
      </w:tr>
      <w:tr w:rsidR="006C2CE3" w14:paraId="430A2083"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hideMark/>
          </w:tcPr>
          <w:p w14:paraId="468C2E87" w14:textId="77777777" w:rsidR="006C2CE3" w:rsidRDefault="006C2CE3">
            <w:pPr>
              <w:pStyle w:val="TAL"/>
            </w:pPr>
            <w:r>
              <w:t>nf-instances</w:t>
            </w:r>
          </w:p>
          <w:p w14:paraId="0AE1D06E" w14:textId="77777777" w:rsidR="006C2CE3" w:rsidRDefault="006C2CE3">
            <w:pPr>
              <w:pStyle w:val="TAL"/>
            </w:pPr>
            <w:r>
              <w:t>(Store)</w:t>
            </w:r>
          </w:p>
        </w:tc>
        <w:tc>
          <w:tcPr>
            <w:tcW w:w="2104" w:type="pct"/>
            <w:tcBorders>
              <w:top w:val="single" w:sz="4" w:space="0" w:color="auto"/>
              <w:left w:val="single" w:sz="4" w:space="0" w:color="auto"/>
              <w:bottom w:val="single" w:sz="4" w:space="0" w:color="auto"/>
              <w:right w:val="single" w:sz="4" w:space="0" w:color="auto"/>
            </w:tcBorders>
            <w:hideMark/>
          </w:tcPr>
          <w:p w14:paraId="1405C835" w14:textId="77777777" w:rsidR="006C2CE3" w:rsidRDefault="006C2CE3">
            <w:pPr>
              <w:pStyle w:val="TAL"/>
            </w:pPr>
            <w:r>
              <w:t>/nf-instances</w:t>
            </w:r>
          </w:p>
        </w:tc>
        <w:tc>
          <w:tcPr>
            <w:tcW w:w="550" w:type="pct"/>
            <w:tcBorders>
              <w:top w:val="single" w:sz="4" w:space="0" w:color="auto"/>
              <w:left w:val="single" w:sz="4" w:space="0" w:color="auto"/>
              <w:bottom w:val="single" w:sz="4" w:space="0" w:color="auto"/>
              <w:right w:val="single" w:sz="4" w:space="0" w:color="auto"/>
            </w:tcBorders>
            <w:hideMark/>
          </w:tcPr>
          <w:p w14:paraId="3CDE4E3B" w14:textId="77777777" w:rsidR="006C2CE3" w:rsidRDefault="006C2CE3">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376BF105" w14:textId="77777777" w:rsidR="006C2CE3" w:rsidRDefault="006C2CE3">
            <w:pPr>
              <w:pStyle w:val="TAL"/>
            </w:pPr>
            <w:r>
              <w:t>Retrieve a collection of NF Instances according to certain filter criteria.</w:t>
            </w:r>
          </w:p>
        </w:tc>
      </w:tr>
      <w:tr w:rsidR="006C2CE3" w14:paraId="0DDA1A1A"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hideMark/>
          </w:tcPr>
          <w:p w14:paraId="768E174E" w14:textId="77777777" w:rsidR="006C2CE3" w:rsidRDefault="006C2CE3">
            <w:pPr>
              <w:pStyle w:val="TAL"/>
            </w:pPr>
            <w:r>
              <w:t>Stored Search (Document)</w:t>
            </w:r>
          </w:p>
        </w:tc>
        <w:tc>
          <w:tcPr>
            <w:tcW w:w="2104" w:type="pct"/>
            <w:tcBorders>
              <w:top w:val="single" w:sz="4" w:space="0" w:color="auto"/>
              <w:left w:val="single" w:sz="4" w:space="0" w:color="auto"/>
              <w:bottom w:val="single" w:sz="4" w:space="0" w:color="auto"/>
              <w:right w:val="single" w:sz="4" w:space="0" w:color="auto"/>
            </w:tcBorders>
            <w:hideMark/>
          </w:tcPr>
          <w:p w14:paraId="442103BF" w14:textId="77777777" w:rsidR="006C2CE3" w:rsidRDefault="006C2CE3">
            <w:pPr>
              <w:pStyle w:val="TAL"/>
            </w:pPr>
            <w:r>
              <w:t>/searches/{searchId}</w:t>
            </w:r>
          </w:p>
        </w:tc>
        <w:tc>
          <w:tcPr>
            <w:tcW w:w="550" w:type="pct"/>
            <w:tcBorders>
              <w:top w:val="single" w:sz="4" w:space="0" w:color="auto"/>
              <w:left w:val="single" w:sz="4" w:space="0" w:color="auto"/>
              <w:bottom w:val="single" w:sz="4" w:space="0" w:color="auto"/>
              <w:right w:val="single" w:sz="4" w:space="0" w:color="auto"/>
            </w:tcBorders>
            <w:hideMark/>
          </w:tcPr>
          <w:p w14:paraId="41998C54" w14:textId="77777777" w:rsidR="006C2CE3" w:rsidRDefault="006C2CE3">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3AA95978" w14:textId="77777777" w:rsidR="006C2CE3" w:rsidRDefault="006C2CE3">
            <w:pPr>
              <w:pStyle w:val="TAL"/>
            </w:pPr>
            <w:r>
              <w:t>Retrieve a collection of NF Instances, previously stored by NRF as a consequence of a prior search result.</w:t>
            </w:r>
          </w:p>
        </w:tc>
      </w:tr>
      <w:tr w:rsidR="006C2CE3" w14:paraId="4A4E4075"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hideMark/>
          </w:tcPr>
          <w:p w14:paraId="03281231" w14:textId="77777777" w:rsidR="006C2CE3" w:rsidRDefault="006C2CE3">
            <w:pPr>
              <w:pStyle w:val="TAL"/>
            </w:pPr>
            <w:r>
              <w:t>Complete Stored Search (Document)</w:t>
            </w:r>
          </w:p>
        </w:tc>
        <w:tc>
          <w:tcPr>
            <w:tcW w:w="2104" w:type="pct"/>
            <w:tcBorders>
              <w:top w:val="single" w:sz="4" w:space="0" w:color="auto"/>
              <w:left w:val="single" w:sz="4" w:space="0" w:color="auto"/>
              <w:bottom w:val="single" w:sz="4" w:space="0" w:color="auto"/>
              <w:right w:val="single" w:sz="4" w:space="0" w:color="auto"/>
            </w:tcBorders>
            <w:hideMark/>
          </w:tcPr>
          <w:p w14:paraId="334EA4DD" w14:textId="77777777" w:rsidR="006C2CE3" w:rsidRDefault="006C2CE3">
            <w:pPr>
              <w:pStyle w:val="TAL"/>
            </w:pPr>
            <w:r>
              <w:t>/searches/{searchId}/complete</w:t>
            </w:r>
          </w:p>
        </w:tc>
        <w:tc>
          <w:tcPr>
            <w:tcW w:w="550" w:type="pct"/>
            <w:tcBorders>
              <w:top w:val="single" w:sz="4" w:space="0" w:color="auto"/>
              <w:left w:val="single" w:sz="4" w:space="0" w:color="auto"/>
              <w:bottom w:val="single" w:sz="4" w:space="0" w:color="auto"/>
              <w:right w:val="single" w:sz="4" w:space="0" w:color="auto"/>
            </w:tcBorders>
            <w:hideMark/>
          </w:tcPr>
          <w:p w14:paraId="6B177B91" w14:textId="77777777" w:rsidR="006C2CE3" w:rsidRDefault="006C2CE3">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7EEC4CE1" w14:textId="77777777" w:rsidR="006C2CE3" w:rsidRDefault="006C2CE3">
            <w:pPr>
              <w:pStyle w:val="TAL"/>
            </w:pPr>
            <w:r>
              <w:t>Retrieve a collection of NF Instances, previously stored by NRF as a consequence of a prior search result, without applying any client restriction on the number of instances (e.g. "limit" or "max-payload-size" query parameters).</w:t>
            </w:r>
          </w:p>
        </w:tc>
      </w:tr>
      <w:tr w:rsidR="006C2CE3" w14:paraId="6B178ACF"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hideMark/>
          </w:tcPr>
          <w:p w14:paraId="370BB7EC" w14:textId="77777777" w:rsidR="006C2CE3" w:rsidRDefault="006C2CE3">
            <w:pPr>
              <w:pStyle w:val="TAL"/>
            </w:pPr>
            <w:r>
              <w:t>SCP Domain Routing Information (Document)</w:t>
            </w:r>
          </w:p>
        </w:tc>
        <w:tc>
          <w:tcPr>
            <w:tcW w:w="2104" w:type="pct"/>
            <w:tcBorders>
              <w:top w:val="single" w:sz="4" w:space="0" w:color="auto"/>
              <w:left w:val="single" w:sz="4" w:space="0" w:color="auto"/>
              <w:bottom w:val="single" w:sz="4" w:space="0" w:color="auto"/>
              <w:right w:val="single" w:sz="4" w:space="0" w:color="auto"/>
            </w:tcBorders>
            <w:hideMark/>
          </w:tcPr>
          <w:p w14:paraId="579BB665" w14:textId="77777777" w:rsidR="006C2CE3" w:rsidRDefault="006C2CE3">
            <w:pPr>
              <w:pStyle w:val="TAL"/>
            </w:pPr>
            <w:r>
              <w:t>/scp-domain-routing-info</w:t>
            </w:r>
          </w:p>
        </w:tc>
        <w:tc>
          <w:tcPr>
            <w:tcW w:w="550" w:type="pct"/>
            <w:tcBorders>
              <w:top w:val="single" w:sz="4" w:space="0" w:color="auto"/>
              <w:left w:val="single" w:sz="4" w:space="0" w:color="auto"/>
              <w:bottom w:val="single" w:sz="4" w:space="0" w:color="auto"/>
              <w:right w:val="single" w:sz="4" w:space="0" w:color="auto"/>
            </w:tcBorders>
            <w:hideMark/>
          </w:tcPr>
          <w:p w14:paraId="0BB11C7B" w14:textId="77777777" w:rsidR="006C2CE3" w:rsidRDefault="006C2CE3">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249E61B8" w14:textId="77777777" w:rsidR="006C2CE3" w:rsidRDefault="006C2CE3">
            <w:pPr>
              <w:pStyle w:val="TAL"/>
            </w:pPr>
            <w:r>
              <w:t>Retrieve the SCP Domain Routing Information.</w:t>
            </w:r>
          </w:p>
        </w:tc>
      </w:tr>
      <w:tr w:rsidR="006C2CE3" w14:paraId="0E38927C"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hideMark/>
          </w:tcPr>
          <w:p w14:paraId="01352588" w14:textId="77777777" w:rsidR="006C2CE3" w:rsidRDefault="006C2CE3">
            <w:pPr>
              <w:pStyle w:val="TAL"/>
            </w:pPr>
            <w:r>
              <w:t>SCP Domain Routing Info Subscriptions</w:t>
            </w:r>
          </w:p>
          <w:p w14:paraId="6EED8F78" w14:textId="77777777" w:rsidR="006C2CE3" w:rsidRDefault="006C2CE3">
            <w:pPr>
              <w:pStyle w:val="TAL"/>
            </w:pPr>
            <w:r>
              <w:t>(Collection)</w:t>
            </w:r>
          </w:p>
        </w:tc>
        <w:tc>
          <w:tcPr>
            <w:tcW w:w="2104" w:type="pct"/>
            <w:tcBorders>
              <w:top w:val="single" w:sz="4" w:space="0" w:color="auto"/>
              <w:left w:val="single" w:sz="4" w:space="0" w:color="auto"/>
              <w:bottom w:val="single" w:sz="4" w:space="0" w:color="auto"/>
              <w:right w:val="single" w:sz="4" w:space="0" w:color="auto"/>
            </w:tcBorders>
            <w:hideMark/>
          </w:tcPr>
          <w:p w14:paraId="2AA5F039" w14:textId="77777777" w:rsidR="006C2CE3" w:rsidRDefault="006C2CE3">
            <w:pPr>
              <w:pStyle w:val="TAL"/>
            </w:pPr>
            <w:r>
              <w:t>/scp-domain-routing-info-subs</w:t>
            </w:r>
          </w:p>
        </w:tc>
        <w:tc>
          <w:tcPr>
            <w:tcW w:w="550" w:type="pct"/>
            <w:tcBorders>
              <w:top w:val="single" w:sz="4" w:space="0" w:color="auto"/>
              <w:left w:val="single" w:sz="4" w:space="0" w:color="auto"/>
              <w:bottom w:val="single" w:sz="4" w:space="0" w:color="auto"/>
              <w:right w:val="single" w:sz="4" w:space="0" w:color="auto"/>
            </w:tcBorders>
            <w:hideMark/>
          </w:tcPr>
          <w:p w14:paraId="3AFD82DD" w14:textId="77777777" w:rsidR="006C2CE3" w:rsidRDefault="006C2CE3">
            <w:pPr>
              <w:pStyle w:val="TAL"/>
            </w:pPr>
            <w:r>
              <w:t>POST</w:t>
            </w:r>
          </w:p>
        </w:tc>
        <w:tc>
          <w:tcPr>
            <w:tcW w:w="1514" w:type="pct"/>
            <w:tcBorders>
              <w:top w:val="single" w:sz="4" w:space="0" w:color="auto"/>
              <w:left w:val="single" w:sz="4" w:space="0" w:color="auto"/>
              <w:bottom w:val="single" w:sz="4" w:space="0" w:color="auto"/>
              <w:right w:val="single" w:sz="4" w:space="0" w:color="auto"/>
            </w:tcBorders>
          </w:tcPr>
          <w:p w14:paraId="2A922F0E" w14:textId="77777777" w:rsidR="006C2CE3" w:rsidRDefault="006C2CE3">
            <w:pPr>
              <w:pStyle w:val="TAL"/>
            </w:pPr>
            <w:r>
              <w:t>Subscribe to SCP Domain Routing Information change.</w:t>
            </w:r>
          </w:p>
          <w:p w14:paraId="4523EC99" w14:textId="77777777" w:rsidR="006C2CE3" w:rsidRDefault="006C2CE3">
            <w:pPr>
              <w:pStyle w:val="TAL"/>
            </w:pPr>
          </w:p>
        </w:tc>
      </w:tr>
      <w:tr w:rsidR="006C2CE3" w14:paraId="69BC5F02" w14:textId="77777777" w:rsidTr="006C2CE3">
        <w:trPr>
          <w:jc w:val="center"/>
        </w:trPr>
        <w:tc>
          <w:tcPr>
            <w:tcW w:w="832" w:type="pct"/>
            <w:tcBorders>
              <w:top w:val="single" w:sz="4" w:space="0" w:color="auto"/>
              <w:left w:val="single" w:sz="4" w:space="0" w:color="auto"/>
              <w:bottom w:val="single" w:sz="4" w:space="0" w:color="auto"/>
              <w:right w:val="single" w:sz="4" w:space="0" w:color="auto"/>
            </w:tcBorders>
            <w:hideMark/>
          </w:tcPr>
          <w:p w14:paraId="2B585DEA" w14:textId="77777777" w:rsidR="006C2CE3" w:rsidRDefault="006C2CE3">
            <w:pPr>
              <w:pStyle w:val="TAL"/>
            </w:pPr>
            <w:r>
              <w:t>Individual SCP Domain Routing Info Subscription</w:t>
            </w:r>
          </w:p>
          <w:p w14:paraId="78179CB1" w14:textId="77777777" w:rsidR="006C2CE3" w:rsidRDefault="006C2CE3">
            <w:pPr>
              <w:pStyle w:val="TAL"/>
            </w:pPr>
            <w:r>
              <w:t>(Document)</w:t>
            </w:r>
          </w:p>
        </w:tc>
        <w:tc>
          <w:tcPr>
            <w:tcW w:w="2104" w:type="pct"/>
            <w:tcBorders>
              <w:top w:val="single" w:sz="4" w:space="0" w:color="auto"/>
              <w:left w:val="single" w:sz="4" w:space="0" w:color="auto"/>
              <w:bottom w:val="single" w:sz="4" w:space="0" w:color="auto"/>
              <w:right w:val="single" w:sz="4" w:space="0" w:color="auto"/>
            </w:tcBorders>
            <w:hideMark/>
          </w:tcPr>
          <w:p w14:paraId="3CE32577" w14:textId="77777777" w:rsidR="006C2CE3" w:rsidRDefault="006C2CE3">
            <w:pPr>
              <w:pStyle w:val="TAL"/>
            </w:pPr>
            <w:r>
              <w:t>/scp-domain-routing-info-subs/{subscriptionID}</w:t>
            </w:r>
          </w:p>
        </w:tc>
        <w:tc>
          <w:tcPr>
            <w:tcW w:w="550" w:type="pct"/>
            <w:tcBorders>
              <w:top w:val="single" w:sz="4" w:space="0" w:color="auto"/>
              <w:left w:val="single" w:sz="4" w:space="0" w:color="auto"/>
              <w:bottom w:val="single" w:sz="4" w:space="0" w:color="auto"/>
              <w:right w:val="single" w:sz="4" w:space="0" w:color="auto"/>
            </w:tcBorders>
            <w:hideMark/>
          </w:tcPr>
          <w:p w14:paraId="7121271C" w14:textId="77777777" w:rsidR="006C2CE3" w:rsidRDefault="006C2CE3">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1FE6580E" w14:textId="77777777" w:rsidR="006C2CE3" w:rsidRDefault="006C2CE3">
            <w:pPr>
              <w:pStyle w:val="TAL"/>
            </w:pPr>
            <w:r>
              <w:t>Unsubscribe to SCP Domain Routing Information change.</w:t>
            </w:r>
          </w:p>
          <w:p w14:paraId="62CCE6BA" w14:textId="77777777" w:rsidR="006C2CE3" w:rsidRDefault="006C2CE3">
            <w:pPr>
              <w:pStyle w:val="TAL"/>
            </w:pPr>
          </w:p>
        </w:tc>
      </w:tr>
      <w:tr w:rsidR="001D49E5" w14:paraId="31478F4A" w14:textId="77777777" w:rsidTr="006C2CE3">
        <w:trPr>
          <w:jc w:val="center"/>
          <w:ins w:id="309" w:author="Huawei" w:date="2023-11-10T17:37:00Z"/>
        </w:trPr>
        <w:tc>
          <w:tcPr>
            <w:tcW w:w="832" w:type="pct"/>
            <w:tcBorders>
              <w:top w:val="single" w:sz="4" w:space="0" w:color="auto"/>
              <w:left w:val="single" w:sz="4" w:space="0" w:color="auto"/>
              <w:bottom w:val="single" w:sz="4" w:space="0" w:color="auto"/>
              <w:right w:val="single" w:sz="4" w:space="0" w:color="auto"/>
            </w:tcBorders>
          </w:tcPr>
          <w:p w14:paraId="6753FA9B" w14:textId="6C00B5F7" w:rsidR="001D49E5" w:rsidRDefault="001D49E5" w:rsidP="001D49E5">
            <w:pPr>
              <w:pStyle w:val="TAL"/>
              <w:rPr>
                <w:ins w:id="310" w:author="Huawei" w:date="2023-11-10T17:38:00Z"/>
              </w:rPr>
            </w:pPr>
            <w:ins w:id="311" w:author="Huawei" w:date="2023-11-10T17:38:00Z">
              <w:r>
                <w:t>Shared N</w:t>
              </w:r>
            </w:ins>
            <w:ins w:id="312" w:author="Huawei" w:date="2023-11-10T17:39:00Z">
              <w:r>
                <w:t>F</w:t>
              </w:r>
            </w:ins>
            <w:ins w:id="313" w:author="Huawei" w:date="2023-11-10T17:38:00Z">
              <w:r>
                <w:t xml:space="preserve"> Set Data</w:t>
              </w:r>
            </w:ins>
          </w:p>
          <w:p w14:paraId="53D0F26E" w14:textId="783F1052" w:rsidR="001D49E5" w:rsidRDefault="001D49E5" w:rsidP="001D49E5">
            <w:pPr>
              <w:pStyle w:val="TAL"/>
              <w:rPr>
                <w:ins w:id="314" w:author="Huawei" w:date="2023-11-10T17:37:00Z"/>
              </w:rPr>
            </w:pPr>
            <w:ins w:id="315" w:author="Huawei" w:date="2023-11-10T17:38:00Z">
              <w:r>
                <w:t>(</w:t>
              </w:r>
            </w:ins>
            <w:ins w:id="316" w:author="Huawei" w:date="2023-11-10T17:40:00Z">
              <w:r w:rsidR="006838CF">
                <w:t>Collection</w:t>
              </w:r>
            </w:ins>
            <w:ins w:id="317" w:author="Huawei" w:date="2023-11-10T17:38:00Z">
              <w:r>
                <w:t>)</w:t>
              </w:r>
            </w:ins>
          </w:p>
        </w:tc>
        <w:tc>
          <w:tcPr>
            <w:tcW w:w="2104" w:type="pct"/>
            <w:tcBorders>
              <w:top w:val="single" w:sz="4" w:space="0" w:color="auto"/>
              <w:left w:val="single" w:sz="4" w:space="0" w:color="auto"/>
              <w:bottom w:val="single" w:sz="4" w:space="0" w:color="auto"/>
              <w:right w:val="single" w:sz="4" w:space="0" w:color="auto"/>
            </w:tcBorders>
          </w:tcPr>
          <w:p w14:paraId="11F1504A" w14:textId="4530FECE" w:rsidR="001D49E5" w:rsidRDefault="001D49E5" w:rsidP="001D49E5">
            <w:pPr>
              <w:pStyle w:val="TAL"/>
              <w:rPr>
                <w:ins w:id="318" w:author="Huawei" w:date="2023-11-10T17:37:00Z"/>
              </w:rPr>
            </w:pPr>
            <w:ins w:id="319" w:author="Huawei" w:date="2023-11-10T17:38:00Z">
              <w:r>
                <w:t>/shared-nf-set-data</w:t>
              </w:r>
            </w:ins>
          </w:p>
        </w:tc>
        <w:tc>
          <w:tcPr>
            <w:tcW w:w="550" w:type="pct"/>
            <w:tcBorders>
              <w:top w:val="single" w:sz="4" w:space="0" w:color="auto"/>
              <w:left w:val="single" w:sz="4" w:space="0" w:color="auto"/>
              <w:bottom w:val="single" w:sz="4" w:space="0" w:color="auto"/>
              <w:right w:val="single" w:sz="4" w:space="0" w:color="auto"/>
            </w:tcBorders>
          </w:tcPr>
          <w:p w14:paraId="71A1D0B1" w14:textId="319CB753" w:rsidR="001D49E5" w:rsidRDefault="001D49E5" w:rsidP="001D49E5">
            <w:pPr>
              <w:pStyle w:val="TAL"/>
              <w:rPr>
                <w:ins w:id="320" w:author="Huawei" w:date="2023-11-10T17:37:00Z"/>
              </w:rPr>
            </w:pPr>
            <w:ins w:id="321" w:author="Huawei" w:date="2023-11-10T17:38:00Z">
              <w:r>
                <w:t>GET</w:t>
              </w:r>
            </w:ins>
          </w:p>
        </w:tc>
        <w:tc>
          <w:tcPr>
            <w:tcW w:w="1514" w:type="pct"/>
            <w:tcBorders>
              <w:top w:val="single" w:sz="4" w:space="0" w:color="auto"/>
              <w:left w:val="single" w:sz="4" w:space="0" w:color="auto"/>
              <w:bottom w:val="single" w:sz="4" w:space="0" w:color="auto"/>
              <w:right w:val="single" w:sz="4" w:space="0" w:color="auto"/>
            </w:tcBorders>
          </w:tcPr>
          <w:p w14:paraId="67CFFDC6" w14:textId="4D936771" w:rsidR="001D49E5" w:rsidRDefault="001D49E5" w:rsidP="001D49E5">
            <w:pPr>
              <w:pStyle w:val="TAL"/>
              <w:rPr>
                <w:ins w:id="322" w:author="Huawei" w:date="2023-11-10T17:37:00Z"/>
              </w:rPr>
            </w:pPr>
            <w:ins w:id="323" w:author="Huawei" w:date="2023-11-10T17:38:00Z">
              <w:r>
                <w:t>Retrieve Shared NF Set Data</w:t>
              </w:r>
            </w:ins>
          </w:p>
        </w:tc>
      </w:tr>
      <w:tr w:rsidR="001D49E5" w14:paraId="13E27317" w14:textId="77777777" w:rsidTr="006C2CE3">
        <w:trPr>
          <w:jc w:val="center"/>
          <w:ins w:id="324" w:author="Huawei" w:date="2023-11-10T17:38:00Z"/>
        </w:trPr>
        <w:tc>
          <w:tcPr>
            <w:tcW w:w="832" w:type="pct"/>
            <w:tcBorders>
              <w:top w:val="single" w:sz="4" w:space="0" w:color="auto"/>
              <w:left w:val="single" w:sz="4" w:space="0" w:color="auto"/>
              <w:bottom w:val="single" w:sz="4" w:space="0" w:color="auto"/>
              <w:right w:val="single" w:sz="4" w:space="0" w:color="auto"/>
            </w:tcBorders>
          </w:tcPr>
          <w:p w14:paraId="6048C505" w14:textId="6F78EA61" w:rsidR="001D49E5" w:rsidRDefault="001D49E5" w:rsidP="001D49E5">
            <w:pPr>
              <w:pStyle w:val="TAL"/>
              <w:rPr>
                <w:ins w:id="325" w:author="Huawei" w:date="2023-11-10T17:38:00Z"/>
              </w:rPr>
            </w:pPr>
            <w:ins w:id="326" w:author="Huawei" w:date="2023-11-10T17:38:00Z">
              <w:r>
                <w:t xml:space="preserve">Individual Shared </w:t>
              </w:r>
            </w:ins>
            <w:ins w:id="327" w:author="Huawei" w:date="2023-11-10T17:39:00Z">
              <w:r>
                <w:t xml:space="preserve">NF Set </w:t>
              </w:r>
            </w:ins>
            <w:ins w:id="328" w:author="Huawei" w:date="2023-11-10T17:38:00Z">
              <w:r>
                <w:t>Data</w:t>
              </w:r>
            </w:ins>
          </w:p>
          <w:p w14:paraId="7E199AC6" w14:textId="62BB2E1A" w:rsidR="001D49E5" w:rsidRDefault="001D49E5" w:rsidP="001D49E5">
            <w:pPr>
              <w:pStyle w:val="TAL"/>
              <w:rPr>
                <w:ins w:id="329" w:author="Huawei" w:date="2023-11-10T17:38:00Z"/>
              </w:rPr>
            </w:pPr>
            <w:ins w:id="330" w:author="Huawei" w:date="2023-11-10T17:38:00Z">
              <w:r>
                <w:t>(Document)</w:t>
              </w:r>
            </w:ins>
          </w:p>
        </w:tc>
        <w:tc>
          <w:tcPr>
            <w:tcW w:w="2104" w:type="pct"/>
            <w:tcBorders>
              <w:top w:val="single" w:sz="4" w:space="0" w:color="auto"/>
              <w:left w:val="single" w:sz="4" w:space="0" w:color="auto"/>
              <w:bottom w:val="single" w:sz="4" w:space="0" w:color="auto"/>
              <w:right w:val="single" w:sz="4" w:space="0" w:color="auto"/>
            </w:tcBorders>
          </w:tcPr>
          <w:p w14:paraId="3753AC85" w14:textId="2DAE77BE" w:rsidR="001D49E5" w:rsidRDefault="001D49E5" w:rsidP="001D49E5">
            <w:pPr>
              <w:pStyle w:val="TAL"/>
              <w:rPr>
                <w:ins w:id="331" w:author="Huawei" w:date="2023-11-10T17:38:00Z"/>
              </w:rPr>
            </w:pPr>
            <w:ins w:id="332" w:author="Huawei" w:date="2023-11-10T17:38:00Z">
              <w:r>
                <w:t>/shared-</w:t>
              </w:r>
            </w:ins>
            <w:ins w:id="333" w:author="Huawei" w:date="2023-11-10T19:13:00Z">
              <w:r w:rsidR="00D86C80">
                <w:t>nf-set-</w:t>
              </w:r>
            </w:ins>
            <w:ins w:id="334" w:author="Huawei" w:date="2023-11-10T17:38:00Z">
              <w:r>
                <w:t>data/{shared</w:t>
              </w:r>
            </w:ins>
            <w:ins w:id="335" w:author="Huawei" w:date="2023-11-10T19:13:00Z">
              <w:r w:rsidR="00D86C80">
                <w:t>NfSet</w:t>
              </w:r>
            </w:ins>
            <w:ins w:id="336" w:author="Huawei" w:date="2023-11-10T17:38:00Z">
              <w:r>
                <w:t>DataId}</w:t>
              </w:r>
            </w:ins>
          </w:p>
        </w:tc>
        <w:tc>
          <w:tcPr>
            <w:tcW w:w="550" w:type="pct"/>
            <w:tcBorders>
              <w:top w:val="single" w:sz="4" w:space="0" w:color="auto"/>
              <w:left w:val="single" w:sz="4" w:space="0" w:color="auto"/>
              <w:bottom w:val="single" w:sz="4" w:space="0" w:color="auto"/>
              <w:right w:val="single" w:sz="4" w:space="0" w:color="auto"/>
            </w:tcBorders>
          </w:tcPr>
          <w:p w14:paraId="200E3745" w14:textId="754619BF" w:rsidR="001D49E5" w:rsidRDefault="001D49E5" w:rsidP="001D49E5">
            <w:pPr>
              <w:pStyle w:val="TAL"/>
              <w:rPr>
                <w:ins w:id="337" w:author="Huawei" w:date="2023-11-10T17:38:00Z"/>
              </w:rPr>
            </w:pPr>
            <w:ins w:id="338" w:author="Huawei" w:date="2023-11-10T17:38:00Z">
              <w:r>
                <w:t>GET</w:t>
              </w:r>
            </w:ins>
          </w:p>
        </w:tc>
        <w:tc>
          <w:tcPr>
            <w:tcW w:w="1514" w:type="pct"/>
            <w:tcBorders>
              <w:top w:val="single" w:sz="4" w:space="0" w:color="auto"/>
              <w:left w:val="single" w:sz="4" w:space="0" w:color="auto"/>
              <w:bottom w:val="single" w:sz="4" w:space="0" w:color="auto"/>
              <w:right w:val="single" w:sz="4" w:space="0" w:color="auto"/>
            </w:tcBorders>
          </w:tcPr>
          <w:p w14:paraId="5C6B1A72" w14:textId="5603CEEC" w:rsidR="001D49E5" w:rsidRDefault="001D49E5" w:rsidP="001D49E5">
            <w:pPr>
              <w:pStyle w:val="TAL"/>
              <w:rPr>
                <w:ins w:id="339" w:author="Huawei" w:date="2023-11-10T17:38:00Z"/>
              </w:rPr>
            </w:pPr>
            <w:ins w:id="340" w:author="Huawei" w:date="2023-11-10T17:38:00Z">
              <w:r>
                <w:t>Retrieve Shared NF Set Data</w:t>
              </w:r>
            </w:ins>
          </w:p>
        </w:tc>
      </w:tr>
      <w:tr w:rsidR="001D49E5" w14:paraId="055D2608" w14:textId="77777777" w:rsidTr="006C2CE3">
        <w:trPr>
          <w:jc w:val="center"/>
          <w:ins w:id="341" w:author="Huawei" w:date="2023-11-10T17:38:00Z"/>
        </w:trPr>
        <w:tc>
          <w:tcPr>
            <w:tcW w:w="832" w:type="pct"/>
            <w:tcBorders>
              <w:top w:val="single" w:sz="4" w:space="0" w:color="auto"/>
              <w:left w:val="single" w:sz="4" w:space="0" w:color="auto"/>
              <w:bottom w:val="single" w:sz="4" w:space="0" w:color="auto"/>
              <w:right w:val="single" w:sz="4" w:space="0" w:color="auto"/>
            </w:tcBorders>
          </w:tcPr>
          <w:p w14:paraId="23326CFB" w14:textId="7AB277A1" w:rsidR="001D49E5" w:rsidRDefault="001D49E5" w:rsidP="001D49E5">
            <w:pPr>
              <w:pStyle w:val="TAL"/>
              <w:rPr>
                <w:ins w:id="342" w:author="Huawei" w:date="2023-11-10T17:38:00Z"/>
              </w:rPr>
            </w:pPr>
            <w:ins w:id="343" w:author="Huawei" w:date="2023-11-10T17:38:00Z">
              <w:r>
                <w:t xml:space="preserve">Shared </w:t>
              </w:r>
            </w:ins>
            <w:ins w:id="344" w:author="Huawei" w:date="2023-11-10T17:39:00Z">
              <w:r>
                <w:t xml:space="preserve">NF Set </w:t>
              </w:r>
            </w:ins>
            <w:ins w:id="345" w:author="Huawei" w:date="2023-11-10T17:38:00Z">
              <w:r>
                <w:t>Data Subscriptions</w:t>
              </w:r>
            </w:ins>
          </w:p>
          <w:p w14:paraId="5DE537AC" w14:textId="608B97F9" w:rsidR="001D49E5" w:rsidRDefault="001D49E5" w:rsidP="001D49E5">
            <w:pPr>
              <w:pStyle w:val="TAL"/>
              <w:rPr>
                <w:ins w:id="346" w:author="Huawei" w:date="2023-11-10T17:38:00Z"/>
              </w:rPr>
            </w:pPr>
            <w:ins w:id="347" w:author="Huawei" w:date="2023-11-10T17:38:00Z">
              <w:r>
                <w:t>(Collection)</w:t>
              </w:r>
            </w:ins>
          </w:p>
        </w:tc>
        <w:tc>
          <w:tcPr>
            <w:tcW w:w="2104" w:type="pct"/>
            <w:tcBorders>
              <w:top w:val="single" w:sz="4" w:space="0" w:color="auto"/>
              <w:left w:val="single" w:sz="4" w:space="0" w:color="auto"/>
              <w:bottom w:val="single" w:sz="4" w:space="0" w:color="auto"/>
              <w:right w:val="single" w:sz="4" w:space="0" w:color="auto"/>
            </w:tcBorders>
          </w:tcPr>
          <w:p w14:paraId="3D95B699" w14:textId="541BB5C7" w:rsidR="001D49E5" w:rsidRDefault="001D49E5" w:rsidP="001D49E5">
            <w:pPr>
              <w:pStyle w:val="TAL"/>
              <w:rPr>
                <w:ins w:id="348" w:author="Huawei" w:date="2023-11-10T17:38:00Z"/>
              </w:rPr>
            </w:pPr>
            <w:ins w:id="349" w:author="Huawei" w:date="2023-11-10T17:38:00Z">
              <w:r>
                <w:t>/shared-</w:t>
              </w:r>
            </w:ins>
            <w:ins w:id="350" w:author="Huawei" w:date="2023-11-10T19:13:00Z">
              <w:r w:rsidR="00D86C80">
                <w:t>nf-set-</w:t>
              </w:r>
            </w:ins>
            <w:ins w:id="351" w:author="Huawei" w:date="2023-11-10T17:38:00Z">
              <w:r>
                <w:t>data-subscriptions</w:t>
              </w:r>
            </w:ins>
          </w:p>
        </w:tc>
        <w:tc>
          <w:tcPr>
            <w:tcW w:w="550" w:type="pct"/>
            <w:tcBorders>
              <w:top w:val="single" w:sz="4" w:space="0" w:color="auto"/>
              <w:left w:val="single" w:sz="4" w:space="0" w:color="auto"/>
              <w:bottom w:val="single" w:sz="4" w:space="0" w:color="auto"/>
              <w:right w:val="single" w:sz="4" w:space="0" w:color="auto"/>
            </w:tcBorders>
          </w:tcPr>
          <w:p w14:paraId="338AE1C0" w14:textId="74DE380D" w:rsidR="001D49E5" w:rsidRDefault="001D49E5" w:rsidP="001D49E5">
            <w:pPr>
              <w:pStyle w:val="TAL"/>
              <w:rPr>
                <w:ins w:id="352" w:author="Huawei" w:date="2023-11-10T17:38:00Z"/>
              </w:rPr>
            </w:pPr>
            <w:ins w:id="353" w:author="Huawei" w:date="2023-11-10T17:38:00Z">
              <w:r>
                <w:t>POST</w:t>
              </w:r>
            </w:ins>
          </w:p>
        </w:tc>
        <w:tc>
          <w:tcPr>
            <w:tcW w:w="1514" w:type="pct"/>
            <w:tcBorders>
              <w:top w:val="single" w:sz="4" w:space="0" w:color="auto"/>
              <w:left w:val="single" w:sz="4" w:space="0" w:color="auto"/>
              <w:bottom w:val="single" w:sz="4" w:space="0" w:color="auto"/>
              <w:right w:val="single" w:sz="4" w:space="0" w:color="auto"/>
            </w:tcBorders>
          </w:tcPr>
          <w:p w14:paraId="0C195186" w14:textId="43083D16" w:rsidR="001D49E5" w:rsidRDefault="001D49E5" w:rsidP="001D49E5">
            <w:pPr>
              <w:pStyle w:val="TAL"/>
              <w:rPr>
                <w:ins w:id="354" w:author="Huawei" w:date="2023-11-10T17:38:00Z"/>
              </w:rPr>
            </w:pPr>
            <w:ins w:id="355" w:author="Huawei" w:date="2023-11-10T17:38:00Z">
              <w:r>
                <w:t>Subscribe to Shared NF Set Data change.</w:t>
              </w:r>
            </w:ins>
          </w:p>
          <w:p w14:paraId="7203583E" w14:textId="77777777" w:rsidR="001D49E5" w:rsidRPr="001D49E5" w:rsidRDefault="001D49E5" w:rsidP="001D49E5">
            <w:pPr>
              <w:pStyle w:val="TAL"/>
              <w:rPr>
                <w:ins w:id="356" w:author="Huawei" w:date="2023-11-10T17:38:00Z"/>
              </w:rPr>
            </w:pPr>
          </w:p>
        </w:tc>
      </w:tr>
      <w:tr w:rsidR="001D49E5" w14:paraId="59ED6F6A" w14:textId="77777777" w:rsidTr="006C2CE3">
        <w:trPr>
          <w:jc w:val="center"/>
          <w:ins w:id="357" w:author="Huawei" w:date="2023-11-10T17:38:00Z"/>
        </w:trPr>
        <w:tc>
          <w:tcPr>
            <w:tcW w:w="832" w:type="pct"/>
            <w:tcBorders>
              <w:top w:val="single" w:sz="4" w:space="0" w:color="auto"/>
              <w:left w:val="single" w:sz="4" w:space="0" w:color="auto"/>
              <w:bottom w:val="single" w:sz="4" w:space="0" w:color="auto"/>
              <w:right w:val="single" w:sz="4" w:space="0" w:color="auto"/>
            </w:tcBorders>
          </w:tcPr>
          <w:p w14:paraId="42592C77" w14:textId="6E456C93" w:rsidR="001D49E5" w:rsidRDefault="001D49E5" w:rsidP="001D49E5">
            <w:pPr>
              <w:pStyle w:val="TAL"/>
              <w:rPr>
                <w:ins w:id="358" w:author="Huawei" w:date="2023-11-10T17:38:00Z"/>
              </w:rPr>
            </w:pPr>
            <w:ins w:id="359" w:author="Huawei" w:date="2023-11-10T17:38:00Z">
              <w:r>
                <w:t xml:space="preserve">Individual Shared </w:t>
              </w:r>
            </w:ins>
            <w:ins w:id="360" w:author="Huawei" w:date="2023-11-10T17:39:00Z">
              <w:r>
                <w:t xml:space="preserve">NF Set </w:t>
              </w:r>
            </w:ins>
            <w:ins w:id="361" w:author="Huawei" w:date="2023-11-10T17:38:00Z">
              <w:r>
                <w:t>Data Subscription</w:t>
              </w:r>
            </w:ins>
          </w:p>
          <w:p w14:paraId="15213A09" w14:textId="720BA034" w:rsidR="001D49E5" w:rsidRDefault="001D49E5" w:rsidP="001D49E5">
            <w:pPr>
              <w:pStyle w:val="TAL"/>
              <w:rPr>
                <w:ins w:id="362" w:author="Huawei" w:date="2023-11-10T17:38:00Z"/>
              </w:rPr>
            </w:pPr>
            <w:ins w:id="363" w:author="Huawei" w:date="2023-11-10T17:38:00Z">
              <w:r>
                <w:t>(Document)</w:t>
              </w:r>
            </w:ins>
          </w:p>
        </w:tc>
        <w:tc>
          <w:tcPr>
            <w:tcW w:w="2104" w:type="pct"/>
            <w:tcBorders>
              <w:top w:val="single" w:sz="4" w:space="0" w:color="auto"/>
              <w:left w:val="single" w:sz="4" w:space="0" w:color="auto"/>
              <w:bottom w:val="single" w:sz="4" w:space="0" w:color="auto"/>
              <w:right w:val="single" w:sz="4" w:space="0" w:color="auto"/>
            </w:tcBorders>
          </w:tcPr>
          <w:p w14:paraId="36BC3141" w14:textId="25C1746F" w:rsidR="001D49E5" w:rsidRDefault="001D49E5" w:rsidP="001D49E5">
            <w:pPr>
              <w:pStyle w:val="TAL"/>
              <w:rPr>
                <w:ins w:id="364" w:author="Huawei" w:date="2023-11-10T17:38:00Z"/>
              </w:rPr>
            </w:pPr>
            <w:ins w:id="365" w:author="Huawei" w:date="2023-11-10T17:38:00Z">
              <w:r>
                <w:t>/shared-</w:t>
              </w:r>
            </w:ins>
            <w:ins w:id="366" w:author="Huawei" w:date="2023-11-10T19:13:00Z">
              <w:r w:rsidR="00D86C80">
                <w:t>nf-set-</w:t>
              </w:r>
            </w:ins>
            <w:ins w:id="367" w:author="Huawei" w:date="2023-11-10T17:38:00Z">
              <w:r>
                <w:t>data-subscriptions/{subscriptionID}</w:t>
              </w:r>
            </w:ins>
          </w:p>
        </w:tc>
        <w:tc>
          <w:tcPr>
            <w:tcW w:w="550" w:type="pct"/>
            <w:tcBorders>
              <w:top w:val="single" w:sz="4" w:space="0" w:color="auto"/>
              <w:left w:val="single" w:sz="4" w:space="0" w:color="auto"/>
              <w:bottom w:val="single" w:sz="4" w:space="0" w:color="auto"/>
              <w:right w:val="single" w:sz="4" w:space="0" w:color="auto"/>
            </w:tcBorders>
          </w:tcPr>
          <w:p w14:paraId="6CBA571D" w14:textId="04D62DF0" w:rsidR="001D49E5" w:rsidRDefault="001D49E5" w:rsidP="001D49E5">
            <w:pPr>
              <w:pStyle w:val="TAL"/>
              <w:rPr>
                <w:ins w:id="368" w:author="Huawei" w:date="2023-11-10T17:38:00Z"/>
              </w:rPr>
            </w:pPr>
            <w:ins w:id="369" w:author="Huawei" w:date="2023-11-10T17:38:00Z">
              <w:r>
                <w:t>DELETE</w:t>
              </w:r>
            </w:ins>
          </w:p>
        </w:tc>
        <w:tc>
          <w:tcPr>
            <w:tcW w:w="1514" w:type="pct"/>
            <w:tcBorders>
              <w:top w:val="single" w:sz="4" w:space="0" w:color="auto"/>
              <w:left w:val="single" w:sz="4" w:space="0" w:color="auto"/>
              <w:bottom w:val="single" w:sz="4" w:space="0" w:color="auto"/>
              <w:right w:val="single" w:sz="4" w:space="0" w:color="auto"/>
            </w:tcBorders>
          </w:tcPr>
          <w:p w14:paraId="43ACDED5" w14:textId="7B9BC5C9" w:rsidR="001D49E5" w:rsidRDefault="001D49E5" w:rsidP="001D49E5">
            <w:pPr>
              <w:pStyle w:val="TAL"/>
              <w:rPr>
                <w:ins w:id="370" w:author="Huawei" w:date="2023-11-10T17:38:00Z"/>
              </w:rPr>
            </w:pPr>
            <w:ins w:id="371" w:author="Huawei" w:date="2023-11-10T17:38:00Z">
              <w:r>
                <w:t>Unsubscribe to Shared NF Set Data change</w:t>
              </w:r>
            </w:ins>
          </w:p>
        </w:tc>
      </w:tr>
    </w:tbl>
    <w:p w14:paraId="3061E672" w14:textId="77777777" w:rsidR="006C2CE3" w:rsidRPr="006C2CE3" w:rsidRDefault="006C2CE3" w:rsidP="006C2CE3">
      <w:pPr>
        <w:rPr>
          <w:lang w:eastAsia="en-GB"/>
        </w:rPr>
      </w:pPr>
    </w:p>
    <w:p w14:paraId="36D27875"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145945625"/>
      <w:bookmarkStart w:id="373" w:name="_Toc56690828"/>
      <w:bookmarkStart w:id="374" w:name="_Toc49733201"/>
      <w:bookmarkStart w:id="375" w:name="_Toc42883333"/>
      <w:bookmarkStart w:id="376" w:name="_Toc33962564"/>
      <w:bookmarkStart w:id="377" w:name="_Toc24937744"/>
      <w:r>
        <w:rPr>
          <w:rFonts w:ascii="Arial" w:hAnsi="Arial" w:cs="Arial"/>
          <w:color w:val="0000FF"/>
          <w:sz w:val="28"/>
          <w:szCs w:val="28"/>
          <w:lang w:val="en-US"/>
        </w:rPr>
        <w:t>* * * Next Change * * * *</w:t>
      </w:r>
    </w:p>
    <w:p w14:paraId="0946DB46" w14:textId="53D919B3" w:rsidR="005B433B" w:rsidRDefault="005B433B" w:rsidP="005B433B">
      <w:pPr>
        <w:pStyle w:val="40"/>
        <w:rPr>
          <w:ins w:id="378" w:author="Huawei" w:date="2023-11-10T17:49:00Z"/>
        </w:rPr>
      </w:pPr>
      <w:bookmarkStart w:id="379" w:name="_Toc49733215"/>
      <w:bookmarkStart w:id="380" w:name="_Toc42883347"/>
      <w:bookmarkStart w:id="381" w:name="_Toc33962578"/>
      <w:bookmarkStart w:id="382" w:name="_Toc24937758"/>
      <w:bookmarkEnd w:id="372"/>
      <w:bookmarkEnd w:id="373"/>
      <w:bookmarkEnd w:id="374"/>
      <w:bookmarkEnd w:id="375"/>
      <w:bookmarkEnd w:id="376"/>
      <w:bookmarkEnd w:id="377"/>
      <w:ins w:id="383" w:author="Huawei" w:date="2023-11-10T17:49:00Z">
        <w:r>
          <w:t>6.2.3.</w:t>
        </w:r>
        <w:r>
          <w:rPr>
            <w:highlight w:val="yellow"/>
          </w:rPr>
          <w:t>x</w:t>
        </w:r>
        <w:r>
          <w:tab/>
          <w:t>Resource: Shared</w:t>
        </w:r>
      </w:ins>
      <w:ins w:id="384" w:author="Huawei" w:date="2023-11-10T17:59:00Z">
        <w:r w:rsidR="003377C2">
          <w:t xml:space="preserve"> NF Set</w:t>
        </w:r>
      </w:ins>
      <w:ins w:id="385" w:author="Huawei" w:date="2023-11-10T17:49:00Z">
        <w:r>
          <w:t xml:space="preserve"> Data (Collection)</w:t>
        </w:r>
      </w:ins>
    </w:p>
    <w:p w14:paraId="7E56C91E" w14:textId="77777777" w:rsidR="005B433B" w:rsidRDefault="005B433B" w:rsidP="005B433B">
      <w:pPr>
        <w:pStyle w:val="50"/>
        <w:rPr>
          <w:ins w:id="386" w:author="Huawei" w:date="2023-11-10T17:49:00Z"/>
        </w:rPr>
      </w:pPr>
      <w:ins w:id="387" w:author="Huawei" w:date="2023-11-10T17:49:00Z">
        <w:r>
          <w:t>6.2.</w:t>
        </w:r>
        <w:proofErr w:type="gramStart"/>
        <w:r>
          <w:t>3.</w:t>
        </w:r>
        <w:r>
          <w:rPr>
            <w:highlight w:val="yellow"/>
          </w:rPr>
          <w:t>x</w:t>
        </w:r>
        <w:r>
          <w:t>.</w:t>
        </w:r>
        <w:proofErr w:type="gramEnd"/>
        <w:r>
          <w:t>1</w:t>
        </w:r>
        <w:r>
          <w:tab/>
          <w:t>Description</w:t>
        </w:r>
      </w:ins>
    </w:p>
    <w:p w14:paraId="626E890B" w14:textId="77777777" w:rsidR="005B433B" w:rsidRPr="00B06F7A" w:rsidRDefault="005B433B" w:rsidP="005B433B">
      <w:pPr>
        <w:rPr>
          <w:ins w:id="388" w:author="Huawei" w:date="2023-11-10T17:49:00Z"/>
        </w:rPr>
      </w:pPr>
      <w:ins w:id="389" w:author="Huawei" w:date="2023-11-10T17:49:00Z">
        <w:r w:rsidRPr="00B06F7A">
          <w:t xml:space="preserve">This resource represents the collection of data that can be shared by multiple </w:t>
        </w:r>
        <w:r>
          <w:t>NFs within the same NF Set</w:t>
        </w:r>
        <w:r w:rsidRPr="00B06F7A">
          <w:t>.</w:t>
        </w:r>
      </w:ins>
    </w:p>
    <w:p w14:paraId="458C62A8" w14:textId="77777777" w:rsidR="005B433B" w:rsidRDefault="005B433B" w:rsidP="005B433B">
      <w:pPr>
        <w:pStyle w:val="50"/>
        <w:rPr>
          <w:ins w:id="390" w:author="Huawei" w:date="2023-11-10T17:49:00Z"/>
        </w:rPr>
      </w:pPr>
      <w:ins w:id="391" w:author="Huawei" w:date="2023-11-10T17:49:00Z">
        <w:r>
          <w:t>6.2.</w:t>
        </w:r>
        <w:proofErr w:type="gramStart"/>
        <w:r>
          <w:t>3.</w:t>
        </w:r>
        <w:r>
          <w:rPr>
            <w:highlight w:val="yellow"/>
          </w:rPr>
          <w:t>x</w:t>
        </w:r>
        <w:r>
          <w:t>.</w:t>
        </w:r>
        <w:proofErr w:type="gramEnd"/>
        <w:r>
          <w:t>2</w:t>
        </w:r>
        <w:r>
          <w:tab/>
          <w:t>Resource Definition</w:t>
        </w:r>
      </w:ins>
    </w:p>
    <w:p w14:paraId="35B1A3F1" w14:textId="77777777" w:rsidR="005B433B" w:rsidRDefault="005B433B" w:rsidP="005B433B">
      <w:pPr>
        <w:rPr>
          <w:ins w:id="392" w:author="Huawei" w:date="2023-11-10T17:49:00Z"/>
        </w:rPr>
      </w:pPr>
      <w:ins w:id="393" w:author="Huawei" w:date="2023-11-10T17:49:00Z">
        <w:r>
          <w:t xml:space="preserve">Resource URI: </w:t>
        </w:r>
        <w:r>
          <w:rPr>
            <w:b/>
          </w:rPr>
          <w:t>{apiRoot}/nnrf-disc/&lt;apiVersion&gt;/shared-nf-set-data</w:t>
        </w:r>
      </w:ins>
    </w:p>
    <w:p w14:paraId="7AEB3761" w14:textId="77777777" w:rsidR="005B433B" w:rsidRDefault="005B433B" w:rsidP="005B433B">
      <w:pPr>
        <w:rPr>
          <w:ins w:id="394" w:author="Huawei" w:date="2023-11-10T17:49:00Z"/>
          <w:rFonts w:ascii="Arial" w:hAnsi="Arial" w:cs="Arial"/>
        </w:rPr>
      </w:pPr>
      <w:ins w:id="395" w:author="Huawei" w:date="2023-11-10T17:49:00Z">
        <w:r>
          <w:t>This resource shall support the resource URI variables defined in table 6.2.3.</w:t>
        </w:r>
        <w:r w:rsidRPr="000124E3">
          <w:rPr>
            <w:highlight w:val="yellow"/>
          </w:rPr>
          <w:t>x</w:t>
        </w:r>
        <w:r>
          <w:t>.2-1.</w:t>
        </w:r>
      </w:ins>
    </w:p>
    <w:p w14:paraId="2CB8747B" w14:textId="77777777" w:rsidR="005B433B" w:rsidRDefault="005B433B" w:rsidP="005B433B">
      <w:pPr>
        <w:pStyle w:val="TH"/>
        <w:rPr>
          <w:ins w:id="396" w:author="Huawei" w:date="2023-11-10T17:49:00Z"/>
          <w:rFonts w:cs="Arial"/>
        </w:rPr>
      </w:pPr>
      <w:ins w:id="397" w:author="Huawei" w:date="2023-11-10T17:49:00Z">
        <w:r>
          <w:t>Table 6.2.3.</w:t>
        </w:r>
        <w:r w:rsidRPr="000124E3">
          <w:rPr>
            <w:highlight w:val="yellow"/>
          </w:rPr>
          <w:t>x</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5"/>
        <w:gridCol w:w="1758"/>
        <w:gridCol w:w="6782"/>
      </w:tblGrid>
      <w:tr w:rsidR="005B433B" w14:paraId="41A754D6" w14:textId="77777777" w:rsidTr="00DD564A">
        <w:trPr>
          <w:jc w:val="center"/>
          <w:ins w:id="398" w:author="Huawei" w:date="2023-11-10T17:49:00Z"/>
        </w:trPr>
        <w:tc>
          <w:tcPr>
            <w:tcW w:w="632" w:type="pct"/>
            <w:tcBorders>
              <w:top w:val="single" w:sz="6" w:space="0" w:color="000000"/>
              <w:left w:val="single" w:sz="6" w:space="0" w:color="000000"/>
              <w:bottom w:val="single" w:sz="6" w:space="0" w:color="000000"/>
              <w:right w:val="single" w:sz="6" w:space="0" w:color="000000"/>
            </w:tcBorders>
            <w:shd w:val="clear" w:color="auto" w:fill="CCCCCC"/>
            <w:hideMark/>
          </w:tcPr>
          <w:p w14:paraId="3B59706B" w14:textId="77777777" w:rsidR="005B433B" w:rsidRDefault="005B433B" w:rsidP="00DD564A">
            <w:pPr>
              <w:pStyle w:val="TAH"/>
              <w:rPr>
                <w:ins w:id="399" w:author="Huawei" w:date="2023-11-10T17:49:00Z"/>
              </w:rPr>
            </w:pPr>
            <w:ins w:id="400" w:author="Huawei" w:date="2023-11-10T17:49:00Z">
              <w:r>
                <w:t>Name</w:t>
              </w:r>
            </w:ins>
          </w:p>
        </w:tc>
        <w:tc>
          <w:tcPr>
            <w:tcW w:w="899" w:type="pct"/>
            <w:tcBorders>
              <w:top w:val="single" w:sz="6" w:space="0" w:color="000000"/>
              <w:left w:val="single" w:sz="6" w:space="0" w:color="000000"/>
              <w:bottom w:val="single" w:sz="6" w:space="0" w:color="000000"/>
              <w:right w:val="single" w:sz="6" w:space="0" w:color="000000"/>
            </w:tcBorders>
            <w:shd w:val="clear" w:color="auto" w:fill="CCCCCC"/>
            <w:hideMark/>
          </w:tcPr>
          <w:p w14:paraId="713A9BA0" w14:textId="77777777" w:rsidR="005B433B" w:rsidRDefault="005B433B" w:rsidP="00DD564A">
            <w:pPr>
              <w:pStyle w:val="TAH"/>
              <w:rPr>
                <w:ins w:id="401" w:author="Huawei" w:date="2023-11-10T17:49:00Z"/>
              </w:rPr>
            </w:pPr>
            <w:ins w:id="402" w:author="Huawei" w:date="2023-11-10T17:49:00Z">
              <w:r>
                <w:t>Data type</w:t>
              </w:r>
            </w:ins>
          </w:p>
        </w:tc>
        <w:tc>
          <w:tcPr>
            <w:tcW w:w="34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713266" w14:textId="77777777" w:rsidR="005B433B" w:rsidRDefault="005B433B" w:rsidP="00DD564A">
            <w:pPr>
              <w:pStyle w:val="TAH"/>
              <w:rPr>
                <w:ins w:id="403" w:author="Huawei" w:date="2023-11-10T17:49:00Z"/>
              </w:rPr>
            </w:pPr>
            <w:ins w:id="404" w:author="Huawei" w:date="2023-11-10T17:49:00Z">
              <w:r>
                <w:t>Definition</w:t>
              </w:r>
            </w:ins>
          </w:p>
        </w:tc>
      </w:tr>
      <w:tr w:rsidR="005B433B" w14:paraId="52DFB5F8" w14:textId="77777777" w:rsidTr="00DD564A">
        <w:trPr>
          <w:jc w:val="center"/>
          <w:ins w:id="405" w:author="Huawei" w:date="2023-11-10T17:49:00Z"/>
        </w:trPr>
        <w:tc>
          <w:tcPr>
            <w:tcW w:w="632" w:type="pct"/>
            <w:tcBorders>
              <w:top w:val="single" w:sz="6" w:space="0" w:color="000000"/>
              <w:left w:val="single" w:sz="6" w:space="0" w:color="000000"/>
              <w:bottom w:val="single" w:sz="6" w:space="0" w:color="000000"/>
              <w:right w:val="single" w:sz="6" w:space="0" w:color="000000"/>
            </w:tcBorders>
            <w:hideMark/>
          </w:tcPr>
          <w:p w14:paraId="4B6E713B" w14:textId="77777777" w:rsidR="005B433B" w:rsidRDefault="005B433B" w:rsidP="00DD564A">
            <w:pPr>
              <w:pStyle w:val="TAL"/>
              <w:rPr>
                <w:ins w:id="406" w:author="Huawei" w:date="2023-11-10T17:49:00Z"/>
              </w:rPr>
            </w:pPr>
            <w:ins w:id="407" w:author="Huawei" w:date="2023-11-10T17:49:00Z">
              <w:r>
                <w:t>apiRoot</w:t>
              </w:r>
            </w:ins>
          </w:p>
        </w:tc>
        <w:tc>
          <w:tcPr>
            <w:tcW w:w="899" w:type="pct"/>
            <w:tcBorders>
              <w:top w:val="single" w:sz="6" w:space="0" w:color="000000"/>
              <w:left w:val="single" w:sz="6" w:space="0" w:color="000000"/>
              <w:bottom w:val="single" w:sz="6" w:space="0" w:color="000000"/>
              <w:right w:val="single" w:sz="6" w:space="0" w:color="000000"/>
            </w:tcBorders>
            <w:hideMark/>
          </w:tcPr>
          <w:p w14:paraId="66FAB5F4" w14:textId="77777777" w:rsidR="005B433B" w:rsidRDefault="005B433B" w:rsidP="00DD564A">
            <w:pPr>
              <w:pStyle w:val="TAL"/>
              <w:rPr>
                <w:ins w:id="408" w:author="Huawei" w:date="2023-11-10T17:49:00Z"/>
              </w:rPr>
            </w:pPr>
            <w:ins w:id="409" w:author="Huawei" w:date="2023-11-10T17:49:00Z">
              <w:r>
                <w:t>string</w:t>
              </w:r>
            </w:ins>
          </w:p>
        </w:tc>
        <w:tc>
          <w:tcPr>
            <w:tcW w:w="3469" w:type="pct"/>
            <w:tcBorders>
              <w:top w:val="single" w:sz="6" w:space="0" w:color="000000"/>
              <w:left w:val="single" w:sz="6" w:space="0" w:color="000000"/>
              <w:bottom w:val="single" w:sz="6" w:space="0" w:color="000000"/>
              <w:right w:val="single" w:sz="6" w:space="0" w:color="000000"/>
            </w:tcBorders>
            <w:vAlign w:val="center"/>
            <w:hideMark/>
          </w:tcPr>
          <w:p w14:paraId="3B234375" w14:textId="77777777" w:rsidR="005B433B" w:rsidRDefault="005B433B" w:rsidP="00DD564A">
            <w:pPr>
              <w:pStyle w:val="TAL"/>
              <w:rPr>
                <w:ins w:id="410" w:author="Huawei" w:date="2023-11-10T17:49:00Z"/>
              </w:rPr>
            </w:pPr>
            <w:ins w:id="411" w:author="Huawei" w:date="2023-11-10T17:49:00Z">
              <w:r>
                <w:t>See clause</w:t>
              </w:r>
              <w:r>
                <w:rPr>
                  <w:lang w:val="en-US" w:eastAsia="zh-CN"/>
                </w:rPr>
                <w:t> </w:t>
              </w:r>
              <w:r>
                <w:t>6.2.1</w:t>
              </w:r>
            </w:ins>
          </w:p>
        </w:tc>
      </w:tr>
    </w:tbl>
    <w:p w14:paraId="6B54DC75" w14:textId="77777777" w:rsidR="005B433B" w:rsidRPr="006C2CE3" w:rsidRDefault="005B433B" w:rsidP="005B433B">
      <w:pPr>
        <w:rPr>
          <w:ins w:id="412" w:author="Huawei" w:date="2023-11-10T17:49:00Z"/>
          <w:lang w:eastAsia="en-GB"/>
        </w:rPr>
      </w:pPr>
    </w:p>
    <w:p w14:paraId="319A6DE4" w14:textId="77777777" w:rsidR="005B433B" w:rsidRDefault="005B433B" w:rsidP="005B433B">
      <w:pPr>
        <w:pStyle w:val="50"/>
        <w:rPr>
          <w:ins w:id="413" w:author="Huawei" w:date="2023-11-10T17:49:00Z"/>
        </w:rPr>
      </w:pPr>
      <w:ins w:id="414" w:author="Huawei" w:date="2023-11-10T17:49:00Z">
        <w:r>
          <w:t>6.2.</w:t>
        </w:r>
        <w:proofErr w:type="gramStart"/>
        <w:r>
          <w:t>3.</w:t>
        </w:r>
        <w:r w:rsidRPr="000124E3">
          <w:rPr>
            <w:highlight w:val="yellow"/>
          </w:rPr>
          <w:t>x</w:t>
        </w:r>
        <w:r>
          <w:t>.</w:t>
        </w:r>
        <w:proofErr w:type="gramEnd"/>
        <w:r>
          <w:t>3</w:t>
        </w:r>
        <w:r>
          <w:tab/>
        </w:r>
        <w:r>
          <w:rPr>
            <w:rFonts w:hint="eastAsia"/>
            <w:lang w:eastAsia="zh-CN"/>
          </w:rPr>
          <w:t>R</w:t>
        </w:r>
        <w:r>
          <w:rPr>
            <w:lang w:eastAsia="zh-CN"/>
          </w:rPr>
          <w:t>esource Standard Methods</w:t>
        </w:r>
      </w:ins>
    </w:p>
    <w:p w14:paraId="0C768133" w14:textId="77777777" w:rsidR="005B433B" w:rsidRDefault="005B433B" w:rsidP="005B433B">
      <w:pPr>
        <w:pStyle w:val="H6"/>
        <w:rPr>
          <w:ins w:id="415" w:author="Huawei" w:date="2023-11-10T17:49:00Z"/>
        </w:rPr>
      </w:pPr>
      <w:ins w:id="416" w:author="Huawei" w:date="2023-11-10T17:49:00Z">
        <w:r>
          <w:t>6.2.</w:t>
        </w:r>
        <w:proofErr w:type="gramStart"/>
        <w:r>
          <w:t>3.</w:t>
        </w:r>
        <w:r w:rsidRPr="000124E3">
          <w:rPr>
            <w:highlight w:val="yellow"/>
          </w:rPr>
          <w:t>x</w:t>
        </w:r>
        <w:r>
          <w:t>.</w:t>
        </w:r>
        <w:proofErr w:type="gramEnd"/>
        <w:r>
          <w:t>3.1</w:t>
        </w:r>
        <w:r>
          <w:tab/>
          <w:t>GET</w:t>
        </w:r>
      </w:ins>
    </w:p>
    <w:p w14:paraId="39472BF0" w14:textId="77777777" w:rsidR="005B433B" w:rsidRDefault="005B433B" w:rsidP="005B433B">
      <w:pPr>
        <w:rPr>
          <w:ins w:id="417" w:author="Huawei" w:date="2023-11-10T17:49:00Z"/>
        </w:rPr>
      </w:pPr>
      <w:ins w:id="418" w:author="Huawei" w:date="2023-11-10T17:49:00Z">
        <w:r>
          <w:t>This method retrieves Shared NF Set Data identified by a sharedNfSetDataId.</w:t>
        </w:r>
      </w:ins>
    </w:p>
    <w:p w14:paraId="7A6D68AE" w14:textId="77777777" w:rsidR="005B433B" w:rsidRDefault="005B433B" w:rsidP="005B433B">
      <w:pPr>
        <w:rPr>
          <w:ins w:id="419" w:author="Huawei" w:date="2023-11-10T17:49:00Z"/>
        </w:rPr>
      </w:pPr>
      <w:ins w:id="420" w:author="Huawei" w:date="2023-11-10T17:49:00Z">
        <w:r>
          <w:t>This method shall support the URI query parameters specified in table 6.2.3.</w:t>
        </w:r>
        <w:r w:rsidRPr="000124E3">
          <w:rPr>
            <w:highlight w:val="yellow"/>
          </w:rPr>
          <w:t>x</w:t>
        </w:r>
        <w:r>
          <w:t>.3.1-1.</w:t>
        </w:r>
      </w:ins>
    </w:p>
    <w:p w14:paraId="5255DAE3" w14:textId="77777777" w:rsidR="005B433B" w:rsidRDefault="005B433B" w:rsidP="005B433B">
      <w:pPr>
        <w:pStyle w:val="TH"/>
        <w:rPr>
          <w:ins w:id="421" w:author="Huawei" w:date="2023-11-10T17:49:00Z"/>
          <w:rFonts w:cs="Arial"/>
        </w:rPr>
      </w:pPr>
      <w:ins w:id="422" w:author="Huawei" w:date="2023-11-10T17:49:00Z">
        <w:r>
          <w:t>Table 6.2.3.</w:t>
        </w:r>
        <w:r w:rsidRPr="000124E3">
          <w:rPr>
            <w:highlight w:val="yellow"/>
          </w:rPr>
          <w:t>x</w:t>
        </w:r>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5B433B" w14:paraId="10FC5485" w14:textId="77777777" w:rsidTr="00DD564A">
        <w:trPr>
          <w:jc w:val="center"/>
          <w:ins w:id="423" w:author="Huawei" w:date="2023-11-10T17:4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BB2416" w14:textId="77777777" w:rsidR="005B433B" w:rsidRDefault="005B433B" w:rsidP="00DD564A">
            <w:pPr>
              <w:pStyle w:val="TAH"/>
              <w:rPr>
                <w:ins w:id="424" w:author="Huawei" w:date="2023-11-10T17:49:00Z"/>
              </w:rPr>
            </w:pPr>
            <w:ins w:id="425" w:author="Huawei" w:date="2023-11-10T17: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642FDE" w14:textId="77777777" w:rsidR="005B433B" w:rsidRDefault="005B433B" w:rsidP="00DD564A">
            <w:pPr>
              <w:pStyle w:val="TAH"/>
              <w:rPr>
                <w:ins w:id="426" w:author="Huawei" w:date="2023-11-10T17:49:00Z"/>
              </w:rPr>
            </w:pPr>
            <w:ins w:id="427" w:author="Huawei" w:date="2023-11-10T17:49: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3E8D2340" w14:textId="77777777" w:rsidR="005B433B" w:rsidRDefault="005B433B" w:rsidP="00DD564A">
            <w:pPr>
              <w:pStyle w:val="TAH"/>
              <w:rPr>
                <w:ins w:id="428" w:author="Huawei" w:date="2023-11-10T17:49:00Z"/>
              </w:rPr>
            </w:pPr>
            <w:ins w:id="429" w:author="Huawei" w:date="2023-11-10T17:49: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78E32A7" w14:textId="77777777" w:rsidR="005B433B" w:rsidRDefault="005B433B" w:rsidP="00DD564A">
            <w:pPr>
              <w:pStyle w:val="TAH"/>
              <w:rPr>
                <w:ins w:id="430" w:author="Huawei" w:date="2023-11-10T17:49:00Z"/>
              </w:rPr>
            </w:pPr>
            <w:ins w:id="431" w:author="Huawei" w:date="2023-11-10T17:49: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A19CB" w14:textId="77777777" w:rsidR="005B433B" w:rsidRDefault="005B433B" w:rsidP="00DD564A">
            <w:pPr>
              <w:pStyle w:val="TAH"/>
              <w:rPr>
                <w:ins w:id="432" w:author="Huawei" w:date="2023-11-10T17:49:00Z"/>
              </w:rPr>
            </w:pPr>
            <w:ins w:id="433" w:author="Huawei" w:date="2023-11-10T17:49:00Z">
              <w:r>
                <w:t>Description</w:t>
              </w:r>
            </w:ins>
          </w:p>
        </w:tc>
      </w:tr>
      <w:tr w:rsidR="005B433B" w14:paraId="0474B421" w14:textId="77777777" w:rsidTr="00DD564A">
        <w:trPr>
          <w:jc w:val="center"/>
          <w:ins w:id="434" w:author="Huawei" w:date="2023-11-10T17:49:00Z"/>
        </w:trPr>
        <w:tc>
          <w:tcPr>
            <w:tcW w:w="825" w:type="pct"/>
            <w:tcBorders>
              <w:top w:val="single" w:sz="4" w:space="0" w:color="auto"/>
              <w:left w:val="single" w:sz="6" w:space="0" w:color="000000"/>
              <w:bottom w:val="single" w:sz="6" w:space="0" w:color="000000"/>
              <w:right w:val="single" w:sz="6" w:space="0" w:color="000000"/>
            </w:tcBorders>
            <w:hideMark/>
          </w:tcPr>
          <w:p w14:paraId="3B4328A4" w14:textId="77777777" w:rsidR="005B433B" w:rsidRDefault="005B433B" w:rsidP="00DD564A">
            <w:pPr>
              <w:pStyle w:val="TAL"/>
              <w:rPr>
                <w:ins w:id="435" w:author="Huawei" w:date="2023-11-10T17:49:00Z"/>
              </w:rPr>
            </w:pPr>
            <w:ins w:id="436" w:author="Huawei" w:date="2023-11-10T17:49:00Z">
              <w:r>
                <w:t>shared-nf-set-data-ids</w:t>
              </w:r>
            </w:ins>
          </w:p>
        </w:tc>
        <w:tc>
          <w:tcPr>
            <w:tcW w:w="732" w:type="pct"/>
            <w:tcBorders>
              <w:top w:val="single" w:sz="4" w:space="0" w:color="auto"/>
              <w:left w:val="single" w:sz="6" w:space="0" w:color="000000"/>
              <w:bottom w:val="single" w:sz="6" w:space="0" w:color="000000"/>
              <w:right w:val="single" w:sz="6" w:space="0" w:color="000000"/>
            </w:tcBorders>
            <w:hideMark/>
          </w:tcPr>
          <w:p w14:paraId="1A7AE982" w14:textId="77777777" w:rsidR="005B433B" w:rsidRDefault="005B433B" w:rsidP="00DD564A">
            <w:pPr>
              <w:pStyle w:val="TAL"/>
              <w:rPr>
                <w:ins w:id="437" w:author="Huawei" w:date="2023-11-10T17:49:00Z"/>
              </w:rPr>
            </w:pPr>
            <w:ins w:id="438" w:author="Huawei" w:date="2023-11-10T17:49:00Z">
              <w:r>
                <w:t>array(string)</w:t>
              </w:r>
            </w:ins>
          </w:p>
        </w:tc>
        <w:tc>
          <w:tcPr>
            <w:tcW w:w="597" w:type="pct"/>
            <w:tcBorders>
              <w:top w:val="single" w:sz="4" w:space="0" w:color="auto"/>
              <w:left w:val="single" w:sz="6" w:space="0" w:color="000000"/>
              <w:bottom w:val="single" w:sz="6" w:space="0" w:color="000000"/>
              <w:right w:val="single" w:sz="6" w:space="0" w:color="000000"/>
            </w:tcBorders>
            <w:hideMark/>
          </w:tcPr>
          <w:p w14:paraId="785CD01A" w14:textId="77777777" w:rsidR="005B433B" w:rsidRDefault="005B433B" w:rsidP="00DD564A">
            <w:pPr>
              <w:pStyle w:val="TAC"/>
              <w:rPr>
                <w:ins w:id="439" w:author="Huawei" w:date="2023-11-10T17:49:00Z"/>
              </w:rPr>
            </w:pPr>
            <w:ins w:id="440" w:author="Huawei" w:date="2023-11-10T17:49:00Z">
              <w:r>
                <w:t>M</w:t>
              </w:r>
            </w:ins>
          </w:p>
        </w:tc>
        <w:tc>
          <w:tcPr>
            <w:tcW w:w="873" w:type="pct"/>
            <w:tcBorders>
              <w:top w:val="single" w:sz="4" w:space="0" w:color="auto"/>
              <w:left w:val="single" w:sz="6" w:space="0" w:color="000000"/>
              <w:bottom w:val="single" w:sz="6" w:space="0" w:color="000000"/>
              <w:right w:val="single" w:sz="6" w:space="0" w:color="000000"/>
            </w:tcBorders>
            <w:hideMark/>
          </w:tcPr>
          <w:p w14:paraId="1BA87846" w14:textId="77777777" w:rsidR="005B433B" w:rsidRDefault="005B433B" w:rsidP="00DD564A">
            <w:pPr>
              <w:pStyle w:val="TAL"/>
              <w:rPr>
                <w:ins w:id="441" w:author="Huawei" w:date="2023-11-10T17:49:00Z"/>
              </w:rPr>
            </w:pPr>
            <w:proofErr w:type="gramStart"/>
            <w:ins w:id="442" w:author="Huawei" w:date="2023-11-10T17:49:00Z">
              <w:r>
                <w:t>1..N</w:t>
              </w:r>
              <w:proofErr w:type="gramEnd"/>
            </w:ins>
          </w:p>
        </w:tc>
        <w:tc>
          <w:tcPr>
            <w:tcW w:w="1973" w:type="pct"/>
            <w:tcBorders>
              <w:top w:val="single" w:sz="4" w:space="0" w:color="auto"/>
              <w:left w:val="single" w:sz="6" w:space="0" w:color="000000"/>
              <w:bottom w:val="single" w:sz="6" w:space="0" w:color="000000"/>
              <w:right w:val="single" w:sz="6" w:space="0" w:color="000000"/>
            </w:tcBorders>
            <w:vAlign w:val="center"/>
            <w:hideMark/>
          </w:tcPr>
          <w:p w14:paraId="291ACE9A" w14:textId="77777777" w:rsidR="005B433B" w:rsidRDefault="005B433B" w:rsidP="00DD564A">
            <w:pPr>
              <w:pStyle w:val="TAL"/>
              <w:rPr>
                <w:ins w:id="443" w:author="Huawei" w:date="2023-11-10T17:49:00Z"/>
              </w:rPr>
            </w:pPr>
            <w:ins w:id="444" w:author="Huawei" w:date="2023-11-10T17:49:00Z">
              <w:r>
                <w:t>List of Shared NF Set Data IDs</w:t>
              </w:r>
            </w:ins>
          </w:p>
        </w:tc>
      </w:tr>
    </w:tbl>
    <w:p w14:paraId="0C2F02B9" w14:textId="77777777" w:rsidR="005B433B" w:rsidRPr="006C2CE3" w:rsidRDefault="005B433B" w:rsidP="005B433B">
      <w:pPr>
        <w:rPr>
          <w:ins w:id="445" w:author="Huawei" w:date="2023-11-10T17:49:00Z"/>
          <w:lang w:eastAsia="en-GB"/>
        </w:rPr>
      </w:pPr>
    </w:p>
    <w:p w14:paraId="0288378C" w14:textId="77777777" w:rsidR="005B433B" w:rsidRDefault="005B433B" w:rsidP="005B433B">
      <w:pPr>
        <w:rPr>
          <w:ins w:id="446" w:author="Huawei" w:date="2023-11-10T17:49:00Z"/>
        </w:rPr>
      </w:pPr>
      <w:ins w:id="447" w:author="Huawei" w:date="2023-11-10T17:49:00Z">
        <w:r>
          <w:t>This method shall support the request data structures specified in table 6.2.3.</w:t>
        </w:r>
        <w:r w:rsidRPr="000124E3">
          <w:rPr>
            <w:highlight w:val="yellow"/>
          </w:rPr>
          <w:t>x</w:t>
        </w:r>
        <w:r>
          <w:t>.3.1-2 and the response data structure and response codes specified in table 6.2.3.</w:t>
        </w:r>
        <w:r w:rsidRPr="000124E3">
          <w:rPr>
            <w:highlight w:val="yellow"/>
          </w:rPr>
          <w:t>x</w:t>
        </w:r>
        <w:r>
          <w:t>.3.1-3.</w:t>
        </w:r>
      </w:ins>
    </w:p>
    <w:p w14:paraId="3EC79C26" w14:textId="77777777" w:rsidR="005B433B" w:rsidRDefault="005B433B" w:rsidP="005B433B">
      <w:pPr>
        <w:pStyle w:val="TH"/>
        <w:rPr>
          <w:ins w:id="448" w:author="Huawei" w:date="2023-11-10T17:49:00Z"/>
        </w:rPr>
      </w:pPr>
      <w:ins w:id="449" w:author="Huawei" w:date="2023-11-10T17:49:00Z">
        <w:r>
          <w:t>Table 6.2.3.</w:t>
        </w:r>
        <w:r w:rsidRPr="000124E3">
          <w:rPr>
            <w:highlight w:val="yellow"/>
          </w:rPr>
          <w:t>x</w:t>
        </w:r>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5B433B" w14:paraId="39391057" w14:textId="77777777" w:rsidTr="00DD564A">
        <w:trPr>
          <w:jc w:val="center"/>
          <w:ins w:id="450" w:author="Huawei" w:date="2023-11-10T17:4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BE30AE" w14:textId="77777777" w:rsidR="005B433B" w:rsidRDefault="005B433B" w:rsidP="00DD564A">
            <w:pPr>
              <w:pStyle w:val="TAH"/>
              <w:rPr>
                <w:ins w:id="451" w:author="Huawei" w:date="2023-11-10T17:49:00Z"/>
              </w:rPr>
            </w:pPr>
            <w:ins w:id="452" w:author="Huawei" w:date="2023-11-10T17:49: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D5E49A5" w14:textId="77777777" w:rsidR="005B433B" w:rsidRDefault="005B433B" w:rsidP="00DD564A">
            <w:pPr>
              <w:pStyle w:val="TAH"/>
              <w:rPr>
                <w:ins w:id="453" w:author="Huawei" w:date="2023-11-10T17:49:00Z"/>
              </w:rPr>
            </w:pPr>
            <w:ins w:id="454" w:author="Huawei" w:date="2023-11-10T17:49: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53C0EE3" w14:textId="77777777" w:rsidR="005B433B" w:rsidRDefault="005B433B" w:rsidP="00DD564A">
            <w:pPr>
              <w:pStyle w:val="TAH"/>
              <w:rPr>
                <w:ins w:id="455" w:author="Huawei" w:date="2023-11-10T17:49:00Z"/>
              </w:rPr>
            </w:pPr>
            <w:ins w:id="456" w:author="Huawei" w:date="2023-11-10T17:49: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41366" w14:textId="77777777" w:rsidR="005B433B" w:rsidRDefault="005B433B" w:rsidP="00DD564A">
            <w:pPr>
              <w:pStyle w:val="TAH"/>
              <w:rPr>
                <w:ins w:id="457" w:author="Huawei" w:date="2023-11-10T17:49:00Z"/>
              </w:rPr>
            </w:pPr>
            <w:ins w:id="458" w:author="Huawei" w:date="2023-11-10T17:49:00Z">
              <w:r>
                <w:t>Description</w:t>
              </w:r>
            </w:ins>
          </w:p>
        </w:tc>
      </w:tr>
      <w:tr w:rsidR="005B433B" w14:paraId="6B6EC3F6" w14:textId="77777777" w:rsidTr="00DD564A">
        <w:trPr>
          <w:jc w:val="center"/>
          <w:ins w:id="459" w:author="Huawei" w:date="2023-11-10T17:49:00Z"/>
        </w:trPr>
        <w:tc>
          <w:tcPr>
            <w:tcW w:w="1627" w:type="dxa"/>
            <w:tcBorders>
              <w:top w:val="single" w:sz="4" w:space="0" w:color="auto"/>
              <w:left w:val="single" w:sz="6" w:space="0" w:color="000000"/>
              <w:bottom w:val="single" w:sz="6" w:space="0" w:color="000000"/>
              <w:right w:val="single" w:sz="6" w:space="0" w:color="000000"/>
            </w:tcBorders>
            <w:hideMark/>
          </w:tcPr>
          <w:p w14:paraId="5D349CBD" w14:textId="77777777" w:rsidR="005B433B" w:rsidRDefault="005B433B" w:rsidP="00DD564A">
            <w:pPr>
              <w:pStyle w:val="TAL"/>
              <w:rPr>
                <w:ins w:id="460" w:author="Huawei" w:date="2023-11-10T17:49:00Z"/>
              </w:rPr>
            </w:pPr>
            <w:ins w:id="461" w:author="Huawei" w:date="2023-11-10T17:49:00Z">
              <w:r>
                <w:t>n/a</w:t>
              </w:r>
            </w:ins>
          </w:p>
        </w:tc>
        <w:tc>
          <w:tcPr>
            <w:tcW w:w="960" w:type="dxa"/>
            <w:tcBorders>
              <w:top w:val="single" w:sz="4" w:space="0" w:color="auto"/>
              <w:left w:val="single" w:sz="6" w:space="0" w:color="000000"/>
              <w:bottom w:val="single" w:sz="6" w:space="0" w:color="000000"/>
              <w:right w:val="single" w:sz="6" w:space="0" w:color="000000"/>
            </w:tcBorders>
          </w:tcPr>
          <w:p w14:paraId="466DF546" w14:textId="77777777" w:rsidR="005B433B" w:rsidRDefault="005B433B" w:rsidP="00DD564A">
            <w:pPr>
              <w:pStyle w:val="TAC"/>
              <w:rPr>
                <w:ins w:id="462" w:author="Huawei" w:date="2023-11-10T17:49:00Z"/>
              </w:rPr>
            </w:pPr>
          </w:p>
        </w:tc>
        <w:tc>
          <w:tcPr>
            <w:tcW w:w="3331" w:type="dxa"/>
            <w:tcBorders>
              <w:top w:val="single" w:sz="4" w:space="0" w:color="auto"/>
              <w:left w:val="single" w:sz="6" w:space="0" w:color="000000"/>
              <w:bottom w:val="single" w:sz="6" w:space="0" w:color="000000"/>
              <w:right w:val="single" w:sz="6" w:space="0" w:color="000000"/>
            </w:tcBorders>
          </w:tcPr>
          <w:p w14:paraId="03674684" w14:textId="77777777" w:rsidR="005B433B" w:rsidRDefault="005B433B" w:rsidP="00DD564A">
            <w:pPr>
              <w:pStyle w:val="TAL"/>
              <w:rPr>
                <w:ins w:id="463" w:author="Huawei" w:date="2023-11-10T17:49:00Z"/>
              </w:rPr>
            </w:pPr>
          </w:p>
        </w:tc>
        <w:tc>
          <w:tcPr>
            <w:tcW w:w="3857" w:type="dxa"/>
            <w:tcBorders>
              <w:top w:val="single" w:sz="4" w:space="0" w:color="auto"/>
              <w:left w:val="single" w:sz="6" w:space="0" w:color="000000"/>
              <w:bottom w:val="single" w:sz="6" w:space="0" w:color="000000"/>
              <w:right w:val="single" w:sz="6" w:space="0" w:color="000000"/>
            </w:tcBorders>
          </w:tcPr>
          <w:p w14:paraId="2C08DF64" w14:textId="77777777" w:rsidR="005B433B" w:rsidRDefault="005B433B" w:rsidP="00DD564A">
            <w:pPr>
              <w:pStyle w:val="TAL"/>
              <w:rPr>
                <w:ins w:id="464" w:author="Huawei" w:date="2023-11-10T17:49:00Z"/>
              </w:rPr>
            </w:pPr>
          </w:p>
        </w:tc>
      </w:tr>
    </w:tbl>
    <w:p w14:paraId="13609CE5" w14:textId="77777777" w:rsidR="005B433B" w:rsidRPr="006C2CE3" w:rsidRDefault="005B433B" w:rsidP="005B433B">
      <w:pPr>
        <w:rPr>
          <w:ins w:id="465" w:author="Huawei" w:date="2023-11-10T17:49:00Z"/>
          <w:lang w:eastAsia="en-GB"/>
        </w:rPr>
      </w:pPr>
    </w:p>
    <w:p w14:paraId="7C6FBFA6" w14:textId="77777777" w:rsidR="005B433B" w:rsidRDefault="005B433B" w:rsidP="005B433B">
      <w:pPr>
        <w:pStyle w:val="TH"/>
        <w:rPr>
          <w:ins w:id="466" w:author="Huawei" w:date="2023-11-10T17:49:00Z"/>
        </w:rPr>
      </w:pPr>
      <w:ins w:id="467" w:author="Huawei" w:date="2023-11-10T17:49:00Z">
        <w:r>
          <w:t>Table 6.2.3.</w:t>
        </w:r>
        <w:r w:rsidRPr="000124E3">
          <w:rPr>
            <w:highlight w:val="yellow"/>
          </w:rPr>
          <w:t>x</w:t>
        </w:r>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845"/>
        <w:gridCol w:w="1306"/>
        <w:gridCol w:w="1750"/>
        <w:gridCol w:w="3699"/>
      </w:tblGrid>
      <w:tr w:rsidR="005B433B" w14:paraId="742A0EDD" w14:textId="77777777" w:rsidTr="00DD564A">
        <w:trPr>
          <w:jc w:val="center"/>
          <w:ins w:id="468" w:author="Huawei" w:date="2023-11-10T17:49:00Z"/>
        </w:trPr>
        <w:tc>
          <w:tcPr>
            <w:tcW w:w="1073" w:type="pct"/>
            <w:tcBorders>
              <w:top w:val="single" w:sz="4" w:space="0" w:color="auto"/>
              <w:left w:val="single" w:sz="4" w:space="0" w:color="auto"/>
              <w:bottom w:val="single" w:sz="4" w:space="0" w:color="auto"/>
              <w:right w:val="single" w:sz="4" w:space="0" w:color="auto"/>
            </w:tcBorders>
            <w:shd w:val="clear" w:color="auto" w:fill="C0C0C0"/>
            <w:hideMark/>
          </w:tcPr>
          <w:p w14:paraId="661847ED" w14:textId="77777777" w:rsidR="005B433B" w:rsidRDefault="005B433B" w:rsidP="00DD564A">
            <w:pPr>
              <w:pStyle w:val="TAH"/>
              <w:rPr>
                <w:ins w:id="469" w:author="Huawei" w:date="2023-11-10T17:49:00Z"/>
              </w:rPr>
            </w:pPr>
            <w:ins w:id="470" w:author="Huawei" w:date="2023-11-10T17:49:00Z">
              <w:r>
                <w:t>Data type</w:t>
              </w:r>
            </w:ins>
          </w:p>
        </w:tc>
        <w:tc>
          <w:tcPr>
            <w:tcW w:w="437" w:type="pct"/>
            <w:tcBorders>
              <w:top w:val="single" w:sz="4" w:space="0" w:color="auto"/>
              <w:left w:val="single" w:sz="4" w:space="0" w:color="auto"/>
              <w:bottom w:val="single" w:sz="4" w:space="0" w:color="auto"/>
              <w:right w:val="single" w:sz="4" w:space="0" w:color="auto"/>
            </w:tcBorders>
            <w:shd w:val="clear" w:color="auto" w:fill="C0C0C0"/>
            <w:hideMark/>
          </w:tcPr>
          <w:p w14:paraId="4C8C3C6B" w14:textId="77777777" w:rsidR="005B433B" w:rsidRDefault="005B433B" w:rsidP="00DD564A">
            <w:pPr>
              <w:pStyle w:val="TAH"/>
              <w:rPr>
                <w:ins w:id="471" w:author="Huawei" w:date="2023-11-10T17:49:00Z"/>
              </w:rPr>
            </w:pPr>
            <w:ins w:id="472" w:author="Huawei" w:date="2023-11-10T17:49:00Z">
              <w:r>
                <w:t>P</w:t>
              </w:r>
            </w:ins>
          </w:p>
        </w:tc>
        <w:tc>
          <w:tcPr>
            <w:tcW w:w="675" w:type="pct"/>
            <w:tcBorders>
              <w:top w:val="single" w:sz="4" w:space="0" w:color="auto"/>
              <w:left w:val="single" w:sz="4" w:space="0" w:color="auto"/>
              <w:bottom w:val="single" w:sz="4" w:space="0" w:color="auto"/>
              <w:right w:val="single" w:sz="4" w:space="0" w:color="auto"/>
            </w:tcBorders>
            <w:shd w:val="clear" w:color="auto" w:fill="C0C0C0"/>
            <w:hideMark/>
          </w:tcPr>
          <w:p w14:paraId="3AF6AF3C" w14:textId="77777777" w:rsidR="005B433B" w:rsidRDefault="005B433B" w:rsidP="00DD564A">
            <w:pPr>
              <w:pStyle w:val="TAH"/>
              <w:rPr>
                <w:ins w:id="473" w:author="Huawei" w:date="2023-11-10T17:49:00Z"/>
              </w:rPr>
            </w:pPr>
            <w:ins w:id="474" w:author="Huawei" w:date="2023-11-10T17:49:00Z">
              <w:r>
                <w:t>Cardinality</w:t>
              </w:r>
            </w:ins>
          </w:p>
        </w:tc>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24AD6CE3" w14:textId="77777777" w:rsidR="005B433B" w:rsidRDefault="005B433B" w:rsidP="00DD564A">
            <w:pPr>
              <w:pStyle w:val="TAH"/>
              <w:rPr>
                <w:ins w:id="475" w:author="Huawei" w:date="2023-11-10T17:49:00Z"/>
              </w:rPr>
            </w:pPr>
            <w:ins w:id="476" w:author="Huawei" w:date="2023-11-10T17:49:00Z">
              <w:r>
                <w:t>Response</w:t>
              </w:r>
            </w:ins>
          </w:p>
          <w:p w14:paraId="2C36FD02" w14:textId="77777777" w:rsidR="005B433B" w:rsidRDefault="005B433B" w:rsidP="00DD564A">
            <w:pPr>
              <w:pStyle w:val="TAH"/>
              <w:rPr>
                <w:ins w:id="477" w:author="Huawei" w:date="2023-11-10T17:49:00Z"/>
              </w:rPr>
            </w:pPr>
            <w:ins w:id="478" w:author="Huawei" w:date="2023-11-10T17:49:00Z">
              <w:r>
                <w:t>codes</w:t>
              </w:r>
            </w:ins>
          </w:p>
        </w:tc>
        <w:tc>
          <w:tcPr>
            <w:tcW w:w="1911" w:type="pct"/>
            <w:tcBorders>
              <w:top w:val="single" w:sz="4" w:space="0" w:color="auto"/>
              <w:left w:val="single" w:sz="4" w:space="0" w:color="auto"/>
              <w:bottom w:val="single" w:sz="4" w:space="0" w:color="auto"/>
              <w:right w:val="single" w:sz="4" w:space="0" w:color="auto"/>
            </w:tcBorders>
            <w:shd w:val="clear" w:color="auto" w:fill="C0C0C0"/>
            <w:hideMark/>
          </w:tcPr>
          <w:p w14:paraId="54950693" w14:textId="77777777" w:rsidR="005B433B" w:rsidRDefault="005B433B" w:rsidP="00DD564A">
            <w:pPr>
              <w:pStyle w:val="TAH"/>
              <w:rPr>
                <w:ins w:id="479" w:author="Huawei" w:date="2023-11-10T17:49:00Z"/>
              </w:rPr>
            </w:pPr>
            <w:ins w:id="480" w:author="Huawei" w:date="2023-11-10T17:49:00Z">
              <w:r>
                <w:t>Description</w:t>
              </w:r>
            </w:ins>
          </w:p>
        </w:tc>
      </w:tr>
      <w:tr w:rsidR="005B433B" w14:paraId="22BFFBE6" w14:textId="77777777" w:rsidTr="00DD564A">
        <w:trPr>
          <w:jc w:val="center"/>
          <w:ins w:id="481" w:author="Huawei" w:date="2023-11-10T17:49:00Z"/>
        </w:trPr>
        <w:tc>
          <w:tcPr>
            <w:tcW w:w="1073" w:type="pct"/>
            <w:tcBorders>
              <w:top w:val="single" w:sz="4" w:space="0" w:color="auto"/>
              <w:left w:val="single" w:sz="6" w:space="0" w:color="000000"/>
              <w:bottom w:val="single" w:sz="4" w:space="0" w:color="auto"/>
              <w:right w:val="single" w:sz="6" w:space="0" w:color="000000"/>
            </w:tcBorders>
            <w:hideMark/>
          </w:tcPr>
          <w:p w14:paraId="0C892FD8" w14:textId="77777777" w:rsidR="005B433B" w:rsidRDefault="005B433B" w:rsidP="00DD564A">
            <w:pPr>
              <w:pStyle w:val="TAL"/>
              <w:rPr>
                <w:ins w:id="482" w:author="Huawei" w:date="2023-11-10T17:49:00Z"/>
              </w:rPr>
            </w:pPr>
            <w:proofErr w:type="gramStart"/>
            <w:ins w:id="483" w:author="Huawei" w:date="2023-11-10T17:49:00Z">
              <w:r>
                <w:t>array(</w:t>
              </w:r>
              <w:proofErr w:type="gramEnd"/>
              <w:r>
                <w:t>SharedNfSetData)</w:t>
              </w:r>
            </w:ins>
          </w:p>
        </w:tc>
        <w:tc>
          <w:tcPr>
            <w:tcW w:w="437" w:type="pct"/>
            <w:tcBorders>
              <w:top w:val="single" w:sz="4" w:space="0" w:color="auto"/>
              <w:left w:val="single" w:sz="6" w:space="0" w:color="000000"/>
              <w:bottom w:val="single" w:sz="4" w:space="0" w:color="auto"/>
              <w:right w:val="single" w:sz="6" w:space="0" w:color="000000"/>
            </w:tcBorders>
            <w:hideMark/>
          </w:tcPr>
          <w:p w14:paraId="05FD392E" w14:textId="77777777" w:rsidR="005B433B" w:rsidRDefault="005B433B" w:rsidP="00DD564A">
            <w:pPr>
              <w:pStyle w:val="TAC"/>
              <w:rPr>
                <w:ins w:id="484" w:author="Huawei" w:date="2023-11-10T17:49:00Z"/>
              </w:rPr>
            </w:pPr>
            <w:ins w:id="485" w:author="Huawei" w:date="2023-11-10T17:49:00Z">
              <w:r>
                <w:t>M</w:t>
              </w:r>
            </w:ins>
          </w:p>
        </w:tc>
        <w:tc>
          <w:tcPr>
            <w:tcW w:w="675" w:type="pct"/>
            <w:tcBorders>
              <w:top w:val="single" w:sz="4" w:space="0" w:color="auto"/>
              <w:left w:val="single" w:sz="6" w:space="0" w:color="000000"/>
              <w:bottom w:val="single" w:sz="4" w:space="0" w:color="auto"/>
              <w:right w:val="single" w:sz="6" w:space="0" w:color="000000"/>
            </w:tcBorders>
            <w:hideMark/>
          </w:tcPr>
          <w:p w14:paraId="5E8746AB" w14:textId="77777777" w:rsidR="005B433B" w:rsidRDefault="005B433B" w:rsidP="00DD564A">
            <w:pPr>
              <w:pStyle w:val="TAL"/>
              <w:rPr>
                <w:ins w:id="486" w:author="Huawei" w:date="2023-11-10T17:49:00Z"/>
              </w:rPr>
            </w:pPr>
            <w:proofErr w:type="gramStart"/>
            <w:ins w:id="487" w:author="Huawei" w:date="2023-11-10T17:49:00Z">
              <w:r>
                <w:t>0..N</w:t>
              </w:r>
              <w:proofErr w:type="gramEnd"/>
            </w:ins>
          </w:p>
        </w:tc>
        <w:tc>
          <w:tcPr>
            <w:tcW w:w="904" w:type="pct"/>
            <w:tcBorders>
              <w:top w:val="single" w:sz="4" w:space="0" w:color="auto"/>
              <w:left w:val="single" w:sz="6" w:space="0" w:color="000000"/>
              <w:bottom w:val="single" w:sz="4" w:space="0" w:color="auto"/>
              <w:right w:val="single" w:sz="6" w:space="0" w:color="000000"/>
            </w:tcBorders>
            <w:hideMark/>
          </w:tcPr>
          <w:p w14:paraId="06AEE75D" w14:textId="77777777" w:rsidR="005B433B" w:rsidRDefault="005B433B" w:rsidP="00DD564A">
            <w:pPr>
              <w:pStyle w:val="TAL"/>
              <w:rPr>
                <w:ins w:id="488" w:author="Huawei" w:date="2023-11-10T17:49:00Z"/>
              </w:rPr>
            </w:pPr>
            <w:ins w:id="489" w:author="Huawei" w:date="2023-11-10T17:49:00Z">
              <w:r>
                <w:t>200 OK</w:t>
              </w:r>
            </w:ins>
          </w:p>
        </w:tc>
        <w:tc>
          <w:tcPr>
            <w:tcW w:w="1911" w:type="pct"/>
            <w:tcBorders>
              <w:top w:val="single" w:sz="4" w:space="0" w:color="auto"/>
              <w:left w:val="single" w:sz="6" w:space="0" w:color="000000"/>
              <w:bottom w:val="single" w:sz="4" w:space="0" w:color="auto"/>
              <w:right w:val="single" w:sz="6" w:space="0" w:color="000000"/>
            </w:tcBorders>
            <w:hideMark/>
          </w:tcPr>
          <w:p w14:paraId="7EEE9B12" w14:textId="77777777" w:rsidR="005B433B" w:rsidRDefault="005B433B" w:rsidP="00DD564A">
            <w:pPr>
              <w:pStyle w:val="TAL"/>
              <w:rPr>
                <w:ins w:id="490" w:author="Huawei" w:date="2023-11-10T17:49:00Z"/>
              </w:rPr>
            </w:pPr>
            <w:ins w:id="491" w:author="Huawei" w:date="2023-11-10T17:49:00Z">
              <w:r>
                <w:t>The response body contains SharedNfSetData.</w:t>
              </w:r>
            </w:ins>
          </w:p>
        </w:tc>
      </w:tr>
      <w:tr w:rsidR="005B433B" w14:paraId="5D880425" w14:textId="77777777" w:rsidTr="00DD564A">
        <w:trPr>
          <w:jc w:val="center"/>
          <w:ins w:id="492" w:author="Huawei" w:date="2023-11-10T17:49:00Z"/>
        </w:trPr>
        <w:tc>
          <w:tcPr>
            <w:tcW w:w="1073" w:type="pct"/>
            <w:tcBorders>
              <w:top w:val="single" w:sz="4" w:space="0" w:color="auto"/>
              <w:left w:val="single" w:sz="6" w:space="0" w:color="000000"/>
              <w:bottom w:val="single" w:sz="4" w:space="0" w:color="auto"/>
              <w:right w:val="single" w:sz="6" w:space="0" w:color="000000"/>
            </w:tcBorders>
          </w:tcPr>
          <w:p w14:paraId="3A2F71DC" w14:textId="77777777" w:rsidR="005B433B" w:rsidRDefault="005B433B" w:rsidP="00DD564A">
            <w:pPr>
              <w:pStyle w:val="TAL"/>
              <w:rPr>
                <w:ins w:id="493" w:author="Huawei" w:date="2023-11-10T17:49:00Z"/>
                <w:lang w:eastAsia="zh-CN"/>
              </w:rPr>
            </w:pPr>
            <w:ins w:id="494" w:author="Huawei" w:date="2023-11-10T17:49:00Z">
              <w:r>
                <w:rPr>
                  <w:rFonts w:hint="eastAsia"/>
                  <w:lang w:eastAsia="zh-CN"/>
                </w:rPr>
                <w:t>P</w:t>
              </w:r>
              <w:r>
                <w:rPr>
                  <w:lang w:eastAsia="zh-CN"/>
                </w:rPr>
                <w:t>roblemDetails</w:t>
              </w:r>
            </w:ins>
          </w:p>
        </w:tc>
        <w:tc>
          <w:tcPr>
            <w:tcW w:w="437" w:type="pct"/>
            <w:tcBorders>
              <w:top w:val="single" w:sz="4" w:space="0" w:color="auto"/>
              <w:left w:val="single" w:sz="6" w:space="0" w:color="000000"/>
              <w:bottom w:val="single" w:sz="4" w:space="0" w:color="auto"/>
              <w:right w:val="single" w:sz="6" w:space="0" w:color="000000"/>
            </w:tcBorders>
          </w:tcPr>
          <w:p w14:paraId="492FCD74" w14:textId="77777777" w:rsidR="005B433B" w:rsidRDefault="005B433B" w:rsidP="00DD564A">
            <w:pPr>
              <w:pStyle w:val="TAC"/>
              <w:rPr>
                <w:ins w:id="495" w:author="Huawei" w:date="2023-11-10T17:49:00Z"/>
              </w:rPr>
            </w:pPr>
            <w:ins w:id="496" w:author="Huawei" w:date="2023-11-10T17:49:00Z">
              <w:r w:rsidRPr="00B06F7A">
                <w:t>O</w:t>
              </w:r>
            </w:ins>
          </w:p>
        </w:tc>
        <w:tc>
          <w:tcPr>
            <w:tcW w:w="675" w:type="pct"/>
            <w:tcBorders>
              <w:top w:val="single" w:sz="4" w:space="0" w:color="auto"/>
              <w:left w:val="single" w:sz="6" w:space="0" w:color="000000"/>
              <w:bottom w:val="single" w:sz="4" w:space="0" w:color="auto"/>
              <w:right w:val="single" w:sz="6" w:space="0" w:color="000000"/>
            </w:tcBorders>
          </w:tcPr>
          <w:p w14:paraId="49E9AE63" w14:textId="77777777" w:rsidR="005B433B" w:rsidRDefault="005B433B" w:rsidP="00DD564A">
            <w:pPr>
              <w:pStyle w:val="TAL"/>
              <w:rPr>
                <w:ins w:id="497" w:author="Huawei" w:date="2023-11-10T17:49:00Z"/>
              </w:rPr>
            </w:pPr>
            <w:ins w:id="498" w:author="Huawei" w:date="2023-11-10T17:49:00Z">
              <w:r w:rsidRPr="00B06F7A">
                <w:t>0..1</w:t>
              </w:r>
            </w:ins>
          </w:p>
        </w:tc>
        <w:tc>
          <w:tcPr>
            <w:tcW w:w="904" w:type="pct"/>
            <w:tcBorders>
              <w:top w:val="single" w:sz="4" w:space="0" w:color="auto"/>
              <w:left w:val="single" w:sz="6" w:space="0" w:color="000000"/>
              <w:bottom w:val="single" w:sz="4" w:space="0" w:color="auto"/>
              <w:right w:val="single" w:sz="6" w:space="0" w:color="000000"/>
            </w:tcBorders>
          </w:tcPr>
          <w:p w14:paraId="24D3DE3D" w14:textId="77777777" w:rsidR="005B433B" w:rsidRDefault="005B433B" w:rsidP="00DD564A">
            <w:pPr>
              <w:pStyle w:val="TAL"/>
              <w:rPr>
                <w:ins w:id="499" w:author="Huawei" w:date="2023-11-10T17:49:00Z"/>
              </w:rPr>
            </w:pPr>
            <w:ins w:id="500" w:author="Huawei" w:date="2023-11-10T17:49:00Z">
              <w:r w:rsidRPr="00B06F7A">
                <w:t>404 Not Found</w:t>
              </w:r>
            </w:ins>
          </w:p>
        </w:tc>
        <w:tc>
          <w:tcPr>
            <w:tcW w:w="1911" w:type="pct"/>
            <w:tcBorders>
              <w:top w:val="single" w:sz="4" w:space="0" w:color="auto"/>
              <w:left w:val="single" w:sz="6" w:space="0" w:color="000000"/>
              <w:bottom w:val="single" w:sz="4" w:space="0" w:color="auto"/>
              <w:right w:val="single" w:sz="6" w:space="0" w:color="000000"/>
            </w:tcBorders>
          </w:tcPr>
          <w:p w14:paraId="6F018E91" w14:textId="77777777" w:rsidR="005B433B" w:rsidRPr="00B06F7A" w:rsidRDefault="005B433B" w:rsidP="00DD564A">
            <w:pPr>
              <w:pStyle w:val="TAL"/>
              <w:rPr>
                <w:ins w:id="501" w:author="Huawei" w:date="2023-11-10T17:49:00Z"/>
              </w:rPr>
            </w:pPr>
            <w:ins w:id="502" w:author="Huawei" w:date="2023-11-10T17:49:00Z">
              <w:r w:rsidRPr="00B06F7A">
                <w:t>The "cause" attribute may be used to indicate one of the following application errors:</w:t>
              </w:r>
            </w:ins>
          </w:p>
          <w:p w14:paraId="29C74AA9" w14:textId="3E9C98D1" w:rsidR="005B433B" w:rsidRDefault="005B433B" w:rsidP="00DD564A">
            <w:pPr>
              <w:pStyle w:val="TAL"/>
              <w:rPr>
                <w:ins w:id="503" w:author="Huawei" w:date="2023-11-10T17:49:00Z"/>
              </w:rPr>
            </w:pPr>
            <w:ins w:id="504" w:author="Huawei" w:date="2023-11-10T17:49:00Z">
              <w:r w:rsidRPr="005F547C">
                <w:t xml:space="preserve">- </w:t>
              </w:r>
            </w:ins>
            <w:ins w:id="505" w:author="Huawei" w:date="2023-11-10T20:06:00Z">
              <w:r w:rsidR="005F547C" w:rsidRPr="005F547C">
                <w:t>UNKNOW</w:t>
              </w:r>
              <w:r w:rsidR="005F547C">
                <w:t>N</w:t>
              </w:r>
            </w:ins>
            <w:ins w:id="506" w:author="Huawei" w:date="2023-11-14T04:18:00Z">
              <w:r w:rsidR="004B1866">
                <w:rPr>
                  <w:lang w:eastAsia="zh-CN"/>
                </w:rPr>
                <w:t>_</w:t>
              </w:r>
            </w:ins>
            <w:ins w:id="507" w:author="Huawei" w:date="2023-11-10T20:06:00Z">
              <w:r w:rsidR="005F547C">
                <w:rPr>
                  <w:lang w:eastAsia="zh-CN"/>
                </w:rPr>
                <w:t>SHARED_NF_SET_DATA_ID</w:t>
              </w:r>
            </w:ins>
          </w:p>
        </w:tc>
      </w:tr>
      <w:tr w:rsidR="005B433B" w14:paraId="01F6972B" w14:textId="77777777" w:rsidTr="00DD564A">
        <w:trPr>
          <w:jc w:val="center"/>
          <w:ins w:id="508" w:author="Huawei" w:date="2023-11-10T17:4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613D59C" w14:textId="77777777" w:rsidR="005B433B" w:rsidRDefault="005B433B" w:rsidP="00DD564A">
            <w:pPr>
              <w:pStyle w:val="TAN"/>
              <w:rPr>
                <w:ins w:id="509" w:author="Huawei" w:date="2023-11-10T17:49:00Z"/>
                <w:rFonts w:cs="Arial"/>
                <w:szCs w:val="18"/>
                <w:lang w:val="en-US"/>
              </w:rPr>
            </w:pPr>
            <w:ins w:id="510" w:author="Huawei" w:date="2023-11-10T17:49: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46AC1A19" w14:textId="3981A244" w:rsidR="00B42D2B" w:rsidRDefault="00B42D2B" w:rsidP="006C2CE3">
      <w:pPr>
        <w:rPr>
          <w:ins w:id="511" w:author="Huawei" w:date="2023-11-10T17:50:00Z"/>
          <w:lang w:val="en-US" w:eastAsia="en-GB"/>
        </w:rPr>
      </w:pPr>
    </w:p>
    <w:p w14:paraId="156490EF" w14:textId="187AF157" w:rsidR="00B42D2B" w:rsidRPr="00B06F7A" w:rsidRDefault="00B42D2B" w:rsidP="00B42D2B">
      <w:pPr>
        <w:pStyle w:val="TH"/>
        <w:rPr>
          <w:ins w:id="512" w:author="Huawei" w:date="2023-11-10T17:50:00Z"/>
        </w:rPr>
      </w:pPr>
      <w:ins w:id="513" w:author="Huawei" w:date="2023-11-10T17:50:00Z">
        <w:r w:rsidRPr="00B06F7A">
          <w:t>Table 6.</w:t>
        </w:r>
      </w:ins>
      <w:ins w:id="514" w:author="Huawei" w:date="2023-11-10T17:51:00Z">
        <w:r w:rsidR="002A738C">
          <w:t>2</w:t>
        </w:r>
      </w:ins>
      <w:ins w:id="515" w:author="Huawei" w:date="2023-11-10T17:50:00Z">
        <w:r w:rsidRPr="00B06F7A">
          <w:t>.3.</w:t>
        </w:r>
      </w:ins>
      <w:ins w:id="516" w:author="Huawei" w:date="2023-11-10T17:51:00Z">
        <w:r w:rsidR="002A738C" w:rsidRPr="000124E3">
          <w:rPr>
            <w:highlight w:val="yellow"/>
          </w:rPr>
          <w:t>x</w:t>
        </w:r>
      </w:ins>
      <w:ins w:id="517" w:author="Huawei" w:date="2023-11-10T17:50: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42D2B" w:rsidRPr="00B06F7A" w14:paraId="7A04EF57" w14:textId="77777777" w:rsidTr="00DD564A">
        <w:trPr>
          <w:jc w:val="center"/>
          <w:ins w:id="518" w:author="Huawei" w:date="2023-11-10T17: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D041" w14:textId="77777777" w:rsidR="00B42D2B" w:rsidRPr="00B06F7A" w:rsidRDefault="00B42D2B" w:rsidP="00DD564A">
            <w:pPr>
              <w:pStyle w:val="TAH"/>
              <w:rPr>
                <w:ins w:id="519" w:author="Huawei" w:date="2023-11-10T17:50:00Z"/>
              </w:rPr>
            </w:pPr>
            <w:ins w:id="520" w:author="Huawei" w:date="2023-11-10T17:5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A26A1" w14:textId="77777777" w:rsidR="00B42D2B" w:rsidRPr="00B06F7A" w:rsidRDefault="00B42D2B" w:rsidP="00DD564A">
            <w:pPr>
              <w:pStyle w:val="TAH"/>
              <w:rPr>
                <w:ins w:id="521" w:author="Huawei" w:date="2023-11-10T17:50:00Z"/>
              </w:rPr>
            </w:pPr>
            <w:ins w:id="522" w:author="Huawei" w:date="2023-11-10T17:5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8C03D" w14:textId="77777777" w:rsidR="00B42D2B" w:rsidRPr="00B06F7A" w:rsidRDefault="00B42D2B" w:rsidP="00DD564A">
            <w:pPr>
              <w:pStyle w:val="TAH"/>
              <w:rPr>
                <w:ins w:id="523" w:author="Huawei" w:date="2023-11-10T17:50:00Z"/>
              </w:rPr>
            </w:pPr>
            <w:ins w:id="524" w:author="Huawei" w:date="2023-11-10T17:5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39E28" w14:textId="77777777" w:rsidR="00B42D2B" w:rsidRPr="00B06F7A" w:rsidRDefault="00B42D2B" w:rsidP="00DD564A">
            <w:pPr>
              <w:pStyle w:val="TAH"/>
              <w:rPr>
                <w:ins w:id="525" w:author="Huawei" w:date="2023-11-10T17:50:00Z"/>
              </w:rPr>
            </w:pPr>
            <w:ins w:id="526" w:author="Huawei" w:date="2023-11-10T17:5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372EA2" w14:textId="77777777" w:rsidR="00B42D2B" w:rsidRPr="00B06F7A" w:rsidRDefault="00B42D2B" w:rsidP="00DD564A">
            <w:pPr>
              <w:pStyle w:val="TAH"/>
              <w:rPr>
                <w:ins w:id="527" w:author="Huawei" w:date="2023-11-10T17:50:00Z"/>
              </w:rPr>
            </w:pPr>
            <w:ins w:id="528" w:author="Huawei" w:date="2023-11-10T17:50:00Z">
              <w:r w:rsidRPr="00B06F7A">
                <w:t>Description</w:t>
              </w:r>
            </w:ins>
          </w:p>
        </w:tc>
      </w:tr>
      <w:tr w:rsidR="00B42D2B" w:rsidRPr="00B06F7A" w14:paraId="4EFF7996" w14:textId="77777777" w:rsidTr="00DD564A">
        <w:trPr>
          <w:jc w:val="center"/>
          <w:ins w:id="529" w:author="Huawei" w:date="2023-11-10T17: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ECB6D" w14:textId="77777777" w:rsidR="00B42D2B" w:rsidRPr="00B06F7A" w:rsidRDefault="00B42D2B" w:rsidP="00DD564A">
            <w:pPr>
              <w:pStyle w:val="TAL"/>
              <w:rPr>
                <w:ins w:id="530" w:author="Huawei" w:date="2023-11-10T17:50:00Z"/>
              </w:rPr>
            </w:pPr>
            <w:ins w:id="531" w:author="Huawei" w:date="2023-11-10T17:50: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11AEE0F4" w14:textId="13501DC2" w:rsidR="00B42D2B" w:rsidRPr="00B06F7A" w:rsidRDefault="002A738C" w:rsidP="00DD564A">
            <w:pPr>
              <w:pStyle w:val="TAL"/>
              <w:rPr>
                <w:ins w:id="532" w:author="Huawei" w:date="2023-11-10T17:50:00Z"/>
              </w:rPr>
            </w:pPr>
            <w:ins w:id="533" w:author="Huawei" w:date="2023-11-10T17:50:00Z">
              <w:r w:rsidRPr="00B06F7A">
                <w:t>S</w:t>
              </w:r>
              <w:r w:rsidR="00B42D2B" w:rsidRPr="00B06F7A">
                <w:t>tring</w:t>
              </w:r>
            </w:ins>
          </w:p>
        </w:tc>
        <w:tc>
          <w:tcPr>
            <w:tcW w:w="217" w:type="pct"/>
            <w:tcBorders>
              <w:top w:val="single" w:sz="4" w:space="0" w:color="auto"/>
              <w:left w:val="single" w:sz="6" w:space="0" w:color="000000"/>
              <w:bottom w:val="single" w:sz="6" w:space="0" w:color="000000"/>
              <w:right w:val="single" w:sz="6" w:space="0" w:color="000000"/>
            </w:tcBorders>
          </w:tcPr>
          <w:p w14:paraId="7CF8A7A2" w14:textId="77777777" w:rsidR="00B42D2B" w:rsidRPr="00B06F7A" w:rsidRDefault="00B42D2B" w:rsidP="00DD564A">
            <w:pPr>
              <w:pStyle w:val="TAC"/>
              <w:rPr>
                <w:ins w:id="534" w:author="Huawei" w:date="2023-11-10T17:50:00Z"/>
              </w:rPr>
            </w:pPr>
            <w:ins w:id="535"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A43FE7D" w14:textId="77777777" w:rsidR="00B42D2B" w:rsidRPr="00B06F7A" w:rsidRDefault="00B42D2B" w:rsidP="00DD564A">
            <w:pPr>
              <w:pStyle w:val="TAL"/>
              <w:rPr>
                <w:ins w:id="536" w:author="Huawei" w:date="2023-11-10T17:50:00Z"/>
              </w:rPr>
            </w:pPr>
            <w:ins w:id="537"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86FF5D" w14:textId="77777777" w:rsidR="00B42D2B" w:rsidRPr="00B06F7A" w:rsidRDefault="00B42D2B" w:rsidP="00DD564A">
            <w:pPr>
              <w:pStyle w:val="TAL"/>
              <w:rPr>
                <w:ins w:id="538" w:author="Huawei" w:date="2023-11-10T17:50:00Z"/>
              </w:rPr>
            </w:pPr>
            <w:ins w:id="539" w:author="Huawei" w:date="2023-11-10T17:50:00Z">
              <w:r w:rsidRPr="00B06F7A">
                <w:t>Validator for conditional requests, as described in IETF RFC 7232 [25], clause 3.2</w:t>
              </w:r>
            </w:ins>
          </w:p>
        </w:tc>
      </w:tr>
      <w:tr w:rsidR="00B42D2B" w:rsidRPr="00B06F7A" w14:paraId="072C7E98" w14:textId="77777777" w:rsidTr="00DD564A">
        <w:trPr>
          <w:jc w:val="center"/>
          <w:ins w:id="540"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39E8516D" w14:textId="77777777" w:rsidR="00B42D2B" w:rsidRPr="00B06F7A" w:rsidRDefault="00B42D2B" w:rsidP="00DD564A">
            <w:pPr>
              <w:pStyle w:val="TAL"/>
              <w:rPr>
                <w:ins w:id="541" w:author="Huawei" w:date="2023-11-10T17:50:00Z"/>
              </w:rPr>
            </w:pPr>
            <w:ins w:id="542" w:author="Huawei" w:date="2023-11-10T17:50: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20888596" w14:textId="1F89D134" w:rsidR="00B42D2B" w:rsidRPr="00B06F7A" w:rsidRDefault="002A738C" w:rsidP="00DD564A">
            <w:pPr>
              <w:pStyle w:val="TAL"/>
              <w:rPr>
                <w:ins w:id="543" w:author="Huawei" w:date="2023-11-10T17:50:00Z"/>
              </w:rPr>
            </w:pPr>
            <w:ins w:id="544" w:author="Huawei" w:date="2023-11-10T17:50:00Z">
              <w:r w:rsidRPr="00B06F7A">
                <w:t>S</w:t>
              </w:r>
              <w:r w:rsidR="00B42D2B" w:rsidRPr="00B06F7A">
                <w:t>tring</w:t>
              </w:r>
            </w:ins>
          </w:p>
        </w:tc>
        <w:tc>
          <w:tcPr>
            <w:tcW w:w="217" w:type="pct"/>
            <w:tcBorders>
              <w:top w:val="single" w:sz="4" w:space="0" w:color="auto"/>
              <w:left w:val="single" w:sz="6" w:space="0" w:color="000000"/>
              <w:bottom w:val="single" w:sz="6" w:space="0" w:color="000000"/>
              <w:right w:val="single" w:sz="6" w:space="0" w:color="000000"/>
            </w:tcBorders>
          </w:tcPr>
          <w:p w14:paraId="30798DCE" w14:textId="77777777" w:rsidR="00B42D2B" w:rsidRPr="00B06F7A" w:rsidRDefault="00B42D2B" w:rsidP="00DD564A">
            <w:pPr>
              <w:pStyle w:val="TAC"/>
              <w:rPr>
                <w:ins w:id="545" w:author="Huawei" w:date="2023-11-10T17:50:00Z"/>
              </w:rPr>
            </w:pPr>
            <w:ins w:id="546"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241E829" w14:textId="77777777" w:rsidR="00B42D2B" w:rsidRPr="00B06F7A" w:rsidRDefault="00B42D2B" w:rsidP="00DD564A">
            <w:pPr>
              <w:pStyle w:val="TAL"/>
              <w:rPr>
                <w:ins w:id="547" w:author="Huawei" w:date="2023-11-10T17:50:00Z"/>
              </w:rPr>
            </w:pPr>
            <w:ins w:id="548"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43BF1" w14:textId="77777777" w:rsidR="00B42D2B" w:rsidRPr="00B06F7A" w:rsidRDefault="00B42D2B" w:rsidP="00DD564A">
            <w:pPr>
              <w:pStyle w:val="TAL"/>
              <w:rPr>
                <w:ins w:id="549" w:author="Huawei" w:date="2023-11-10T17:50:00Z"/>
                <w:rFonts w:cs="Arial"/>
                <w:szCs w:val="18"/>
              </w:rPr>
            </w:pPr>
            <w:ins w:id="550" w:author="Huawei" w:date="2023-11-10T17:50:00Z">
              <w:r w:rsidRPr="00B06F7A">
                <w:rPr>
                  <w:rFonts w:cs="Arial"/>
                  <w:szCs w:val="18"/>
                </w:rPr>
                <w:t>Validator for conditional requests, as described in IETF RFC 7232 [25], clause 3.3</w:t>
              </w:r>
            </w:ins>
          </w:p>
        </w:tc>
      </w:tr>
    </w:tbl>
    <w:p w14:paraId="51015260" w14:textId="77777777" w:rsidR="00B42D2B" w:rsidRPr="00B06F7A" w:rsidRDefault="00B42D2B" w:rsidP="00987B70">
      <w:pPr>
        <w:rPr>
          <w:ins w:id="551" w:author="Huawei" w:date="2023-11-10T17:50:00Z"/>
        </w:rPr>
      </w:pPr>
    </w:p>
    <w:p w14:paraId="3AC21FD1" w14:textId="21D9F05F" w:rsidR="00B42D2B" w:rsidRPr="00B06F7A" w:rsidRDefault="00B42D2B" w:rsidP="00B42D2B">
      <w:pPr>
        <w:pStyle w:val="TH"/>
        <w:rPr>
          <w:ins w:id="552" w:author="Huawei" w:date="2023-11-10T17:50:00Z"/>
        </w:rPr>
      </w:pPr>
      <w:ins w:id="553" w:author="Huawei" w:date="2023-11-10T17:50:00Z">
        <w:r w:rsidRPr="00B06F7A">
          <w:t>Table 6.</w:t>
        </w:r>
      </w:ins>
      <w:ins w:id="554" w:author="Huawei" w:date="2023-11-14T02:30:00Z">
        <w:r w:rsidR="000124E3">
          <w:t>2</w:t>
        </w:r>
      </w:ins>
      <w:ins w:id="555" w:author="Huawei" w:date="2023-11-10T17:50:00Z">
        <w:r w:rsidRPr="00B06F7A">
          <w:t>.3.</w:t>
        </w:r>
      </w:ins>
      <w:ins w:id="556" w:author="Huawei" w:date="2023-11-10T17:51:00Z">
        <w:r w:rsidR="002A738C" w:rsidRPr="000124E3">
          <w:rPr>
            <w:highlight w:val="yellow"/>
          </w:rPr>
          <w:t>x</w:t>
        </w:r>
      </w:ins>
      <w:ins w:id="557" w:author="Huawei" w:date="2023-11-10T17:50: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42D2B" w:rsidRPr="00B06F7A" w14:paraId="6F7A9399" w14:textId="77777777" w:rsidTr="00DD564A">
        <w:trPr>
          <w:jc w:val="center"/>
          <w:ins w:id="558" w:author="Huawei" w:date="2023-11-10T17: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4B60D4" w14:textId="77777777" w:rsidR="00B42D2B" w:rsidRPr="00B06F7A" w:rsidRDefault="00B42D2B" w:rsidP="00DD564A">
            <w:pPr>
              <w:pStyle w:val="TAH"/>
              <w:rPr>
                <w:ins w:id="559" w:author="Huawei" w:date="2023-11-10T17:50:00Z"/>
              </w:rPr>
            </w:pPr>
            <w:ins w:id="560" w:author="Huawei" w:date="2023-11-10T17:5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E7EEF" w14:textId="77777777" w:rsidR="00B42D2B" w:rsidRPr="00B06F7A" w:rsidRDefault="00B42D2B" w:rsidP="00DD564A">
            <w:pPr>
              <w:pStyle w:val="TAH"/>
              <w:rPr>
                <w:ins w:id="561" w:author="Huawei" w:date="2023-11-10T17:50:00Z"/>
              </w:rPr>
            </w:pPr>
            <w:ins w:id="562" w:author="Huawei" w:date="2023-11-10T17:5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E84919" w14:textId="77777777" w:rsidR="00B42D2B" w:rsidRPr="00B06F7A" w:rsidRDefault="00B42D2B" w:rsidP="00DD564A">
            <w:pPr>
              <w:pStyle w:val="TAH"/>
              <w:rPr>
                <w:ins w:id="563" w:author="Huawei" w:date="2023-11-10T17:50:00Z"/>
              </w:rPr>
            </w:pPr>
            <w:ins w:id="564" w:author="Huawei" w:date="2023-11-10T17:5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493FB7" w14:textId="77777777" w:rsidR="00B42D2B" w:rsidRPr="00B06F7A" w:rsidRDefault="00B42D2B" w:rsidP="00DD564A">
            <w:pPr>
              <w:pStyle w:val="TAH"/>
              <w:rPr>
                <w:ins w:id="565" w:author="Huawei" w:date="2023-11-10T17:50:00Z"/>
              </w:rPr>
            </w:pPr>
            <w:ins w:id="566" w:author="Huawei" w:date="2023-11-10T17:5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E1E3C" w14:textId="77777777" w:rsidR="00B42D2B" w:rsidRPr="00B06F7A" w:rsidRDefault="00B42D2B" w:rsidP="00DD564A">
            <w:pPr>
              <w:pStyle w:val="TAH"/>
              <w:rPr>
                <w:ins w:id="567" w:author="Huawei" w:date="2023-11-10T17:50:00Z"/>
              </w:rPr>
            </w:pPr>
            <w:ins w:id="568" w:author="Huawei" w:date="2023-11-10T17:50:00Z">
              <w:r w:rsidRPr="00B06F7A">
                <w:t>Description</w:t>
              </w:r>
            </w:ins>
          </w:p>
        </w:tc>
      </w:tr>
      <w:tr w:rsidR="00B42D2B" w:rsidRPr="00B06F7A" w14:paraId="00BABDE3" w14:textId="77777777" w:rsidTr="00DD564A">
        <w:trPr>
          <w:jc w:val="center"/>
          <w:ins w:id="569" w:author="Huawei" w:date="2023-11-10T17: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D5070" w14:textId="77777777" w:rsidR="00B42D2B" w:rsidRPr="00B06F7A" w:rsidRDefault="00B42D2B" w:rsidP="00DD564A">
            <w:pPr>
              <w:pStyle w:val="TAL"/>
              <w:rPr>
                <w:ins w:id="570" w:author="Huawei" w:date="2023-11-10T17:50:00Z"/>
              </w:rPr>
            </w:pPr>
            <w:ins w:id="571" w:author="Huawei" w:date="2023-11-10T17:50: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7E83BC44" w14:textId="77777777" w:rsidR="00B42D2B" w:rsidRPr="00B06F7A" w:rsidRDefault="00B42D2B" w:rsidP="00DD564A">
            <w:pPr>
              <w:pStyle w:val="TAL"/>
              <w:rPr>
                <w:ins w:id="572" w:author="Huawei" w:date="2023-11-10T17:50:00Z"/>
              </w:rPr>
            </w:pPr>
            <w:ins w:id="573"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EDA65E8" w14:textId="77777777" w:rsidR="00B42D2B" w:rsidRPr="00B06F7A" w:rsidRDefault="00B42D2B" w:rsidP="00DD564A">
            <w:pPr>
              <w:pStyle w:val="TAC"/>
              <w:rPr>
                <w:ins w:id="574" w:author="Huawei" w:date="2023-11-10T17:50:00Z"/>
              </w:rPr>
            </w:pPr>
            <w:ins w:id="575"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B8429A8" w14:textId="77777777" w:rsidR="00B42D2B" w:rsidRPr="00B06F7A" w:rsidRDefault="00B42D2B" w:rsidP="00DD564A">
            <w:pPr>
              <w:pStyle w:val="TAL"/>
              <w:rPr>
                <w:ins w:id="576" w:author="Huawei" w:date="2023-11-10T17:50:00Z"/>
              </w:rPr>
            </w:pPr>
            <w:ins w:id="577"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EEA98" w14:textId="77777777" w:rsidR="00B42D2B" w:rsidRPr="00B06F7A" w:rsidRDefault="00B42D2B" w:rsidP="00DD564A">
            <w:pPr>
              <w:pStyle w:val="TAL"/>
              <w:rPr>
                <w:ins w:id="578" w:author="Huawei" w:date="2023-11-10T17:50:00Z"/>
              </w:rPr>
            </w:pPr>
            <w:ins w:id="579" w:author="Huawei" w:date="2023-11-10T17:50:00Z">
              <w:r w:rsidRPr="00B06F7A">
                <w:t>Cache-Control containing max-age, as described in IETF RFC 7234 [26], clause 5.2</w:t>
              </w:r>
            </w:ins>
          </w:p>
        </w:tc>
      </w:tr>
      <w:tr w:rsidR="00B42D2B" w:rsidRPr="00B06F7A" w14:paraId="2F77BE30" w14:textId="77777777" w:rsidTr="00DD564A">
        <w:trPr>
          <w:jc w:val="center"/>
          <w:ins w:id="580"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171359D3" w14:textId="77777777" w:rsidR="00B42D2B" w:rsidRPr="00B06F7A" w:rsidRDefault="00B42D2B" w:rsidP="00DD564A">
            <w:pPr>
              <w:pStyle w:val="TAL"/>
              <w:rPr>
                <w:ins w:id="581" w:author="Huawei" w:date="2023-11-10T17:50:00Z"/>
              </w:rPr>
            </w:pPr>
            <w:ins w:id="582" w:author="Huawei" w:date="2023-11-10T17:50: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5C69BB82" w14:textId="77777777" w:rsidR="00B42D2B" w:rsidRPr="00B06F7A" w:rsidRDefault="00B42D2B" w:rsidP="00DD564A">
            <w:pPr>
              <w:pStyle w:val="TAL"/>
              <w:rPr>
                <w:ins w:id="583" w:author="Huawei" w:date="2023-11-10T17:50:00Z"/>
              </w:rPr>
            </w:pPr>
            <w:ins w:id="584"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F4B56FC" w14:textId="77777777" w:rsidR="00B42D2B" w:rsidRPr="00B06F7A" w:rsidRDefault="00B42D2B" w:rsidP="00DD564A">
            <w:pPr>
              <w:pStyle w:val="TAC"/>
              <w:rPr>
                <w:ins w:id="585" w:author="Huawei" w:date="2023-11-10T17:50:00Z"/>
              </w:rPr>
            </w:pPr>
            <w:ins w:id="586"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854E127" w14:textId="77777777" w:rsidR="00B42D2B" w:rsidRPr="00B06F7A" w:rsidRDefault="00B42D2B" w:rsidP="00DD564A">
            <w:pPr>
              <w:pStyle w:val="TAL"/>
              <w:rPr>
                <w:ins w:id="587" w:author="Huawei" w:date="2023-11-10T17:50:00Z"/>
              </w:rPr>
            </w:pPr>
            <w:ins w:id="588"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4E8CAE" w14:textId="77777777" w:rsidR="00B42D2B" w:rsidRPr="00B06F7A" w:rsidRDefault="00B42D2B" w:rsidP="00DD564A">
            <w:pPr>
              <w:pStyle w:val="TAL"/>
              <w:rPr>
                <w:ins w:id="589" w:author="Huawei" w:date="2023-11-10T17:50:00Z"/>
                <w:rFonts w:cs="Arial"/>
                <w:szCs w:val="18"/>
              </w:rPr>
            </w:pPr>
            <w:ins w:id="590" w:author="Huawei" w:date="2023-11-10T17:50:00Z">
              <w:r w:rsidRPr="00B06F7A">
                <w:rPr>
                  <w:rFonts w:cs="Arial"/>
                  <w:szCs w:val="18"/>
                </w:rPr>
                <w:t>Entity Tag, containing a strong validator, as described in IETF RFC 7232 [25], clause 2.3</w:t>
              </w:r>
            </w:ins>
          </w:p>
        </w:tc>
      </w:tr>
      <w:tr w:rsidR="00B42D2B" w:rsidRPr="00B06F7A" w14:paraId="3AE0641F" w14:textId="77777777" w:rsidTr="00DD564A">
        <w:trPr>
          <w:jc w:val="center"/>
          <w:ins w:id="591"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1FC7FC26" w14:textId="77777777" w:rsidR="00B42D2B" w:rsidRPr="00B06F7A" w:rsidRDefault="00B42D2B" w:rsidP="00DD564A">
            <w:pPr>
              <w:pStyle w:val="TAL"/>
              <w:rPr>
                <w:ins w:id="592" w:author="Huawei" w:date="2023-11-10T17:50:00Z"/>
              </w:rPr>
            </w:pPr>
            <w:ins w:id="593" w:author="Huawei" w:date="2023-11-10T17:50: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562106EF" w14:textId="77777777" w:rsidR="00B42D2B" w:rsidRPr="00B06F7A" w:rsidRDefault="00B42D2B" w:rsidP="00DD564A">
            <w:pPr>
              <w:pStyle w:val="TAL"/>
              <w:rPr>
                <w:ins w:id="594" w:author="Huawei" w:date="2023-11-10T17:50:00Z"/>
              </w:rPr>
            </w:pPr>
            <w:ins w:id="595"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C13E374" w14:textId="77777777" w:rsidR="00B42D2B" w:rsidRPr="00B06F7A" w:rsidRDefault="00B42D2B" w:rsidP="00DD564A">
            <w:pPr>
              <w:pStyle w:val="TAC"/>
              <w:rPr>
                <w:ins w:id="596" w:author="Huawei" w:date="2023-11-10T17:50:00Z"/>
              </w:rPr>
            </w:pPr>
            <w:ins w:id="597"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209B0CF" w14:textId="77777777" w:rsidR="00B42D2B" w:rsidRPr="00B06F7A" w:rsidRDefault="00B42D2B" w:rsidP="00DD564A">
            <w:pPr>
              <w:pStyle w:val="TAL"/>
              <w:rPr>
                <w:ins w:id="598" w:author="Huawei" w:date="2023-11-10T17:50:00Z"/>
              </w:rPr>
            </w:pPr>
            <w:ins w:id="599"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D0BC9B" w14:textId="77777777" w:rsidR="00B42D2B" w:rsidRPr="00B06F7A" w:rsidRDefault="00B42D2B" w:rsidP="00DD564A">
            <w:pPr>
              <w:pStyle w:val="TAL"/>
              <w:rPr>
                <w:ins w:id="600" w:author="Huawei" w:date="2023-11-10T17:50:00Z"/>
                <w:rFonts w:cs="Arial"/>
                <w:szCs w:val="18"/>
              </w:rPr>
            </w:pPr>
            <w:ins w:id="601" w:author="Huawei" w:date="2023-11-10T17:50:00Z">
              <w:r w:rsidRPr="00B06F7A">
                <w:rPr>
                  <w:rFonts w:cs="Arial"/>
                  <w:szCs w:val="18"/>
                </w:rPr>
                <w:t>Timestamp for last modification of the resource, as described in IETF RFC 7232 [25], clause 2.2</w:t>
              </w:r>
            </w:ins>
          </w:p>
        </w:tc>
      </w:tr>
    </w:tbl>
    <w:p w14:paraId="3D3AD75B" w14:textId="77777777" w:rsidR="00B42D2B" w:rsidRPr="005B433B" w:rsidRDefault="00B42D2B" w:rsidP="006C2CE3">
      <w:pPr>
        <w:rPr>
          <w:lang w:val="en-US" w:eastAsia="en-GB"/>
        </w:rPr>
      </w:pPr>
    </w:p>
    <w:p w14:paraId="0C982532"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16640F" w14:textId="749BD06F" w:rsidR="00D537A8" w:rsidRDefault="00D537A8" w:rsidP="00D537A8">
      <w:pPr>
        <w:pStyle w:val="40"/>
        <w:rPr>
          <w:ins w:id="602" w:author="Huawei" w:date="2023-11-10T17:57:00Z"/>
        </w:rPr>
      </w:pPr>
      <w:bookmarkStart w:id="603" w:name="_Hlk149047553"/>
      <w:bookmarkStart w:id="604" w:name="_Toc145945647"/>
      <w:bookmarkStart w:id="605" w:name="_Toc56690856"/>
      <w:ins w:id="606" w:author="Huawei" w:date="2023-11-10T17:57:00Z">
        <w:r>
          <w:t>6.2.</w:t>
        </w:r>
        <w:proofErr w:type="gramStart"/>
        <w:r>
          <w:t>3.</w:t>
        </w:r>
        <w:r w:rsidR="004B1391">
          <w:rPr>
            <w:highlight w:val="yellow"/>
          </w:rPr>
          <w:t>y</w:t>
        </w:r>
        <w:proofErr w:type="gramEnd"/>
        <w:r>
          <w:tab/>
          <w:t xml:space="preserve">Resource: Individual Shared </w:t>
        </w:r>
      </w:ins>
      <w:ins w:id="607" w:author="Huawei" w:date="2023-11-10T17:59:00Z">
        <w:r w:rsidR="003377C2">
          <w:t xml:space="preserve">NF Set </w:t>
        </w:r>
      </w:ins>
      <w:ins w:id="608" w:author="Huawei" w:date="2023-11-10T17:57:00Z">
        <w:r>
          <w:t>Data (Document)</w:t>
        </w:r>
      </w:ins>
    </w:p>
    <w:p w14:paraId="06096E44" w14:textId="3E3AC534" w:rsidR="00D537A8" w:rsidRDefault="00D537A8" w:rsidP="00D537A8">
      <w:pPr>
        <w:pStyle w:val="50"/>
        <w:rPr>
          <w:ins w:id="609" w:author="Huawei" w:date="2023-11-10T17:57:00Z"/>
        </w:rPr>
      </w:pPr>
      <w:ins w:id="610" w:author="Huawei" w:date="2023-11-10T17:57:00Z">
        <w:r>
          <w:t>6.2.</w:t>
        </w:r>
        <w:proofErr w:type="gramStart"/>
        <w:r>
          <w:t>3.</w:t>
        </w:r>
        <w:r w:rsidR="004B1391">
          <w:rPr>
            <w:highlight w:val="yellow"/>
          </w:rPr>
          <w:t>y</w:t>
        </w:r>
        <w:r>
          <w:t>.</w:t>
        </w:r>
        <w:proofErr w:type="gramEnd"/>
        <w:r>
          <w:t>1</w:t>
        </w:r>
        <w:r>
          <w:tab/>
          <w:t>Description</w:t>
        </w:r>
      </w:ins>
    </w:p>
    <w:p w14:paraId="32D7DFE0" w14:textId="77777777" w:rsidR="00D537A8" w:rsidRPr="00B06F7A" w:rsidRDefault="00D537A8" w:rsidP="00D537A8">
      <w:pPr>
        <w:rPr>
          <w:ins w:id="611" w:author="Huawei" w:date="2023-11-10T17:57:00Z"/>
        </w:rPr>
      </w:pPr>
      <w:ins w:id="612" w:author="Huawei" w:date="2023-11-10T17:57:00Z">
        <w:r w:rsidRPr="00B06F7A">
          <w:t xml:space="preserve">This resource represents the individual Shared </w:t>
        </w:r>
        <w:r>
          <w:t xml:space="preserve">NF Set </w:t>
        </w:r>
        <w:r w:rsidRPr="00B06F7A">
          <w:t>Data.</w:t>
        </w:r>
      </w:ins>
    </w:p>
    <w:p w14:paraId="1EB45E8E" w14:textId="77777777" w:rsidR="00D537A8" w:rsidRDefault="00D537A8" w:rsidP="00D537A8">
      <w:pPr>
        <w:pStyle w:val="50"/>
        <w:rPr>
          <w:ins w:id="613" w:author="Huawei" w:date="2023-11-10T17:57:00Z"/>
        </w:rPr>
      </w:pPr>
      <w:ins w:id="614" w:author="Huawei" w:date="2023-11-10T17:57:00Z">
        <w:r>
          <w:t>6.2.</w:t>
        </w:r>
        <w:proofErr w:type="gramStart"/>
        <w:r>
          <w:t>3.</w:t>
        </w:r>
        <w:r>
          <w:rPr>
            <w:highlight w:val="yellow"/>
          </w:rPr>
          <w:t>y</w:t>
        </w:r>
        <w:r>
          <w:t>.</w:t>
        </w:r>
        <w:proofErr w:type="gramEnd"/>
        <w:r>
          <w:t>2</w:t>
        </w:r>
        <w:r>
          <w:tab/>
          <w:t>Resource Definition</w:t>
        </w:r>
      </w:ins>
    </w:p>
    <w:p w14:paraId="089C40AF" w14:textId="77777777" w:rsidR="00D537A8" w:rsidRDefault="00D537A8" w:rsidP="00D537A8">
      <w:pPr>
        <w:rPr>
          <w:ins w:id="615" w:author="Huawei" w:date="2023-11-10T17:57:00Z"/>
        </w:rPr>
      </w:pPr>
      <w:ins w:id="616" w:author="Huawei" w:date="2023-11-10T17:57:00Z">
        <w:r>
          <w:t xml:space="preserve">Resource URI: </w:t>
        </w:r>
        <w:r>
          <w:rPr>
            <w:b/>
          </w:rPr>
          <w:t>{apiRoot}/nnrf-disc/&lt;</w:t>
        </w:r>
        <w:r w:rsidRPr="008B3AA6">
          <w:rPr>
            <w:b/>
          </w:rPr>
          <w:t>apiVersion&gt;</w:t>
        </w:r>
        <w:r>
          <w:rPr>
            <w:b/>
          </w:rPr>
          <w:t>/shared-nf-set-data/{sharedNfSetDataId}</w:t>
        </w:r>
      </w:ins>
    </w:p>
    <w:p w14:paraId="6D6A3DE8" w14:textId="77777777" w:rsidR="00D537A8" w:rsidRDefault="00D537A8" w:rsidP="00D537A8">
      <w:pPr>
        <w:rPr>
          <w:ins w:id="617" w:author="Huawei" w:date="2023-11-10T17:57:00Z"/>
          <w:rFonts w:ascii="Arial" w:hAnsi="Arial" w:cs="Arial"/>
        </w:rPr>
      </w:pPr>
      <w:ins w:id="618" w:author="Huawei" w:date="2023-11-10T17:57:00Z">
        <w:r>
          <w:t>This resource shall support the resource URI variables defined in table 6.2.3.</w:t>
        </w:r>
        <w:r w:rsidRPr="008B3AA6">
          <w:rPr>
            <w:highlight w:val="yellow"/>
          </w:rPr>
          <w:t>x</w:t>
        </w:r>
        <w:r>
          <w:t>.2-1.</w:t>
        </w:r>
      </w:ins>
    </w:p>
    <w:p w14:paraId="1FD5E04C" w14:textId="77777777" w:rsidR="00D537A8" w:rsidRDefault="00D537A8" w:rsidP="00D537A8">
      <w:pPr>
        <w:pStyle w:val="TH"/>
        <w:rPr>
          <w:ins w:id="619" w:author="Huawei" w:date="2023-11-10T17:57:00Z"/>
          <w:rFonts w:cs="Arial"/>
        </w:rPr>
      </w:pPr>
      <w:ins w:id="620" w:author="Huawei" w:date="2023-11-10T17:57:00Z">
        <w:r>
          <w:t>Table 6.2.3.</w:t>
        </w:r>
        <w:r>
          <w:rPr>
            <w:highlight w:val="yellow"/>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67"/>
        <w:gridCol w:w="1543"/>
        <w:gridCol w:w="6565"/>
      </w:tblGrid>
      <w:tr w:rsidR="00D537A8" w14:paraId="32C613EF" w14:textId="77777777" w:rsidTr="00DD564A">
        <w:trPr>
          <w:jc w:val="center"/>
          <w:ins w:id="621" w:author="Huawei" w:date="2023-11-10T17:5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0A968D" w14:textId="77777777" w:rsidR="00D537A8" w:rsidRDefault="00D537A8" w:rsidP="00DD564A">
            <w:pPr>
              <w:pStyle w:val="TAH"/>
              <w:rPr>
                <w:ins w:id="622" w:author="Huawei" w:date="2023-11-10T17:57:00Z"/>
              </w:rPr>
            </w:pPr>
            <w:ins w:id="623" w:author="Huawei" w:date="2023-11-10T17:57:00Z">
              <w:r>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hideMark/>
          </w:tcPr>
          <w:p w14:paraId="103EA25A" w14:textId="77777777" w:rsidR="00D537A8" w:rsidRDefault="00D537A8" w:rsidP="00DD564A">
            <w:pPr>
              <w:pStyle w:val="TAH"/>
              <w:rPr>
                <w:ins w:id="624" w:author="Huawei" w:date="2023-11-10T17:57:00Z"/>
              </w:rPr>
            </w:pPr>
            <w:ins w:id="625" w:author="Huawei" w:date="2023-11-10T17:57: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E70560" w14:textId="77777777" w:rsidR="00D537A8" w:rsidRDefault="00D537A8" w:rsidP="00DD564A">
            <w:pPr>
              <w:pStyle w:val="TAH"/>
              <w:rPr>
                <w:ins w:id="626" w:author="Huawei" w:date="2023-11-10T17:57:00Z"/>
              </w:rPr>
            </w:pPr>
            <w:ins w:id="627" w:author="Huawei" w:date="2023-11-10T17:57:00Z">
              <w:r>
                <w:t>Definition</w:t>
              </w:r>
            </w:ins>
          </w:p>
        </w:tc>
      </w:tr>
      <w:tr w:rsidR="00D537A8" w14:paraId="240FF5CE" w14:textId="77777777" w:rsidTr="00DD564A">
        <w:trPr>
          <w:jc w:val="center"/>
          <w:ins w:id="628" w:author="Huawei" w:date="2023-11-10T17:57:00Z"/>
        </w:trPr>
        <w:tc>
          <w:tcPr>
            <w:tcW w:w="559" w:type="pct"/>
            <w:tcBorders>
              <w:top w:val="single" w:sz="6" w:space="0" w:color="000000"/>
              <w:left w:val="single" w:sz="6" w:space="0" w:color="000000"/>
              <w:bottom w:val="single" w:sz="6" w:space="0" w:color="000000"/>
              <w:right w:val="single" w:sz="6" w:space="0" w:color="000000"/>
            </w:tcBorders>
            <w:hideMark/>
          </w:tcPr>
          <w:p w14:paraId="73F78C6A" w14:textId="77777777" w:rsidR="00D537A8" w:rsidRDefault="00D537A8" w:rsidP="00DD564A">
            <w:pPr>
              <w:pStyle w:val="TAL"/>
              <w:rPr>
                <w:ins w:id="629" w:author="Huawei" w:date="2023-11-10T17:57:00Z"/>
              </w:rPr>
            </w:pPr>
            <w:ins w:id="630" w:author="Huawei" w:date="2023-11-10T17:57:00Z">
              <w:r>
                <w:t>apiRoot</w:t>
              </w:r>
            </w:ins>
          </w:p>
        </w:tc>
        <w:tc>
          <w:tcPr>
            <w:tcW w:w="936" w:type="pct"/>
            <w:tcBorders>
              <w:top w:val="single" w:sz="6" w:space="0" w:color="000000"/>
              <w:left w:val="single" w:sz="6" w:space="0" w:color="000000"/>
              <w:bottom w:val="single" w:sz="6" w:space="0" w:color="000000"/>
              <w:right w:val="single" w:sz="6" w:space="0" w:color="000000"/>
            </w:tcBorders>
            <w:hideMark/>
          </w:tcPr>
          <w:p w14:paraId="7AD2C17B" w14:textId="77777777" w:rsidR="00D537A8" w:rsidRDefault="00D537A8" w:rsidP="00DD564A">
            <w:pPr>
              <w:pStyle w:val="TAL"/>
              <w:rPr>
                <w:ins w:id="631" w:author="Huawei" w:date="2023-11-10T17:57:00Z"/>
              </w:rPr>
            </w:pPr>
            <w:ins w:id="632" w:author="Huawei" w:date="2023-11-10T17:57: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02557902" w14:textId="77777777" w:rsidR="00D537A8" w:rsidRDefault="00D537A8" w:rsidP="00DD564A">
            <w:pPr>
              <w:pStyle w:val="TAL"/>
              <w:rPr>
                <w:ins w:id="633" w:author="Huawei" w:date="2023-11-10T17:57:00Z"/>
              </w:rPr>
            </w:pPr>
            <w:ins w:id="634" w:author="Huawei" w:date="2023-11-10T17:57:00Z">
              <w:r>
                <w:t>See clause</w:t>
              </w:r>
              <w:r>
                <w:rPr>
                  <w:lang w:val="en-US" w:eastAsia="zh-CN"/>
                </w:rPr>
                <w:t> </w:t>
              </w:r>
              <w:r>
                <w:t>6.2.1</w:t>
              </w:r>
            </w:ins>
          </w:p>
        </w:tc>
      </w:tr>
      <w:tr w:rsidR="00D537A8" w14:paraId="482881D7" w14:textId="77777777" w:rsidTr="00DD564A">
        <w:trPr>
          <w:jc w:val="center"/>
          <w:ins w:id="635" w:author="Huawei" w:date="2023-11-10T17:57:00Z"/>
        </w:trPr>
        <w:tc>
          <w:tcPr>
            <w:tcW w:w="559" w:type="pct"/>
            <w:tcBorders>
              <w:top w:val="single" w:sz="6" w:space="0" w:color="000000"/>
              <w:left w:val="single" w:sz="6" w:space="0" w:color="000000"/>
              <w:bottom w:val="single" w:sz="6" w:space="0" w:color="000000"/>
              <w:right w:val="single" w:sz="6" w:space="0" w:color="000000"/>
            </w:tcBorders>
            <w:hideMark/>
          </w:tcPr>
          <w:p w14:paraId="13559C89" w14:textId="77777777" w:rsidR="00D537A8" w:rsidRDefault="00D537A8" w:rsidP="00DD564A">
            <w:pPr>
              <w:pStyle w:val="TAL"/>
              <w:rPr>
                <w:ins w:id="636" w:author="Huawei" w:date="2023-11-10T17:57:00Z"/>
              </w:rPr>
            </w:pPr>
            <w:ins w:id="637" w:author="Huawei" w:date="2023-11-10T17:57:00Z">
              <w:r>
                <w:t>shared</w:t>
              </w:r>
              <w:r>
                <w:rPr>
                  <w:rFonts w:hint="eastAsia"/>
                  <w:lang w:eastAsia="zh-CN"/>
                </w:rPr>
                <w:t>Nf</w:t>
              </w:r>
              <w:r>
                <w:t>SetDataId</w:t>
              </w:r>
            </w:ins>
          </w:p>
        </w:tc>
        <w:tc>
          <w:tcPr>
            <w:tcW w:w="936" w:type="pct"/>
            <w:tcBorders>
              <w:top w:val="single" w:sz="6" w:space="0" w:color="000000"/>
              <w:left w:val="single" w:sz="6" w:space="0" w:color="000000"/>
              <w:bottom w:val="single" w:sz="6" w:space="0" w:color="000000"/>
              <w:right w:val="single" w:sz="6" w:space="0" w:color="000000"/>
            </w:tcBorders>
            <w:hideMark/>
          </w:tcPr>
          <w:p w14:paraId="5662DCD4" w14:textId="77777777" w:rsidR="00D537A8" w:rsidRDefault="00D537A8" w:rsidP="00DD564A">
            <w:pPr>
              <w:pStyle w:val="TAL"/>
              <w:rPr>
                <w:ins w:id="638" w:author="Huawei" w:date="2023-11-10T17:57:00Z"/>
              </w:rPr>
            </w:pPr>
            <w:ins w:id="639" w:author="Huawei" w:date="2023-11-10T17:57: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29BE9F89" w14:textId="77777777" w:rsidR="00D537A8" w:rsidRDefault="00D537A8" w:rsidP="00DD564A">
            <w:pPr>
              <w:pStyle w:val="TAL"/>
              <w:rPr>
                <w:ins w:id="640" w:author="Huawei" w:date="2023-11-10T17:57:00Z"/>
              </w:rPr>
            </w:pPr>
            <w:ins w:id="641" w:author="Huawei" w:date="2023-11-10T17:57:00Z">
              <w:r>
                <w:rPr>
                  <w:lang w:eastAsia="zh-CN"/>
                </w:rPr>
                <w:t xml:space="preserve">String uniquely identifying SharedNfSetData. </w:t>
              </w:r>
              <w:r>
                <w:t>The format of the sharedNfSetDataId shall be a Universally Unique Identifier (UUID) version 4, as described in IETF RFC 4122 [18]. The hexadecimal letters should be formatted as lower-case characters by the sender, and they shall be handled as case-insensitive by the receiver.</w:t>
              </w:r>
            </w:ins>
          </w:p>
          <w:p w14:paraId="10FB218A" w14:textId="77777777" w:rsidR="00D537A8" w:rsidRDefault="00D537A8" w:rsidP="00DD564A">
            <w:pPr>
              <w:pStyle w:val="TAL"/>
              <w:rPr>
                <w:ins w:id="642" w:author="Huawei" w:date="2023-11-10T17:57:00Z"/>
              </w:rPr>
            </w:pPr>
            <w:ins w:id="643" w:author="Huawei" w:date="2023-11-10T17:57:00Z">
              <w:r>
                <w:t xml:space="preserve">Example: </w:t>
              </w:r>
            </w:ins>
          </w:p>
          <w:p w14:paraId="0D426BA6" w14:textId="77777777" w:rsidR="00D537A8" w:rsidRDefault="00D537A8" w:rsidP="00DD564A">
            <w:pPr>
              <w:pStyle w:val="TAL"/>
              <w:rPr>
                <w:ins w:id="644" w:author="Huawei" w:date="2023-11-10T17:57:00Z"/>
              </w:rPr>
            </w:pPr>
            <w:ins w:id="645" w:author="Huawei" w:date="2023-11-10T17:57:00Z">
              <w:r>
                <w:t>"4ace9d34-2c69-4f99-92d5-a73a3fe8e23b"</w:t>
              </w:r>
            </w:ins>
          </w:p>
        </w:tc>
      </w:tr>
    </w:tbl>
    <w:p w14:paraId="5509FA55" w14:textId="77777777" w:rsidR="00D537A8" w:rsidRPr="006C2CE3" w:rsidRDefault="00D537A8" w:rsidP="00D537A8">
      <w:pPr>
        <w:rPr>
          <w:ins w:id="646" w:author="Huawei" w:date="2023-11-10T17:57:00Z"/>
          <w:lang w:eastAsia="en-GB"/>
        </w:rPr>
      </w:pPr>
    </w:p>
    <w:p w14:paraId="7AD577ED" w14:textId="77777777" w:rsidR="00D537A8" w:rsidRPr="00670BB8" w:rsidRDefault="00D537A8" w:rsidP="00D537A8">
      <w:pPr>
        <w:pStyle w:val="50"/>
        <w:rPr>
          <w:ins w:id="647" w:author="Huawei" w:date="2023-11-10T17:57:00Z"/>
        </w:rPr>
      </w:pPr>
      <w:ins w:id="648" w:author="Huawei" w:date="2023-11-10T17:57:00Z">
        <w:r>
          <w:t>6.2.</w:t>
        </w:r>
        <w:proofErr w:type="gramStart"/>
        <w:r>
          <w:t>3.</w:t>
        </w:r>
        <w:r>
          <w:rPr>
            <w:highlight w:val="yellow"/>
          </w:rPr>
          <w:t>y</w:t>
        </w:r>
        <w:r>
          <w:t>.</w:t>
        </w:r>
        <w:proofErr w:type="gramEnd"/>
        <w:r>
          <w:t>3</w:t>
        </w:r>
        <w:r>
          <w:tab/>
          <w:t xml:space="preserve">Resource Standard </w:t>
        </w:r>
        <w:r>
          <w:rPr>
            <w:rFonts w:hint="eastAsia"/>
            <w:lang w:eastAsia="zh-CN"/>
          </w:rPr>
          <w:t>Methods</w:t>
        </w:r>
      </w:ins>
    </w:p>
    <w:p w14:paraId="6A66B243" w14:textId="77777777" w:rsidR="00D537A8" w:rsidRDefault="00D537A8" w:rsidP="00D537A8">
      <w:pPr>
        <w:pStyle w:val="H6"/>
        <w:rPr>
          <w:ins w:id="649" w:author="Huawei" w:date="2023-11-10T17:57:00Z"/>
        </w:rPr>
      </w:pPr>
      <w:ins w:id="650" w:author="Huawei" w:date="2023-11-10T17:57:00Z">
        <w:r>
          <w:t>6.2.</w:t>
        </w:r>
        <w:proofErr w:type="gramStart"/>
        <w:r>
          <w:t>3.</w:t>
        </w:r>
        <w:r>
          <w:rPr>
            <w:highlight w:val="yellow"/>
          </w:rPr>
          <w:t>y</w:t>
        </w:r>
        <w:r>
          <w:t>.</w:t>
        </w:r>
        <w:proofErr w:type="gramEnd"/>
        <w:r>
          <w:t>2.1</w:t>
        </w:r>
        <w:r>
          <w:tab/>
          <w:t>GET</w:t>
        </w:r>
      </w:ins>
    </w:p>
    <w:p w14:paraId="00D1953A" w14:textId="77777777" w:rsidR="00D537A8" w:rsidRDefault="00D537A8" w:rsidP="00D537A8">
      <w:pPr>
        <w:rPr>
          <w:ins w:id="651" w:author="Huawei" w:date="2023-11-10T17:57:00Z"/>
        </w:rPr>
      </w:pPr>
      <w:ins w:id="652" w:author="Huawei" w:date="2023-11-10T17:57:00Z">
        <w:r>
          <w:t>This method retrieves Shared NF Set Data identified by a sharedNfSetDataId.</w:t>
        </w:r>
      </w:ins>
    </w:p>
    <w:p w14:paraId="0356803B" w14:textId="77777777" w:rsidR="00D537A8" w:rsidRDefault="00D537A8" w:rsidP="00D537A8">
      <w:pPr>
        <w:rPr>
          <w:ins w:id="653" w:author="Huawei" w:date="2023-11-10T17:57:00Z"/>
        </w:rPr>
      </w:pPr>
      <w:ins w:id="654" w:author="Huawei" w:date="2023-11-10T17:57:00Z">
        <w:r>
          <w:t>This method shall support the URI query parameters specified in table 6.2.3.</w:t>
        </w:r>
        <w:r>
          <w:rPr>
            <w:highlight w:val="yellow"/>
          </w:rPr>
          <w:t>y</w:t>
        </w:r>
        <w:r>
          <w:t>.2.1-1.</w:t>
        </w:r>
      </w:ins>
    </w:p>
    <w:p w14:paraId="288206B7" w14:textId="77777777" w:rsidR="00D537A8" w:rsidRDefault="00D537A8" w:rsidP="00D537A8">
      <w:pPr>
        <w:pStyle w:val="TH"/>
        <w:rPr>
          <w:ins w:id="655" w:author="Huawei" w:date="2023-11-10T17:57:00Z"/>
          <w:rFonts w:cs="Arial"/>
        </w:rPr>
      </w:pPr>
      <w:ins w:id="656" w:author="Huawei" w:date="2023-11-10T17:57:00Z">
        <w:r>
          <w:t>Table 6.2.3.</w:t>
        </w:r>
        <w:r>
          <w:rPr>
            <w:highlight w:val="yellow"/>
          </w:rPr>
          <w:t>y</w:t>
        </w:r>
        <w:r>
          <w:t>.2.1-1: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D537A8" w14:paraId="004FD3FD" w14:textId="77777777" w:rsidTr="00DD564A">
        <w:trPr>
          <w:jc w:val="center"/>
          <w:ins w:id="657" w:author="Huawei" w:date="2023-11-10T17: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48710F" w14:textId="77777777" w:rsidR="00D537A8" w:rsidRDefault="00D537A8" w:rsidP="00DD564A">
            <w:pPr>
              <w:pStyle w:val="TAH"/>
              <w:rPr>
                <w:ins w:id="658" w:author="Huawei" w:date="2023-11-10T17:57:00Z"/>
              </w:rPr>
            </w:pPr>
            <w:ins w:id="659" w:author="Huawei" w:date="2023-11-10T17: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260715" w14:textId="77777777" w:rsidR="00D537A8" w:rsidRDefault="00D537A8" w:rsidP="00DD564A">
            <w:pPr>
              <w:pStyle w:val="TAH"/>
              <w:rPr>
                <w:ins w:id="660" w:author="Huawei" w:date="2023-11-10T17:57:00Z"/>
              </w:rPr>
            </w:pPr>
            <w:ins w:id="661" w:author="Huawei" w:date="2023-11-10T17:57: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2EA7C6C" w14:textId="77777777" w:rsidR="00D537A8" w:rsidRDefault="00D537A8" w:rsidP="00DD564A">
            <w:pPr>
              <w:pStyle w:val="TAH"/>
              <w:rPr>
                <w:ins w:id="662" w:author="Huawei" w:date="2023-11-10T17:57:00Z"/>
              </w:rPr>
            </w:pPr>
            <w:ins w:id="663" w:author="Huawei" w:date="2023-11-10T17:57: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8B3F779" w14:textId="77777777" w:rsidR="00D537A8" w:rsidRDefault="00D537A8" w:rsidP="00DD564A">
            <w:pPr>
              <w:pStyle w:val="TAH"/>
              <w:rPr>
                <w:ins w:id="664" w:author="Huawei" w:date="2023-11-10T17:57:00Z"/>
              </w:rPr>
            </w:pPr>
            <w:ins w:id="665" w:author="Huawei" w:date="2023-11-10T17:57: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9DEA9" w14:textId="77777777" w:rsidR="00D537A8" w:rsidRDefault="00D537A8" w:rsidP="00DD564A">
            <w:pPr>
              <w:pStyle w:val="TAH"/>
              <w:rPr>
                <w:ins w:id="666" w:author="Huawei" w:date="2023-11-10T17:57:00Z"/>
              </w:rPr>
            </w:pPr>
            <w:ins w:id="667" w:author="Huawei" w:date="2023-11-10T17:57:00Z">
              <w:r>
                <w:t>Description</w:t>
              </w:r>
            </w:ins>
          </w:p>
        </w:tc>
      </w:tr>
      <w:tr w:rsidR="00D537A8" w14:paraId="44A4B57F" w14:textId="77777777" w:rsidTr="00DD564A">
        <w:trPr>
          <w:jc w:val="center"/>
          <w:ins w:id="668" w:author="Huawei" w:date="2023-11-10T17:57:00Z"/>
        </w:trPr>
        <w:tc>
          <w:tcPr>
            <w:tcW w:w="825" w:type="pct"/>
            <w:tcBorders>
              <w:top w:val="single" w:sz="4" w:space="0" w:color="auto"/>
              <w:left w:val="single" w:sz="6" w:space="0" w:color="000000"/>
              <w:bottom w:val="single" w:sz="6" w:space="0" w:color="000000"/>
              <w:right w:val="single" w:sz="6" w:space="0" w:color="000000"/>
            </w:tcBorders>
            <w:hideMark/>
          </w:tcPr>
          <w:p w14:paraId="1184352E" w14:textId="77777777" w:rsidR="00D537A8" w:rsidRDefault="00D537A8" w:rsidP="00DD564A">
            <w:pPr>
              <w:pStyle w:val="TAL"/>
              <w:rPr>
                <w:ins w:id="669" w:author="Huawei" w:date="2023-11-10T17:57:00Z"/>
              </w:rPr>
            </w:pPr>
            <w:ins w:id="670" w:author="Huawei" w:date="2023-11-10T17:57:00Z">
              <w:r>
                <w:t>n/a</w:t>
              </w:r>
            </w:ins>
          </w:p>
        </w:tc>
        <w:tc>
          <w:tcPr>
            <w:tcW w:w="732" w:type="pct"/>
            <w:tcBorders>
              <w:top w:val="single" w:sz="4" w:space="0" w:color="auto"/>
              <w:left w:val="single" w:sz="6" w:space="0" w:color="000000"/>
              <w:bottom w:val="single" w:sz="6" w:space="0" w:color="000000"/>
              <w:right w:val="single" w:sz="6" w:space="0" w:color="000000"/>
            </w:tcBorders>
          </w:tcPr>
          <w:p w14:paraId="17F8D5E5" w14:textId="77777777" w:rsidR="00D537A8" w:rsidRDefault="00D537A8" w:rsidP="00DD564A">
            <w:pPr>
              <w:pStyle w:val="TAL"/>
              <w:rPr>
                <w:ins w:id="671" w:author="Huawei" w:date="2023-11-10T17:57:00Z"/>
              </w:rPr>
            </w:pPr>
          </w:p>
        </w:tc>
        <w:tc>
          <w:tcPr>
            <w:tcW w:w="597" w:type="pct"/>
            <w:tcBorders>
              <w:top w:val="single" w:sz="4" w:space="0" w:color="auto"/>
              <w:left w:val="single" w:sz="6" w:space="0" w:color="000000"/>
              <w:bottom w:val="single" w:sz="6" w:space="0" w:color="000000"/>
              <w:right w:val="single" w:sz="6" w:space="0" w:color="000000"/>
            </w:tcBorders>
          </w:tcPr>
          <w:p w14:paraId="40326C2B" w14:textId="77777777" w:rsidR="00D537A8" w:rsidRDefault="00D537A8" w:rsidP="00DD564A">
            <w:pPr>
              <w:pStyle w:val="TAC"/>
              <w:rPr>
                <w:ins w:id="672" w:author="Huawei" w:date="2023-11-10T17:57:00Z"/>
              </w:rPr>
            </w:pPr>
          </w:p>
        </w:tc>
        <w:tc>
          <w:tcPr>
            <w:tcW w:w="873" w:type="pct"/>
            <w:tcBorders>
              <w:top w:val="single" w:sz="4" w:space="0" w:color="auto"/>
              <w:left w:val="single" w:sz="6" w:space="0" w:color="000000"/>
              <w:bottom w:val="single" w:sz="6" w:space="0" w:color="000000"/>
              <w:right w:val="single" w:sz="6" w:space="0" w:color="000000"/>
            </w:tcBorders>
          </w:tcPr>
          <w:p w14:paraId="696C7F92" w14:textId="77777777" w:rsidR="00D537A8" w:rsidRDefault="00D537A8" w:rsidP="00DD564A">
            <w:pPr>
              <w:pStyle w:val="TAL"/>
              <w:rPr>
                <w:ins w:id="673" w:author="Huawei" w:date="2023-11-10T17:57: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0267012C" w14:textId="77777777" w:rsidR="00D537A8" w:rsidRDefault="00D537A8" w:rsidP="00DD564A">
            <w:pPr>
              <w:pStyle w:val="TAL"/>
              <w:rPr>
                <w:ins w:id="674" w:author="Huawei" w:date="2023-11-10T17:57:00Z"/>
              </w:rPr>
            </w:pPr>
          </w:p>
        </w:tc>
      </w:tr>
    </w:tbl>
    <w:p w14:paraId="7DD3B209" w14:textId="77777777" w:rsidR="00D537A8" w:rsidRPr="006C2CE3" w:rsidRDefault="00D537A8" w:rsidP="00D537A8">
      <w:pPr>
        <w:rPr>
          <w:ins w:id="675" w:author="Huawei" w:date="2023-11-10T17:57:00Z"/>
          <w:lang w:eastAsia="en-GB"/>
        </w:rPr>
      </w:pPr>
    </w:p>
    <w:p w14:paraId="3D61FF80" w14:textId="77777777" w:rsidR="00D537A8" w:rsidRDefault="00D537A8" w:rsidP="00D537A8">
      <w:pPr>
        <w:rPr>
          <w:ins w:id="676" w:author="Huawei" w:date="2023-11-10T17:57:00Z"/>
        </w:rPr>
      </w:pPr>
      <w:ins w:id="677" w:author="Huawei" w:date="2023-11-10T17:57:00Z">
        <w:r>
          <w:t>This method shall support the request data structures specified in table 6.2.3.</w:t>
        </w:r>
        <w:r>
          <w:rPr>
            <w:highlight w:val="yellow"/>
          </w:rPr>
          <w:t>y</w:t>
        </w:r>
        <w:r>
          <w:t>.2.1-2 and the response data structure and response codes specified in table 6.2.3.</w:t>
        </w:r>
        <w:r>
          <w:rPr>
            <w:highlight w:val="yellow"/>
          </w:rPr>
          <w:t>y</w:t>
        </w:r>
        <w:r>
          <w:t>.2.1-3.</w:t>
        </w:r>
      </w:ins>
    </w:p>
    <w:p w14:paraId="7393B1A1" w14:textId="77777777" w:rsidR="00D537A8" w:rsidRDefault="00D537A8" w:rsidP="00D537A8">
      <w:pPr>
        <w:pStyle w:val="TH"/>
        <w:rPr>
          <w:ins w:id="678" w:author="Huawei" w:date="2023-11-10T17:57:00Z"/>
        </w:rPr>
      </w:pPr>
      <w:ins w:id="679" w:author="Huawei" w:date="2023-11-10T17:57:00Z">
        <w:r>
          <w:t>Table 6.2.3.</w:t>
        </w:r>
        <w:r>
          <w:rPr>
            <w:highlight w:val="yellow"/>
          </w:rPr>
          <w:t>y</w:t>
        </w:r>
        <w:r>
          <w:t>.2.1-2: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D537A8" w14:paraId="232E0D19" w14:textId="77777777" w:rsidTr="00DD564A">
        <w:trPr>
          <w:jc w:val="center"/>
          <w:ins w:id="680" w:author="Huawei" w:date="2023-11-10T17:5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126F6B" w14:textId="77777777" w:rsidR="00D537A8" w:rsidRDefault="00D537A8" w:rsidP="00DD564A">
            <w:pPr>
              <w:pStyle w:val="TAH"/>
              <w:rPr>
                <w:ins w:id="681" w:author="Huawei" w:date="2023-11-10T17:57:00Z"/>
              </w:rPr>
            </w:pPr>
            <w:ins w:id="682" w:author="Huawei" w:date="2023-11-10T17:57: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52490E26" w14:textId="77777777" w:rsidR="00D537A8" w:rsidRDefault="00D537A8" w:rsidP="00DD564A">
            <w:pPr>
              <w:pStyle w:val="TAH"/>
              <w:rPr>
                <w:ins w:id="683" w:author="Huawei" w:date="2023-11-10T17:57:00Z"/>
              </w:rPr>
            </w:pPr>
            <w:ins w:id="684" w:author="Huawei" w:date="2023-11-10T17:57: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57B09D12" w14:textId="77777777" w:rsidR="00D537A8" w:rsidRDefault="00D537A8" w:rsidP="00DD564A">
            <w:pPr>
              <w:pStyle w:val="TAH"/>
              <w:rPr>
                <w:ins w:id="685" w:author="Huawei" w:date="2023-11-10T17:57:00Z"/>
              </w:rPr>
            </w:pPr>
            <w:ins w:id="686" w:author="Huawei" w:date="2023-11-10T17:57: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86B081" w14:textId="77777777" w:rsidR="00D537A8" w:rsidRDefault="00D537A8" w:rsidP="00DD564A">
            <w:pPr>
              <w:pStyle w:val="TAH"/>
              <w:rPr>
                <w:ins w:id="687" w:author="Huawei" w:date="2023-11-10T17:57:00Z"/>
              </w:rPr>
            </w:pPr>
            <w:ins w:id="688" w:author="Huawei" w:date="2023-11-10T17:57:00Z">
              <w:r>
                <w:t>Description</w:t>
              </w:r>
            </w:ins>
          </w:p>
        </w:tc>
      </w:tr>
      <w:tr w:rsidR="00D537A8" w14:paraId="6A1326A1" w14:textId="77777777" w:rsidTr="00DD564A">
        <w:trPr>
          <w:jc w:val="center"/>
          <w:ins w:id="689" w:author="Huawei" w:date="2023-11-10T17:57:00Z"/>
        </w:trPr>
        <w:tc>
          <w:tcPr>
            <w:tcW w:w="1627" w:type="dxa"/>
            <w:tcBorders>
              <w:top w:val="single" w:sz="4" w:space="0" w:color="auto"/>
              <w:left w:val="single" w:sz="6" w:space="0" w:color="000000"/>
              <w:bottom w:val="single" w:sz="6" w:space="0" w:color="000000"/>
              <w:right w:val="single" w:sz="6" w:space="0" w:color="000000"/>
            </w:tcBorders>
            <w:hideMark/>
          </w:tcPr>
          <w:p w14:paraId="38B92F74" w14:textId="77777777" w:rsidR="00D537A8" w:rsidRDefault="00D537A8" w:rsidP="00DD564A">
            <w:pPr>
              <w:pStyle w:val="TAL"/>
              <w:rPr>
                <w:ins w:id="690" w:author="Huawei" w:date="2023-11-10T17:57:00Z"/>
              </w:rPr>
            </w:pPr>
            <w:ins w:id="691" w:author="Huawei" w:date="2023-11-10T17:57:00Z">
              <w:r>
                <w:t>n/a</w:t>
              </w:r>
            </w:ins>
          </w:p>
        </w:tc>
        <w:tc>
          <w:tcPr>
            <w:tcW w:w="960" w:type="dxa"/>
            <w:tcBorders>
              <w:top w:val="single" w:sz="4" w:space="0" w:color="auto"/>
              <w:left w:val="single" w:sz="6" w:space="0" w:color="000000"/>
              <w:bottom w:val="single" w:sz="6" w:space="0" w:color="000000"/>
              <w:right w:val="single" w:sz="6" w:space="0" w:color="000000"/>
            </w:tcBorders>
          </w:tcPr>
          <w:p w14:paraId="335E57E6" w14:textId="77777777" w:rsidR="00D537A8" w:rsidRDefault="00D537A8" w:rsidP="00DD564A">
            <w:pPr>
              <w:pStyle w:val="TAC"/>
              <w:rPr>
                <w:ins w:id="692" w:author="Huawei" w:date="2023-11-10T17:57:00Z"/>
              </w:rPr>
            </w:pPr>
          </w:p>
        </w:tc>
        <w:tc>
          <w:tcPr>
            <w:tcW w:w="3331" w:type="dxa"/>
            <w:tcBorders>
              <w:top w:val="single" w:sz="4" w:space="0" w:color="auto"/>
              <w:left w:val="single" w:sz="6" w:space="0" w:color="000000"/>
              <w:bottom w:val="single" w:sz="6" w:space="0" w:color="000000"/>
              <w:right w:val="single" w:sz="6" w:space="0" w:color="000000"/>
            </w:tcBorders>
          </w:tcPr>
          <w:p w14:paraId="455ED577" w14:textId="77777777" w:rsidR="00D537A8" w:rsidRDefault="00D537A8" w:rsidP="00DD564A">
            <w:pPr>
              <w:pStyle w:val="TAL"/>
              <w:rPr>
                <w:ins w:id="693" w:author="Huawei" w:date="2023-11-10T17:57:00Z"/>
              </w:rPr>
            </w:pPr>
          </w:p>
        </w:tc>
        <w:tc>
          <w:tcPr>
            <w:tcW w:w="3857" w:type="dxa"/>
            <w:tcBorders>
              <w:top w:val="single" w:sz="4" w:space="0" w:color="auto"/>
              <w:left w:val="single" w:sz="6" w:space="0" w:color="000000"/>
              <w:bottom w:val="single" w:sz="6" w:space="0" w:color="000000"/>
              <w:right w:val="single" w:sz="6" w:space="0" w:color="000000"/>
            </w:tcBorders>
          </w:tcPr>
          <w:p w14:paraId="623017EF" w14:textId="77777777" w:rsidR="00D537A8" w:rsidRDefault="00D537A8" w:rsidP="00DD564A">
            <w:pPr>
              <w:pStyle w:val="TAL"/>
              <w:rPr>
                <w:ins w:id="694" w:author="Huawei" w:date="2023-11-10T17:57:00Z"/>
              </w:rPr>
            </w:pPr>
          </w:p>
        </w:tc>
      </w:tr>
    </w:tbl>
    <w:p w14:paraId="7BBDE386" w14:textId="77777777" w:rsidR="00D537A8" w:rsidRPr="006C2CE3" w:rsidRDefault="00D537A8" w:rsidP="00D537A8">
      <w:pPr>
        <w:rPr>
          <w:ins w:id="695" w:author="Huawei" w:date="2023-11-10T17:57:00Z"/>
          <w:lang w:eastAsia="en-GB"/>
        </w:rPr>
      </w:pPr>
    </w:p>
    <w:p w14:paraId="3ECE813E" w14:textId="77777777" w:rsidR="00D537A8" w:rsidRDefault="00D537A8" w:rsidP="00D537A8">
      <w:pPr>
        <w:pStyle w:val="TH"/>
        <w:rPr>
          <w:ins w:id="696" w:author="Huawei" w:date="2023-11-10T17:57:00Z"/>
        </w:rPr>
      </w:pPr>
      <w:ins w:id="697" w:author="Huawei" w:date="2023-11-10T17:57:00Z">
        <w:r>
          <w:t>Table 6.2.3.</w:t>
        </w:r>
        <w:r>
          <w:rPr>
            <w:highlight w:val="yellow"/>
          </w:rPr>
          <w:t>y</w:t>
        </w:r>
        <w:r>
          <w:t>.2.1-3: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D537A8" w14:paraId="397219E4" w14:textId="77777777" w:rsidTr="00DD564A">
        <w:trPr>
          <w:jc w:val="center"/>
          <w:ins w:id="698" w:author="Huawei" w:date="2023-11-10T17: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410137" w14:textId="77777777" w:rsidR="00D537A8" w:rsidRDefault="00D537A8" w:rsidP="00DD564A">
            <w:pPr>
              <w:pStyle w:val="TAH"/>
              <w:rPr>
                <w:ins w:id="699" w:author="Huawei" w:date="2023-11-10T17:57:00Z"/>
              </w:rPr>
            </w:pPr>
            <w:ins w:id="700" w:author="Huawei" w:date="2023-11-10T17:57: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D85EB7" w14:textId="77777777" w:rsidR="00D537A8" w:rsidRDefault="00D537A8" w:rsidP="00DD564A">
            <w:pPr>
              <w:pStyle w:val="TAH"/>
              <w:rPr>
                <w:ins w:id="701" w:author="Huawei" w:date="2023-11-10T17:57:00Z"/>
              </w:rPr>
            </w:pPr>
            <w:ins w:id="702" w:author="Huawei" w:date="2023-11-10T17:57: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AB6741C" w14:textId="77777777" w:rsidR="00D537A8" w:rsidRDefault="00D537A8" w:rsidP="00DD564A">
            <w:pPr>
              <w:pStyle w:val="TAH"/>
              <w:rPr>
                <w:ins w:id="703" w:author="Huawei" w:date="2023-11-10T17:57:00Z"/>
              </w:rPr>
            </w:pPr>
            <w:ins w:id="704" w:author="Huawei" w:date="2023-11-10T17:57: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4914A02" w14:textId="77777777" w:rsidR="00D537A8" w:rsidRDefault="00D537A8" w:rsidP="00DD564A">
            <w:pPr>
              <w:pStyle w:val="TAH"/>
              <w:rPr>
                <w:ins w:id="705" w:author="Huawei" w:date="2023-11-10T17:57:00Z"/>
              </w:rPr>
            </w:pPr>
            <w:ins w:id="706" w:author="Huawei" w:date="2023-11-10T17:57:00Z">
              <w:r>
                <w:t>Response</w:t>
              </w:r>
            </w:ins>
          </w:p>
          <w:p w14:paraId="04D127E4" w14:textId="77777777" w:rsidR="00D537A8" w:rsidRDefault="00D537A8" w:rsidP="00DD564A">
            <w:pPr>
              <w:pStyle w:val="TAH"/>
              <w:rPr>
                <w:ins w:id="707" w:author="Huawei" w:date="2023-11-10T17:57:00Z"/>
              </w:rPr>
            </w:pPr>
            <w:ins w:id="708" w:author="Huawei" w:date="2023-11-10T17:57: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66F3FE5D" w14:textId="77777777" w:rsidR="00D537A8" w:rsidRDefault="00D537A8" w:rsidP="00DD564A">
            <w:pPr>
              <w:pStyle w:val="TAH"/>
              <w:rPr>
                <w:ins w:id="709" w:author="Huawei" w:date="2023-11-10T17:57:00Z"/>
              </w:rPr>
            </w:pPr>
            <w:ins w:id="710" w:author="Huawei" w:date="2023-11-10T17:57:00Z">
              <w:r>
                <w:t>Description</w:t>
              </w:r>
            </w:ins>
          </w:p>
        </w:tc>
      </w:tr>
      <w:tr w:rsidR="00D537A8" w14:paraId="5F29CDEC" w14:textId="77777777" w:rsidTr="00DD564A">
        <w:trPr>
          <w:jc w:val="center"/>
          <w:ins w:id="711" w:author="Huawei" w:date="2023-11-10T17:57:00Z"/>
        </w:trPr>
        <w:tc>
          <w:tcPr>
            <w:tcW w:w="825" w:type="pct"/>
            <w:tcBorders>
              <w:top w:val="single" w:sz="4" w:space="0" w:color="auto"/>
              <w:left w:val="single" w:sz="6" w:space="0" w:color="000000"/>
              <w:bottom w:val="single" w:sz="4" w:space="0" w:color="auto"/>
              <w:right w:val="single" w:sz="6" w:space="0" w:color="000000"/>
            </w:tcBorders>
            <w:hideMark/>
          </w:tcPr>
          <w:p w14:paraId="69580D14" w14:textId="77777777" w:rsidR="00D537A8" w:rsidRDefault="00D537A8" w:rsidP="00DD564A">
            <w:pPr>
              <w:pStyle w:val="TAL"/>
              <w:rPr>
                <w:ins w:id="712" w:author="Huawei" w:date="2023-11-10T17:57:00Z"/>
              </w:rPr>
            </w:pPr>
            <w:ins w:id="713" w:author="Huawei" w:date="2023-11-10T17:57:00Z">
              <w:r>
                <w:t>SharedNfSetData</w:t>
              </w:r>
            </w:ins>
          </w:p>
        </w:tc>
        <w:tc>
          <w:tcPr>
            <w:tcW w:w="499" w:type="pct"/>
            <w:tcBorders>
              <w:top w:val="single" w:sz="4" w:space="0" w:color="auto"/>
              <w:left w:val="single" w:sz="6" w:space="0" w:color="000000"/>
              <w:bottom w:val="single" w:sz="4" w:space="0" w:color="auto"/>
              <w:right w:val="single" w:sz="6" w:space="0" w:color="000000"/>
            </w:tcBorders>
            <w:hideMark/>
          </w:tcPr>
          <w:p w14:paraId="71FA9C84" w14:textId="77777777" w:rsidR="00D537A8" w:rsidRDefault="00D537A8" w:rsidP="00DD564A">
            <w:pPr>
              <w:pStyle w:val="TAC"/>
              <w:rPr>
                <w:ins w:id="714" w:author="Huawei" w:date="2023-11-10T17:57:00Z"/>
              </w:rPr>
            </w:pPr>
            <w:ins w:id="715" w:author="Huawei" w:date="2023-11-10T17:57:00Z">
              <w:r>
                <w:t>M</w:t>
              </w:r>
            </w:ins>
          </w:p>
        </w:tc>
        <w:tc>
          <w:tcPr>
            <w:tcW w:w="737" w:type="pct"/>
            <w:tcBorders>
              <w:top w:val="single" w:sz="4" w:space="0" w:color="auto"/>
              <w:left w:val="single" w:sz="6" w:space="0" w:color="000000"/>
              <w:bottom w:val="single" w:sz="4" w:space="0" w:color="auto"/>
              <w:right w:val="single" w:sz="6" w:space="0" w:color="000000"/>
            </w:tcBorders>
            <w:hideMark/>
          </w:tcPr>
          <w:p w14:paraId="36537581" w14:textId="77777777" w:rsidR="00D537A8" w:rsidRDefault="00D537A8" w:rsidP="00DD564A">
            <w:pPr>
              <w:pStyle w:val="TAL"/>
              <w:rPr>
                <w:ins w:id="716" w:author="Huawei" w:date="2023-11-10T17:57:00Z"/>
              </w:rPr>
            </w:pPr>
            <w:ins w:id="717" w:author="Huawei" w:date="2023-11-10T17:57:00Z">
              <w:r>
                <w:t>1</w:t>
              </w:r>
            </w:ins>
          </w:p>
        </w:tc>
        <w:tc>
          <w:tcPr>
            <w:tcW w:w="966" w:type="pct"/>
            <w:tcBorders>
              <w:top w:val="single" w:sz="4" w:space="0" w:color="auto"/>
              <w:left w:val="single" w:sz="6" w:space="0" w:color="000000"/>
              <w:bottom w:val="single" w:sz="4" w:space="0" w:color="auto"/>
              <w:right w:val="single" w:sz="6" w:space="0" w:color="000000"/>
            </w:tcBorders>
            <w:hideMark/>
          </w:tcPr>
          <w:p w14:paraId="3ACFB1F3" w14:textId="77777777" w:rsidR="00D537A8" w:rsidRDefault="00D537A8" w:rsidP="00DD564A">
            <w:pPr>
              <w:pStyle w:val="TAL"/>
              <w:rPr>
                <w:ins w:id="718" w:author="Huawei" w:date="2023-11-10T17:57:00Z"/>
              </w:rPr>
            </w:pPr>
            <w:ins w:id="719" w:author="Huawei" w:date="2023-11-10T17:57:00Z">
              <w:r>
                <w:t>200 OK</w:t>
              </w:r>
            </w:ins>
          </w:p>
        </w:tc>
        <w:tc>
          <w:tcPr>
            <w:tcW w:w="1973" w:type="pct"/>
            <w:tcBorders>
              <w:top w:val="single" w:sz="4" w:space="0" w:color="auto"/>
              <w:left w:val="single" w:sz="6" w:space="0" w:color="000000"/>
              <w:bottom w:val="single" w:sz="4" w:space="0" w:color="auto"/>
              <w:right w:val="single" w:sz="6" w:space="0" w:color="000000"/>
            </w:tcBorders>
            <w:hideMark/>
          </w:tcPr>
          <w:p w14:paraId="4CEA9A2F" w14:textId="006188E5" w:rsidR="00D537A8" w:rsidRDefault="00D537A8" w:rsidP="00DD564A">
            <w:pPr>
              <w:pStyle w:val="TAL"/>
              <w:rPr>
                <w:ins w:id="720" w:author="Huawei" w:date="2023-11-10T17:57:00Z"/>
              </w:rPr>
            </w:pPr>
            <w:ins w:id="721" w:author="Huawei" w:date="2023-11-10T17:57:00Z">
              <w:r>
                <w:t>The response body contains Shared</w:t>
              </w:r>
            </w:ins>
            <w:ins w:id="722" w:author="Huawei" w:date="2023-11-10T19:13:00Z">
              <w:r w:rsidR="00D86C80">
                <w:t>NfSet</w:t>
              </w:r>
            </w:ins>
            <w:ins w:id="723" w:author="Huawei" w:date="2023-11-10T17:57:00Z">
              <w:r>
                <w:t>Data.</w:t>
              </w:r>
            </w:ins>
          </w:p>
        </w:tc>
      </w:tr>
      <w:tr w:rsidR="00D537A8" w14:paraId="3F9E5FB8" w14:textId="77777777" w:rsidTr="00DD564A">
        <w:trPr>
          <w:jc w:val="center"/>
          <w:ins w:id="724" w:author="Huawei" w:date="2023-11-10T17:57:00Z"/>
        </w:trPr>
        <w:tc>
          <w:tcPr>
            <w:tcW w:w="825" w:type="pct"/>
            <w:tcBorders>
              <w:top w:val="single" w:sz="4" w:space="0" w:color="auto"/>
              <w:left w:val="single" w:sz="6" w:space="0" w:color="000000"/>
              <w:bottom w:val="single" w:sz="4" w:space="0" w:color="auto"/>
              <w:right w:val="single" w:sz="6" w:space="0" w:color="000000"/>
            </w:tcBorders>
          </w:tcPr>
          <w:p w14:paraId="61CDB032" w14:textId="77777777" w:rsidR="00D537A8" w:rsidRDefault="00D537A8" w:rsidP="00DD564A">
            <w:pPr>
              <w:pStyle w:val="TAL"/>
              <w:rPr>
                <w:ins w:id="725" w:author="Huawei" w:date="2023-11-10T17:57:00Z"/>
              </w:rPr>
            </w:pPr>
            <w:ins w:id="726" w:author="Huawei" w:date="2023-11-10T17:57:00Z">
              <w:r w:rsidRPr="00B06F7A">
                <w:t>ProblemDetails</w:t>
              </w:r>
            </w:ins>
          </w:p>
        </w:tc>
        <w:tc>
          <w:tcPr>
            <w:tcW w:w="499" w:type="pct"/>
            <w:tcBorders>
              <w:top w:val="single" w:sz="4" w:space="0" w:color="auto"/>
              <w:left w:val="single" w:sz="6" w:space="0" w:color="000000"/>
              <w:bottom w:val="single" w:sz="4" w:space="0" w:color="auto"/>
              <w:right w:val="single" w:sz="6" w:space="0" w:color="000000"/>
            </w:tcBorders>
          </w:tcPr>
          <w:p w14:paraId="2AED69B9" w14:textId="77777777" w:rsidR="00D537A8" w:rsidRDefault="00D537A8" w:rsidP="00DD564A">
            <w:pPr>
              <w:pStyle w:val="TAC"/>
              <w:rPr>
                <w:ins w:id="727" w:author="Huawei" w:date="2023-11-10T17:57:00Z"/>
              </w:rPr>
            </w:pPr>
            <w:ins w:id="728" w:author="Huawei" w:date="2023-11-10T17:57:00Z">
              <w:r w:rsidRPr="00B06F7A">
                <w:t>O</w:t>
              </w:r>
            </w:ins>
          </w:p>
        </w:tc>
        <w:tc>
          <w:tcPr>
            <w:tcW w:w="737" w:type="pct"/>
            <w:tcBorders>
              <w:top w:val="single" w:sz="4" w:space="0" w:color="auto"/>
              <w:left w:val="single" w:sz="6" w:space="0" w:color="000000"/>
              <w:bottom w:val="single" w:sz="4" w:space="0" w:color="auto"/>
              <w:right w:val="single" w:sz="6" w:space="0" w:color="000000"/>
            </w:tcBorders>
          </w:tcPr>
          <w:p w14:paraId="70FDA5D6" w14:textId="77777777" w:rsidR="00D537A8" w:rsidRDefault="00D537A8" w:rsidP="00DD564A">
            <w:pPr>
              <w:pStyle w:val="TAL"/>
              <w:rPr>
                <w:ins w:id="729" w:author="Huawei" w:date="2023-11-10T17:57:00Z"/>
              </w:rPr>
            </w:pPr>
            <w:ins w:id="730" w:author="Huawei" w:date="2023-11-10T17:57:00Z">
              <w:r w:rsidRPr="00B06F7A">
                <w:t>0..1</w:t>
              </w:r>
            </w:ins>
          </w:p>
        </w:tc>
        <w:tc>
          <w:tcPr>
            <w:tcW w:w="966" w:type="pct"/>
            <w:tcBorders>
              <w:top w:val="single" w:sz="4" w:space="0" w:color="auto"/>
              <w:left w:val="single" w:sz="6" w:space="0" w:color="000000"/>
              <w:bottom w:val="single" w:sz="4" w:space="0" w:color="auto"/>
              <w:right w:val="single" w:sz="6" w:space="0" w:color="000000"/>
            </w:tcBorders>
          </w:tcPr>
          <w:p w14:paraId="4DCFF575" w14:textId="77777777" w:rsidR="00D537A8" w:rsidRDefault="00D537A8" w:rsidP="00DD564A">
            <w:pPr>
              <w:pStyle w:val="TAL"/>
              <w:rPr>
                <w:ins w:id="731" w:author="Huawei" w:date="2023-11-10T17:57:00Z"/>
              </w:rPr>
            </w:pPr>
            <w:ins w:id="732" w:author="Huawei" w:date="2023-11-10T17:57:00Z">
              <w:r w:rsidRPr="00B06F7A">
                <w:t>404 Not Found</w:t>
              </w:r>
            </w:ins>
          </w:p>
        </w:tc>
        <w:tc>
          <w:tcPr>
            <w:tcW w:w="1973" w:type="pct"/>
            <w:tcBorders>
              <w:top w:val="single" w:sz="4" w:space="0" w:color="auto"/>
              <w:left w:val="single" w:sz="6" w:space="0" w:color="000000"/>
              <w:bottom w:val="single" w:sz="4" w:space="0" w:color="auto"/>
              <w:right w:val="single" w:sz="6" w:space="0" w:color="000000"/>
            </w:tcBorders>
          </w:tcPr>
          <w:p w14:paraId="3E0866F1" w14:textId="77777777" w:rsidR="00D537A8" w:rsidRPr="00B06F7A" w:rsidRDefault="00D537A8" w:rsidP="00DD564A">
            <w:pPr>
              <w:pStyle w:val="TAL"/>
              <w:rPr>
                <w:ins w:id="733" w:author="Huawei" w:date="2023-11-10T17:57:00Z"/>
              </w:rPr>
            </w:pPr>
            <w:ins w:id="734" w:author="Huawei" w:date="2023-11-10T17:57:00Z">
              <w:r w:rsidRPr="00B06F7A">
                <w:t>The "cause" attribute may be used to indicate one of the following application errors:</w:t>
              </w:r>
            </w:ins>
          </w:p>
          <w:p w14:paraId="6361F26E" w14:textId="77777777" w:rsidR="00D537A8" w:rsidRDefault="00D537A8" w:rsidP="00DD564A">
            <w:pPr>
              <w:pStyle w:val="TAL"/>
              <w:rPr>
                <w:ins w:id="735" w:author="Huawei" w:date="2023-11-10T17:57:00Z"/>
              </w:rPr>
            </w:pPr>
            <w:ins w:id="736" w:author="Huawei" w:date="2023-11-10T17:57:00Z">
              <w:r w:rsidRPr="00B06F7A">
                <w:t>- DATA_NOT_FOUND</w:t>
              </w:r>
            </w:ins>
          </w:p>
        </w:tc>
      </w:tr>
      <w:tr w:rsidR="00D537A8" w:rsidRPr="00983C04" w14:paraId="3A4E3341" w14:textId="77777777" w:rsidTr="00DD564A">
        <w:trPr>
          <w:jc w:val="center"/>
          <w:ins w:id="737" w:author="Huawei" w:date="2023-11-10T17:5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9CAF60D" w14:textId="77777777" w:rsidR="00D537A8" w:rsidRDefault="00D537A8" w:rsidP="00DD564A">
            <w:pPr>
              <w:pStyle w:val="TAN"/>
              <w:rPr>
                <w:ins w:id="738" w:author="Huawei" w:date="2023-11-10T17:57:00Z"/>
                <w:rFonts w:cs="Arial"/>
                <w:szCs w:val="18"/>
                <w:lang w:val="en-US"/>
              </w:rPr>
            </w:pPr>
            <w:ins w:id="739" w:author="Huawei" w:date="2023-11-10T17:57: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2FD7975D" w14:textId="77777777" w:rsidR="006C2CE3" w:rsidRPr="006C2CE3" w:rsidRDefault="006C2CE3" w:rsidP="006C2CE3">
      <w:pPr>
        <w:rPr>
          <w:lang w:eastAsia="en-GB"/>
        </w:rPr>
      </w:pPr>
    </w:p>
    <w:p w14:paraId="7CD6A4C5"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A9B9AB" w14:textId="77777777" w:rsidR="00814F40" w:rsidRDefault="00814F40" w:rsidP="00814F40">
      <w:pPr>
        <w:pStyle w:val="40"/>
        <w:rPr>
          <w:ins w:id="740" w:author="Huawei" w:date="2023-11-10T18:02:00Z"/>
        </w:rPr>
      </w:pPr>
      <w:ins w:id="741" w:author="Huawei" w:date="2023-11-10T18:02:00Z">
        <w:r>
          <w:t>6.2.</w:t>
        </w:r>
        <w:proofErr w:type="gramStart"/>
        <w:r>
          <w:t>3.</w:t>
        </w:r>
        <w:r>
          <w:rPr>
            <w:highlight w:val="yellow"/>
          </w:rPr>
          <w:t>z</w:t>
        </w:r>
        <w:proofErr w:type="gramEnd"/>
        <w:r>
          <w:tab/>
          <w:t>Resource: Shared NF Set Data Subscriptions (Collection)</w:t>
        </w:r>
      </w:ins>
    </w:p>
    <w:p w14:paraId="08448CB9" w14:textId="77777777" w:rsidR="00814F40" w:rsidRDefault="00814F40" w:rsidP="00814F40">
      <w:pPr>
        <w:pStyle w:val="50"/>
        <w:rPr>
          <w:ins w:id="742" w:author="Huawei" w:date="2023-11-10T18:02:00Z"/>
        </w:rPr>
      </w:pPr>
      <w:ins w:id="743" w:author="Huawei" w:date="2023-11-10T18:02:00Z">
        <w:r>
          <w:t>6.2.</w:t>
        </w:r>
        <w:proofErr w:type="gramStart"/>
        <w:r>
          <w:t>3.</w:t>
        </w:r>
        <w:r>
          <w:rPr>
            <w:highlight w:val="yellow"/>
          </w:rPr>
          <w:t>z</w:t>
        </w:r>
        <w:r>
          <w:t>.</w:t>
        </w:r>
        <w:proofErr w:type="gramEnd"/>
        <w:r>
          <w:t>1</w:t>
        </w:r>
        <w:r>
          <w:tab/>
          <w:t>Description</w:t>
        </w:r>
      </w:ins>
    </w:p>
    <w:p w14:paraId="48D74024" w14:textId="77777777" w:rsidR="00814F40" w:rsidRDefault="00814F40" w:rsidP="00814F40">
      <w:pPr>
        <w:rPr>
          <w:ins w:id="744" w:author="Huawei" w:date="2023-11-10T18:02:00Z"/>
        </w:rPr>
      </w:pPr>
      <w:ins w:id="745" w:author="Huawei" w:date="2023-11-10T18:02:00Z">
        <w:r>
          <w:t>This resource represents a collection of subscriptions of Shared NF Set Data</w:t>
        </w:r>
      </w:ins>
    </w:p>
    <w:p w14:paraId="04C481FE" w14:textId="77777777" w:rsidR="00814F40" w:rsidRDefault="00814F40" w:rsidP="00814F40">
      <w:pPr>
        <w:pStyle w:val="50"/>
        <w:rPr>
          <w:ins w:id="746" w:author="Huawei" w:date="2023-11-10T18:02:00Z"/>
        </w:rPr>
      </w:pPr>
      <w:ins w:id="747" w:author="Huawei" w:date="2023-11-10T18:02:00Z">
        <w:r>
          <w:t>6.2.</w:t>
        </w:r>
        <w:proofErr w:type="gramStart"/>
        <w:r>
          <w:t>3.</w:t>
        </w:r>
        <w:r>
          <w:rPr>
            <w:rFonts w:hint="eastAsia"/>
            <w:highlight w:val="yellow"/>
            <w:lang w:eastAsia="zh-CN"/>
          </w:rPr>
          <w:t>z</w:t>
        </w:r>
        <w:r>
          <w:t>.</w:t>
        </w:r>
        <w:proofErr w:type="gramEnd"/>
        <w:r>
          <w:t>2</w:t>
        </w:r>
        <w:r>
          <w:tab/>
          <w:t>Resource Definition</w:t>
        </w:r>
      </w:ins>
    </w:p>
    <w:p w14:paraId="01BBA9BF" w14:textId="77777777" w:rsidR="00814F40" w:rsidRDefault="00814F40" w:rsidP="00814F40">
      <w:pPr>
        <w:rPr>
          <w:ins w:id="748" w:author="Huawei" w:date="2023-11-10T18:02:00Z"/>
        </w:rPr>
      </w:pPr>
      <w:ins w:id="749" w:author="Huawei" w:date="2023-11-10T18:02:00Z">
        <w:r>
          <w:t xml:space="preserve">Resource URI: </w:t>
        </w:r>
        <w:r>
          <w:rPr>
            <w:b/>
          </w:rPr>
          <w:t>{apiRoot}/nnrf-disc/&lt;apiVersion&gt;/shared-nf-set-data-subscriptions</w:t>
        </w:r>
      </w:ins>
    </w:p>
    <w:p w14:paraId="176BA7E8" w14:textId="77777777" w:rsidR="00814F40" w:rsidRDefault="00814F40" w:rsidP="00814F40">
      <w:pPr>
        <w:rPr>
          <w:ins w:id="750" w:author="Huawei" w:date="2023-11-10T18:02:00Z"/>
          <w:rFonts w:ascii="Arial" w:hAnsi="Arial" w:cs="Arial"/>
        </w:rPr>
      </w:pPr>
      <w:ins w:id="751" w:author="Huawei" w:date="2023-11-10T18:02:00Z">
        <w:r>
          <w:t>This resource shall support the resource URI variables defined in table 6.2.3.</w:t>
        </w:r>
        <w:r>
          <w:rPr>
            <w:highlight w:val="yellow"/>
          </w:rPr>
          <w:t>z</w:t>
        </w:r>
        <w:r>
          <w:t>.2-1.</w:t>
        </w:r>
      </w:ins>
    </w:p>
    <w:p w14:paraId="18152682" w14:textId="77777777" w:rsidR="00814F40" w:rsidRDefault="00814F40" w:rsidP="00814F40">
      <w:pPr>
        <w:pStyle w:val="TH"/>
        <w:rPr>
          <w:ins w:id="752" w:author="Huawei" w:date="2023-11-10T18:02:00Z"/>
          <w:rFonts w:cs="Arial"/>
        </w:rPr>
      </w:pPr>
      <w:ins w:id="753" w:author="Huawei" w:date="2023-11-10T18:02:00Z">
        <w:r>
          <w:t>Table 6.1.3.</w:t>
        </w:r>
        <w:r>
          <w:rPr>
            <w:highlight w:val="yellow"/>
          </w:rPr>
          <w:t>z</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951"/>
        <w:gridCol w:w="6731"/>
      </w:tblGrid>
      <w:tr w:rsidR="00814F40" w14:paraId="73C5BB85" w14:textId="77777777" w:rsidTr="00DD564A">
        <w:trPr>
          <w:jc w:val="center"/>
          <w:ins w:id="754" w:author="Huawei" w:date="2023-11-10T18: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E730EAE" w14:textId="77777777" w:rsidR="00814F40" w:rsidRDefault="00814F40" w:rsidP="00DD564A">
            <w:pPr>
              <w:pStyle w:val="TAH"/>
              <w:rPr>
                <w:ins w:id="755" w:author="Huawei" w:date="2023-11-10T18:02:00Z"/>
              </w:rPr>
            </w:pPr>
            <w:ins w:id="756" w:author="Huawei" w:date="2023-11-10T18:02:00Z">
              <w:r>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hideMark/>
          </w:tcPr>
          <w:p w14:paraId="1F073807" w14:textId="77777777" w:rsidR="00814F40" w:rsidRDefault="00814F40" w:rsidP="00DD564A">
            <w:pPr>
              <w:pStyle w:val="TAH"/>
              <w:rPr>
                <w:ins w:id="757" w:author="Huawei" w:date="2023-11-10T18:02:00Z"/>
              </w:rPr>
            </w:pPr>
            <w:ins w:id="758" w:author="Huawei" w:date="2023-11-10T18:0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D201C" w14:textId="77777777" w:rsidR="00814F40" w:rsidRDefault="00814F40" w:rsidP="00DD564A">
            <w:pPr>
              <w:pStyle w:val="TAH"/>
              <w:rPr>
                <w:ins w:id="759" w:author="Huawei" w:date="2023-11-10T18:02:00Z"/>
              </w:rPr>
            </w:pPr>
            <w:ins w:id="760" w:author="Huawei" w:date="2023-11-10T18:02:00Z">
              <w:r>
                <w:t>Definition</w:t>
              </w:r>
            </w:ins>
          </w:p>
        </w:tc>
      </w:tr>
      <w:tr w:rsidR="00814F40" w14:paraId="47B821D3" w14:textId="77777777" w:rsidTr="00DD564A">
        <w:trPr>
          <w:jc w:val="center"/>
          <w:ins w:id="761" w:author="Huawei" w:date="2023-11-10T18:02:00Z"/>
        </w:trPr>
        <w:tc>
          <w:tcPr>
            <w:tcW w:w="559" w:type="pct"/>
            <w:tcBorders>
              <w:top w:val="single" w:sz="6" w:space="0" w:color="000000"/>
              <w:left w:val="single" w:sz="6" w:space="0" w:color="000000"/>
              <w:bottom w:val="single" w:sz="6" w:space="0" w:color="000000"/>
              <w:right w:val="single" w:sz="6" w:space="0" w:color="000000"/>
            </w:tcBorders>
            <w:hideMark/>
          </w:tcPr>
          <w:p w14:paraId="03B7C625" w14:textId="77777777" w:rsidR="00814F40" w:rsidRDefault="00814F40" w:rsidP="00DD564A">
            <w:pPr>
              <w:pStyle w:val="TAL"/>
              <w:rPr>
                <w:ins w:id="762" w:author="Huawei" w:date="2023-11-10T18:02:00Z"/>
              </w:rPr>
            </w:pPr>
            <w:ins w:id="763" w:author="Huawei" w:date="2023-11-10T18:02:00Z">
              <w:r>
                <w:t>apiRoot</w:t>
              </w:r>
            </w:ins>
          </w:p>
        </w:tc>
        <w:tc>
          <w:tcPr>
            <w:tcW w:w="998" w:type="pct"/>
            <w:tcBorders>
              <w:top w:val="single" w:sz="6" w:space="0" w:color="000000"/>
              <w:left w:val="single" w:sz="6" w:space="0" w:color="000000"/>
              <w:bottom w:val="single" w:sz="6" w:space="0" w:color="000000"/>
              <w:right w:val="single" w:sz="6" w:space="0" w:color="000000"/>
            </w:tcBorders>
            <w:hideMark/>
          </w:tcPr>
          <w:p w14:paraId="3C39316A" w14:textId="77777777" w:rsidR="00814F40" w:rsidRDefault="00814F40" w:rsidP="00DD564A">
            <w:pPr>
              <w:pStyle w:val="TAL"/>
              <w:rPr>
                <w:ins w:id="764" w:author="Huawei" w:date="2023-11-10T18:02:00Z"/>
              </w:rPr>
            </w:pPr>
            <w:ins w:id="765" w:author="Huawei" w:date="2023-11-10T18:0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9297D48" w14:textId="77777777" w:rsidR="00814F40" w:rsidRDefault="00814F40" w:rsidP="00DD564A">
            <w:pPr>
              <w:pStyle w:val="TAL"/>
              <w:rPr>
                <w:ins w:id="766" w:author="Huawei" w:date="2023-11-10T18:02:00Z"/>
              </w:rPr>
            </w:pPr>
            <w:ins w:id="767" w:author="Huawei" w:date="2023-11-10T18:02:00Z">
              <w:r>
                <w:t>See clause</w:t>
              </w:r>
              <w:r>
                <w:rPr>
                  <w:lang w:val="en-US" w:eastAsia="zh-CN"/>
                </w:rPr>
                <w:t> </w:t>
              </w:r>
              <w:r>
                <w:t>6.2.1</w:t>
              </w:r>
            </w:ins>
          </w:p>
        </w:tc>
      </w:tr>
    </w:tbl>
    <w:p w14:paraId="7DF6806D" w14:textId="77777777" w:rsidR="00814F40" w:rsidRPr="006C2CE3" w:rsidRDefault="00814F40" w:rsidP="00814F40">
      <w:pPr>
        <w:rPr>
          <w:ins w:id="768" w:author="Huawei" w:date="2023-11-10T18:02:00Z"/>
          <w:lang w:eastAsia="en-GB"/>
        </w:rPr>
      </w:pPr>
    </w:p>
    <w:p w14:paraId="74A9E190" w14:textId="77777777" w:rsidR="00814F40" w:rsidRDefault="00814F40" w:rsidP="00814F40">
      <w:pPr>
        <w:pStyle w:val="50"/>
        <w:rPr>
          <w:ins w:id="769" w:author="Huawei" w:date="2023-11-10T18:02:00Z"/>
        </w:rPr>
      </w:pPr>
      <w:ins w:id="770" w:author="Huawei" w:date="2023-11-10T18:02:00Z">
        <w:r>
          <w:t>6.2.</w:t>
        </w:r>
        <w:proofErr w:type="gramStart"/>
        <w:r>
          <w:t>3.</w:t>
        </w:r>
        <w:r>
          <w:rPr>
            <w:highlight w:val="yellow"/>
          </w:rPr>
          <w:t>z</w:t>
        </w:r>
        <w:r>
          <w:t>.</w:t>
        </w:r>
        <w:proofErr w:type="gramEnd"/>
        <w:r>
          <w:t>3</w:t>
        </w:r>
        <w:r>
          <w:tab/>
          <w:t>Resource Standard Methods</w:t>
        </w:r>
      </w:ins>
    </w:p>
    <w:p w14:paraId="343F36D7" w14:textId="77777777" w:rsidR="00814F40" w:rsidRDefault="00814F40" w:rsidP="00814F40">
      <w:pPr>
        <w:pStyle w:val="H6"/>
        <w:rPr>
          <w:ins w:id="771" w:author="Huawei" w:date="2023-11-10T18:02:00Z"/>
        </w:rPr>
      </w:pPr>
      <w:ins w:id="772" w:author="Huawei" w:date="2023-11-10T18:02:00Z">
        <w:r>
          <w:t>6.2.</w:t>
        </w:r>
        <w:proofErr w:type="gramStart"/>
        <w:r>
          <w:t>3.</w:t>
        </w:r>
        <w:r>
          <w:rPr>
            <w:highlight w:val="yellow"/>
          </w:rPr>
          <w:t>z</w:t>
        </w:r>
        <w:r>
          <w:t>.</w:t>
        </w:r>
        <w:proofErr w:type="gramEnd"/>
        <w:r>
          <w:t>3.1</w:t>
        </w:r>
        <w:r>
          <w:tab/>
          <w:t>POST</w:t>
        </w:r>
      </w:ins>
    </w:p>
    <w:p w14:paraId="7827B4BD" w14:textId="77777777" w:rsidR="00814F40" w:rsidRDefault="00814F40" w:rsidP="00814F40">
      <w:pPr>
        <w:rPr>
          <w:ins w:id="773" w:author="Huawei" w:date="2023-11-10T18:02:00Z"/>
        </w:rPr>
      </w:pPr>
      <w:ins w:id="774" w:author="Huawei" w:date="2023-11-10T18:02:00Z">
        <w:r>
          <w:t>This method creates a new subscription. This method shall support the URI query parameters specified in table 6.2.3.</w:t>
        </w:r>
        <w:r>
          <w:rPr>
            <w:highlight w:val="yellow"/>
          </w:rPr>
          <w:t>z</w:t>
        </w:r>
        <w:r>
          <w:t>.3.1-1.</w:t>
        </w:r>
      </w:ins>
    </w:p>
    <w:p w14:paraId="264DA050" w14:textId="77777777" w:rsidR="00814F40" w:rsidRDefault="00814F40" w:rsidP="00814F40">
      <w:pPr>
        <w:pStyle w:val="TH"/>
        <w:rPr>
          <w:ins w:id="775" w:author="Huawei" w:date="2023-11-10T18:02:00Z"/>
          <w:rFonts w:cs="Arial"/>
        </w:rPr>
      </w:pPr>
      <w:ins w:id="776" w:author="Huawei" w:date="2023-11-10T18:02:00Z">
        <w:r>
          <w:t>Table 6.2.3.</w:t>
        </w:r>
        <w:r>
          <w:rPr>
            <w:highlight w:val="yellow"/>
          </w:rPr>
          <w:t>z</w:t>
        </w:r>
        <w: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814F40" w14:paraId="04350B27" w14:textId="77777777" w:rsidTr="00DD564A">
        <w:trPr>
          <w:jc w:val="center"/>
          <w:ins w:id="777" w:author="Huawei" w:date="2023-11-10T18: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0BD50A" w14:textId="77777777" w:rsidR="00814F40" w:rsidRDefault="00814F40" w:rsidP="00DD564A">
            <w:pPr>
              <w:pStyle w:val="TAH"/>
              <w:rPr>
                <w:ins w:id="778" w:author="Huawei" w:date="2023-11-10T18:02:00Z"/>
              </w:rPr>
            </w:pPr>
            <w:ins w:id="779" w:author="Huawei" w:date="2023-11-10T18: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F8880B" w14:textId="77777777" w:rsidR="00814F40" w:rsidRDefault="00814F40" w:rsidP="00DD564A">
            <w:pPr>
              <w:pStyle w:val="TAH"/>
              <w:rPr>
                <w:ins w:id="780" w:author="Huawei" w:date="2023-11-10T18:02:00Z"/>
              </w:rPr>
            </w:pPr>
            <w:ins w:id="781" w:author="Huawei" w:date="2023-11-10T18:02: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C87FCAA" w14:textId="77777777" w:rsidR="00814F40" w:rsidRDefault="00814F40" w:rsidP="00DD564A">
            <w:pPr>
              <w:pStyle w:val="TAH"/>
              <w:rPr>
                <w:ins w:id="782" w:author="Huawei" w:date="2023-11-10T18:02:00Z"/>
              </w:rPr>
            </w:pPr>
            <w:ins w:id="783" w:author="Huawei" w:date="2023-11-10T18:02: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7F4EA76" w14:textId="77777777" w:rsidR="00814F40" w:rsidRDefault="00814F40" w:rsidP="00DD564A">
            <w:pPr>
              <w:pStyle w:val="TAH"/>
              <w:rPr>
                <w:ins w:id="784" w:author="Huawei" w:date="2023-11-10T18:02:00Z"/>
              </w:rPr>
            </w:pPr>
            <w:ins w:id="785" w:author="Huawei" w:date="2023-11-10T18:02: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38F81" w14:textId="77777777" w:rsidR="00814F40" w:rsidRDefault="00814F40" w:rsidP="00DD564A">
            <w:pPr>
              <w:pStyle w:val="TAH"/>
              <w:rPr>
                <w:ins w:id="786" w:author="Huawei" w:date="2023-11-10T18:02:00Z"/>
              </w:rPr>
            </w:pPr>
            <w:ins w:id="787" w:author="Huawei" w:date="2023-11-10T18:02:00Z">
              <w:r>
                <w:t>Description</w:t>
              </w:r>
            </w:ins>
          </w:p>
        </w:tc>
      </w:tr>
      <w:tr w:rsidR="00814F40" w14:paraId="39F4A0C4" w14:textId="77777777" w:rsidTr="00DD564A">
        <w:trPr>
          <w:jc w:val="center"/>
          <w:ins w:id="788" w:author="Huawei" w:date="2023-11-10T18:02:00Z"/>
        </w:trPr>
        <w:tc>
          <w:tcPr>
            <w:tcW w:w="825" w:type="pct"/>
            <w:tcBorders>
              <w:top w:val="single" w:sz="4" w:space="0" w:color="auto"/>
              <w:left w:val="single" w:sz="6" w:space="0" w:color="000000"/>
              <w:bottom w:val="single" w:sz="6" w:space="0" w:color="000000"/>
              <w:right w:val="single" w:sz="6" w:space="0" w:color="000000"/>
            </w:tcBorders>
            <w:hideMark/>
          </w:tcPr>
          <w:p w14:paraId="01F98EFE" w14:textId="77777777" w:rsidR="00814F40" w:rsidRDefault="00814F40" w:rsidP="00DD564A">
            <w:pPr>
              <w:pStyle w:val="TAL"/>
              <w:rPr>
                <w:ins w:id="789" w:author="Huawei" w:date="2023-11-10T18:02:00Z"/>
              </w:rPr>
            </w:pPr>
            <w:ins w:id="790" w:author="Huawei" w:date="2023-11-10T18:02:00Z">
              <w:r>
                <w:t>n/a</w:t>
              </w:r>
            </w:ins>
          </w:p>
        </w:tc>
        <w:tc>
          <w:tcPr>
            <w:tcW w:w="732" w:type="pct"/>
            <w:tcBorders>
              <w:top w:val="single" w:sz="4" w:space="0" w:color="auto"/>
              <w:left w:val="single" w:sz="6" w:space="0" w:color="000000"/>
              <w:bottom w:val="single" w:sz="6" w:space="0" w:color="000000"/>
              <w:right w:val="single" w:sz="6" w:space="0" w:color="000000"/>
            </w:tcBorders>
          </w:tcPr>
          <w:p w14:paraId="5DEF661C" w14:textId="77777777" w:rsidR="00814F40" w:rsidRDefault="00814F40" w:rsidP="00DD564A">
            <w:pPr>
              <w:pStyle w:val="TAL"/>
              <w:rPr>
                <w:ins w:id="791" w:author="Huawei" w:date="2023-11-10T18:02:00Z"/>
              </w:rPr>
            </w:pPr>
          </w:p>
        </w:tc>
        <w:tc>
          <w:tcPr>
            <w:tcW w:w="597" w:type="pct"/>
            <w:tcBorders>
              <w:top w:val="single" w:sz="4" w:space="0" w:color="auto"/>
              <w:left w:val="single" w:sz="6" w:space="0" w:color="000000"/>
              <w:bottom w:val="single" w:sz="6" w:space="0" w:color="000000"/>
              <w:right w:val="single" w:sz="6" w:space="0" w:color="000000"/>
            </w:tcBorders>
          </w:tcPr>
          <w:p w14:paraId="442D3716" w14:textId="77777777" w:rsidR="00814F40" w:rsidRDefault="00814F40" w:rsidP="00DD564A">
            <w:pPr>
              <w:pStyle w:val="TAC"/>
              <w:rPr>
                <w:ins w:id="792" w:author="Huawei" w:date="2023-11-10T18:02:00Z"/>
              </w:rPr>
            </w:pPr>
          </w:p>
        </w:tc>
        <w:tc>
          <w:tcPr>
            <w:tcW w:w="873" w:type="pct"/>
            <w:tcBorders>
              <w:top w:val="single" w:sz="4" w:space="0" w:color="auto"/>
              <w:left w:val="single" w:sz="6" w:space="0" w:color="000000"/>
              <w:bottom w:val="single" w:sz="6" w:space="0" w:color="000000"/>
              <w:right w:val="single" w:sz="6" w:space="0" w:color="000000"/>
            </w:tcBorders>
          </w:tcPr>
          <w:p w14:paraId="15A71B97" w14:textId="77777777" w:rsidR="00814F40" w:rsidRDefault="00814F40" w:rsidP="00DD564A">
            <w:pPr>
              <w:pStyle w:val="TAL"/>
              <w:rPr>
                <w:ins w:id="793" w:author="Huawei" w:date="2023-11-10T18:02: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46DA261A" w14:textId="77777777" w:rsidR="00814F40" w:rsidRDefault="00814F40" w:rsidP="00DD564A">
            <w:pPr>
              <w:pStyle w:val="TAL"/>
              <w:rPr>
                <w:ins w:id="794" w:author="Huawei" w:date="2023-11-10T18:02:00Z"/>
              </w:rPr>
            </w:pPr>
          </w:p>
        </w:tc>
      </w:tr>
    </w:tbl>
    <w:p w14:paraId="78C85990" w14:textId="77777777" w:rsidR="00814F40" w:rsidRPr="006C2CE3" w:rsidRDefault="00814F40" w:rsidP="00814F40">
      <w:pPr>
        <w:rPr>
          <w:ins w:id="795" w:author="Huawei" w:date="2023-11-10T18:02:00Z"/>
          <w:lang w:eastAsia="en-GB"/>
        </w:rPr>
      </w:pPr>
    </w:p>
    <w:p w14:paraId="3920EBC3" w14:textId="77777777" w:rsidR="00814F40" w:rsidRDefault="00814F40" w:rsidP="00814F40">
      <w:pPr>
        <w:rPr>
          <w:ins w:id="796" w:author="Huawei" w:date="2023-11-10T18:02:00Z"/>
        </w:rPr>
      </w:pPr>
      <w:ins w:id="797" w:author="Huawei" w:date="2023-11-10T18:02:00Z">
        <w:r>
          <w:t>This method shall support the request data structures specified in table 6.2.3.</w:t>
        </w:r>
        <w:r>
          <w:rPr>
            <w:highlight w:val="yellow"/>
          </w:rPr>
          <w:t>z</w:t>
        </w:r>
        <w:r>
          <w:t>.3.1-2 and the response data structure and response codes specified in table 6.2.3.</w:t>
        </w:r>
        <w:r>
          <w:rPr>
            <w:highlight w:val="yellow"/>
          </w:rPr>
          <w:t>z</w:t>
        </w:r>
        <w:r>
          <w:t>.3.1-3.</w:t>
        </w:r>
      </w:ins>
    </w:p>
    <w:p w14:paraId="3F017AD2" w14:textId="77777777" w:rsidR="00814F40" w:rsidRDefault="00814F40" w:rsidP="00814F40">
      <w:pPr>
        <w:pStyle w:val="TH"/>
        <w:rPr>
          <w:ins w:id="798" w:author="Huawei" w:date="2023-11-10T18:02:00Z"/>
        </w:rPr>
      </w:pPr>
      <w:ins w:id="799" w:author="Huawei" w:date="2023-11-10T18:02:00Z">
        <w:r>
          <w:t>Table 6.2.3.</w:t>
        </w:r>
        <w:r>
          <w:rPr>
            <w:highlight w:val="yellow"/>
          </w:rPr>
          <w:t>z</w:t>
        </w:r>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814F40" w14:paraId="342DDDAD" w14:textId="77777777" w:rsidTr="00DD564A">
        <w:trPr>
          <w:jc w:val="center"/>
          <w:ins w:id="800" w:author="Huawei" w:date="2023-11-10T18:0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1A21B" w14:textId="77777777" w:rsidR="00814F40" w:rsidRDefault="00814F40" w:rsidP="00DD564A">
            <w:pPr>
              <w:pStyle w:val="TAH"/>
              <w:rPr>
                <w:ins w:id="801" w:author="Huawei" w:date="2023-11-10T18:02:00Z"/>
              </w:rPr>
            </w:pPr>
            <w:ins w:id="802" w:author="Huawei" w:date="2023-11-10T18:0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344BB27" w14:textId="77777777" w:rsidR="00814F40" w:rsidRDefault="00814F40" w:rsidP="00DD564A">
            <w:pPr>
              <w:pStyle w:val="TAH"/>
              <w:rPr>
                <w:ins w:id="803" w:author="Huawei" w:date="2023-11-10T18:02:00Z"/>
              </w:rPr>
            </w:pPr>
            <w:ins w:id="804" w:author="Huawei" w:date="2023-11-10T18:0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1ECC9CBD" w14:textId="77777777" w:rsidR="00814F40" w:rsidRDefault="00814F40" w:rsidP="00DD564A">
            <w:pPr>
              <w:pStyle w:val="TAH"/>
              <w:rPr>
                <w:ins w:id="805" w:author="Huawei" w:date="2023-11-10T18:02:00Z"/>
              </w:rPr>
            </w:pPr>
            <w:ins w:id="806" w:author="Huawei" w:date="2023-11-10T18:0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A5C2C6" w14:textId="77777777" w:rsidR="00814F40" w:rsidRDefault="00814F40" w:rsidP="00DD564A">
            <w:pPr>
              <w:pStyle w:val="TAH"/>
              <w:rPr>
                <w:ins w:id="807" w:author="Huawei" w:date="2023-11-10T18:02:00Z"/>
              </w:rPr>
            </w:pPr>
            <w:ins w:id="808" w:author="Huawei" w:date="2023-11-10T18:02:00Z">
              <w:r>
                <w:t>Description</w:t>
              </w:r>
            </w:ins>
          </w:p>
        </w:tc>
      </w:tr>
      <w:tr w:rsidR="00814F40" w14:paraId="22EE5FE7" w14:textId="77777777" w:rsidTr="00DD564A">
        <w:trPr>
          <w:jc w:val="center"/>
          <w:ins w:id="809" w:author="Huawei" w:date="2023-11-10T18:02:00Z"/>
        </w:trPr>
        <w:tc>
          <w:tcPr>
            <w:tcW w:w="1627" w:type="dxa"/>
            <w:tcBorders>
              <w:top w:val="single" w:sz="4" w:space="0" w:color="auto"/>
              <w:left w:val="single" w:sz="6" w:space="0" w:color="000000"/>
              <w:bottom w:val="single" w:sz="6" w:space="0" w:color="000000"/>
              <w:right w:val="single" w:sz="6" w:space="0" w:color="000000"/>
            </w:tcBorders>
            <w:hideMark/>
          </w:tcPr>
          <w:p w14:paraId="5E9E1514" w14:textId="77777777" w:rsidR="00814F40" w:rsidRDefault="00814F40" w:rsidP="00DD564A">
            <w:pPr>
              <w:pStyle w:val="TAL"/>
              <w:rPr>
                <w:ins w:id="810" w:author="Huawei" w:date="2023-11-10T18:02:00Z"/>
              </w:rPr>
            </w:pPr>
            <w:ins w:id="811" w:author="Huawei" w:date="2023-11-10T18:02:00Z">
              <w:r>
                <w:t>SharedNfSetDataSubscription</w:t>
              </w:r>
            </w:ins>
          </w:p>
        </w:tc>
        <w:tc>
          <w:tcPr>
            <w:tcW w:w="960" w:type="dxa"/>
            <w:tcBorders>
              <w:top w:val="single" w:sz="4" w:space="0" w:color="auto"/>
              <w:left w:val="single" w:sz="6" w:space="0" w:color="000000"/>
              <w:bottom w:val="single" w:sz="6" w:space="0" w:color="000000"/>
              <w:right w:val="single" w:sz="6" w:space="0" w:color="000000"/>
            </w:tcBorders>
            <w:hideMark/>
          </w:tcPr>
          <w:p w14:paraId="719B9B4C" w14:textId="77777777" w:rsidR="00814F40" w:rsidRDefault="00814F40" w:rsidP="00DD564A">
            <w:pPr>
              <w:pStyle w:val="TAC"/>
              <w:rPr>
                <w:ins w:id="812" w:author="Huawei" w:date="2023-11-10T18:02:00Z"/>
              </w:rPr>
            </w:pPr>
            <w:ins w:id="813" w:author="Huawei" w:date="2023-11-10T18:02:00Z">
              <w:r>
                <w:t>M</w:t>
              </w:r>
            </w:ins>
          </w:p>
        </w:tc>
        <w:tc>
          <w:tcPr>
            <w:tcW w:w="3331" w:type="dxa"/>
            <w:tcBorders>
              <w:top w:val="single" w:sz="4" w:space="0" w:color="auto"/>
              <w:left w:val="single" w:sz="6" w:space="0" w:color="000000"/>
              <w:bottom w:val="single" w:sz="6" w:space="0" w:color="000000"/>
              <w:right w:val="single" w:sz="6" w:space="0" w:color="000000"/>
            </w:tcBorders>
            <w:hideMark/>
          </w:tcPr>
          <w:p w14:paraId="79A19630" w14:textId="77777777" w:rsidR="00814F40" w:rsidRDefault="00814F40" w:rsidP="00DD564A">
            <w:pPr>
              <w:pStyle w:val="TAL"/>
              <w:rPr>
                <w:ins w:id="814" w:author="Huawei" w:date="2023-11-10T18:02:00Z"/>
              </w:rPr>
            </w:pPr>
            <w:ins w:id="815" w:author="Huawei" w:date="2023-11-10T18:02:00Z">
              <w:r>
                <w:t>1</w:t>
              </w:r>
            </w:ins>
          </w:p>
        </w:tc>
        <w:tc>
          <w:tcPr>
            <w:tcW w:w="3857" w:type="dxa"/>
            <w:tcBorders>
              <w:top w:val="single" w:sz="4" w:space="0" w:color="auto"/>
              <w:left w:val="single" w:sz="6" w:space="0" w:color="000000"/>
              <w:bottom w:val="single" w:sz="6" w:space="0" w:color="000000"/>
              <w:right w:val="single" w:sz="6" w:space="0" w:color="000000"/>
            </w:tcBorders>
            <w:hideMark/>
          </w:tcPr>
          <w:p w14:paraId="470B98B6" w14:textId="77777777" w:rsidR="00814F40" w:rsidRDefault="00814F40" w:rsidP="00DD564A">
            <w:pPr>
              <w:pStyle w:val="TAL"/>
              <w:rPr>
                <w:ins w:id="816" w:author="Huawei" w:date="2023-11-10T18:02:00Z"/>
              </w:rPr>
            </w:pPr>
            <w:ins w:id="817" w:author="Huawei" w:date="2023-11-10T18:02:00Z">
              <w:r>
                <w:rPr>
                  <w:rFonts w:cs="Arial"/>
                  <w:szCs w:val="18"/>
                  <w:lang w:val="en-US"/>
                </w:rPr>
                <w:t>The request body contains the input parameters for the subscription.</w:t>
              </w:r>
            </w:ins>
          </w:p>
        </w:tc>
      </w:tr>
    </w:tbl>
    <w:p w14:paraId="2DE1D5F8" w14:textId="77777777" w:rsidR="00814F40" w:rsidRPr="006C2CE3" w:rsidRDefault="00814F40" w:rsidP="00814F40">
      <w:pPr>
        <w:rPr>
          <w:ins w:id="818" w:author="Huawei" w:date="2023-11-10T18:02:00Z"/>
          <w:lang w:eastAsia="en-GB"/>
        </w:rPr>
      </w:pPr>
    </w:p>
    <w:p w14:paraId="4BDA55A6" w14:textId="77777777" w:rsidR="00814F40" w:rsidRDefault="00814F40" w:rsidP="00814F40">
      <w:pPr>
        <w:pStyle w:val="TH"/>
        <w:rPr>
          <w:ins w:id="819" w:author="Huawei" w:date="2023-11-10T18:02:00Z"/>
        </w:rPr>
      </w:pPr>
      <w:ins w:id="820" w:author="Huawei" w:date="2023-11-10T18:02:00Z">
        <w:r>
          <w:t>Table 6.2.3.</w:t>
        </w:r>
        <w:r>
          <w:rPr>
            <w:highlight w:val="yellow"/>
          </w:rPr>
          <w:t>z</w:t>
        </w:r>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8"/>
        <w:gridCol w:w="730"/>
        <w:gridCol w:w="1190"/>
        <w:gridCol w:w="1635"/>
        <w:gridCol w:w="3584"/>
      </w:tblGrid>
      <w:tr w:rsidR="00814F40" w14:paraId="660269B2" w14:textId="77777777" w:rsidTr="00DD564A">
        <w:trPr>
          <w:jc w:val="center"/>
          <w:ins w:id="821" w:author="Huawei" w:date="2023-11-10T18:02:00Z"/>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121490E2" w14:textId="77777777" w:rsidR="00814F40" w:rsidRDefault="00814F40" w:rsidP="00DD564A">
            <w:pPr>
              <w:pStyle w:val="TAH"/>
              <w:rPr>
                <w:ins w:id="822" w:author="Huawei" w:date="2023-11-10T18:02:00Z"/>
              </w:rPr>
            </w:pPr>
            <w:ins w:id="823" w:author="Huawei" w:date="2023-11-10T18:02:00Z">
              <w:r>
                <w:t>Data type</w:t>
              </w:r>
            </w:ins>
          </w:p>
        </w:tc>
        <w:tc>
          <w:tcPr>
            <w:tcW w:w="377" w:type="pct"/>
            <w:tcBorders>
              <w:top w:val="single" w:sz="4" w:space="0" w:color="auto"/>
              <w:left w:val="single" w:sz="4" w:space="0" w:color="auto"/>
              <w:bottom w:val="single" w:sz="4" w:space="0" w:color="auto"/>
              <w:right w:val="single" w:sz="4" w:space="0" w:color="auto"/>
            </w:tcBorders>
            <w:shd w:val="clear" w:color="auto" w:fill="C0C0C0"/>
            <w:hideMark/>
          </w:tcPr>
          <w:p w14:paraId="3A06DDD5" w14:textId="77777777" w:rsidR="00814F40" w:rsidRDefault="00814F40" w:rsidP="00DD564A">
            <w:pPr>
              <w:pStyle w:val="TAH"/>
              <w:rPr>
                <w:ins w:id="824" w:author="Huawei" w:date="2023-11-10T18:02:00Z"/>
              </w:rPr>
            </w:pPr>
            <w:ins w:id="825" w:author="Huawei" w:date="2023-11-10T18:02:00Z">
              <w:r>
                <w:t>P</w:t>
              </w:r>
            </w:ins>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347902E8" w14:textId="77777777" w:rsidR="00814F40" w:rsidRDefault="00814F40" w:rsidP="00DD564A">
            <w:pPr>
              <w:pStyle w:val="TAH"/>
              <w:rPr>
                <w:ins w:id="826" w:author="Huawei" w:date="2023-11-10T18:02:00Z"/>
              </w:rPr>
            </w:pPr>
            <w:ins w:id="827" w:author="Huawei" w:date="2023-11-10T18:02:00Z">
              <w:r>
                <w:t>Cardinality</w:t>
              </w:r>
            </w:ins>
          </w:p>
        </w:tc>
        <w:tc>
          <w:tcPr>
            <w:tcW w:w="845" w:type="pct"/>
            <w:tcBorders>
              <w:top w:val="single" w:sz="4" w:space="0" w:color="auto"/>
              <w:left w:val="single" w:sz="4" w:space="0" w:color="auto"/>
              <w:bottom w:val="single" w:sz="4" w:space="0" w:color="auto"/>
              <w:right w:val="single" w:sz="4" w:space="0" w:color="auto"/>
            </w:tcBorders>
            <w:shd w:val="clear" w:color="auto" w:fill="C0C0C0"/>
            <w:hideMark/>
          </w:tcPr>
          <w:p w14:paraId="21713F8C" w14:textId="77777777" w:rsidR="00814F40" w:rsidRDefault="00814F40" w:rsidP="00DD564A">
            <w:pPr>
              <w:pStyle w:val="TAH"/>
              <w:rPr>
                <w:ins w:id="828" w:author="Huawei" w:date="2023-11-10T18:02:00Z"/>
              </w:rPr>
            </w:pPr>
            <w:ins w:id="829" w:author="Huawei" w:date="2023-11-10T18:02:00Z">
              <w:r>
                <w:t>Response</w:t>
              </w:r>
            </w:ins>
          </w:p>
          <w:p w14:paraId="109F995B" w14:textId="77777777" w:rsidR="00814F40" w:rsidRDefault="00814F40" w:rsidP="00DD564A">
            <w:pPr>
              <w:pStyle w:val="TAH"/>
              <w:rPr>
                <w:ins w:id="830" w:author="Huawei" w:date="2023-11-10T18:02:00Z"/>
              </w:rPr>
            </w:pPr>
            <w:ins w:id="831" w:author="Huawei" w:date="2023-11-10T18:02:00Z">
              <w:r>
                <w:t>codes</w:t>
              </w:r>
            </w:ins>
          </w:p>
        </w:tc>
        <w:tc>
          <w:tcPr>
            <w:tcW w:w="1852" w:type="pct"/>
            <w:tcBorders>
              <w:top w:val="single" w:sz="4" w:space="0" w:color="auto"/>
              <w:left w:val="single" w:sz="4" w:space="0" w:color="auto"/>
              <w:bottom w:val="single" w:sz="4" w:space="0" w:color="auto"/>
              <w:right w:val="single" w:sz="4" w:space="0" w:color="auto"/>
            </w:tcBorders>
            <w:shd w:val="clear" w:color="auto" w:fill="C0C0C0"/>
            <w:hideMark/>
          </w:tcPr>
          <w:p w14:paraId="55CAF413" w14:textId="77777777" w:rsidR="00814F40" w:rsidRDefault="00814F40" w:rsidP="00DD564A">
            <w:pPr>
              <w:pStyle w:val="TAH"/>
              <w:rPr>
                <w:ins w:id="832" w:author="Huawei" w:date="2023-11-10T18:02:00Z"/>
              </w:rPr>
            </w:pPr>
            <w:ins w:id="833" w:author="Huawei" w:date="2023-11-10T18:02:00Z">
              <w:r>
                <w:t>Description</w:t>
              </w:r>
            </w:ins>
          </w:p>
        </w:tc>
      </w:tr>
      <w:tr w:rsidR="00814F40" w14:paraId="3AD726A9" w14:textId="77777777" w:rsidTr="00DD564A">
        <w:trPr>
          <w:jc w:val="center"/>
          <w:ins w:id="834" w:author="Huawei" w:date="2023-11-10T18:02:00Z"/>
        </w:trPr>
        <w:tc>
          <w:tcPr>
            <w:tcW w:w="1311" w:type="pct"/>
            <w:tcBorders>
              <w:top w:val="single" w:sz="4" w:space="0" w:color="auto"/>
              <w:left w:val="single" w:sz="6" w:space="0" w:color="000000"/>
              <w:bottom w:val="single" w:sz="4" w:space="0" w:color="auto"/>
              <w:right w:val="single" w:sz="6" w:space="0" w:color="000000"/>
            </w:tcBorders>
            <w:hideMark/>
          </w:tcPr>
          <w:p w14:paraId="059DC7FB" w14:textId="77777777" w:rsidR="00814F40" w:rsidRDefault="00814F40" w:rsidP="00DD564A">
            <w:pPr>
              <w:pStyle w:val="TAL"/>
              <w:rPr>
                <w:ins w:id="835" w:author="Huawei" w:date="2023-11-10T18:02:00Z"/>
              </w:rPr>
            </w:pPr>
            <w:ins w:id="836" w:author="Huawei" w:date="2023-11-10T18:02:00Z">
              <w:r>
                <w:t>SharedNfSetDataSubscription</w:t>
              </w:r>
            </w:ins>
          </w:p>
        </w:tc>
        <w:tc>
          <w:tcPr>
            <w:tcW w:w="377" w:type="pct"/>
            <w:tcBorders>
              <w:top w:val="single" w:sz="4" w:space="0" w:color="auto"/>
              <w:left w:val="single" w:sz="6" w:space="0" w:color="000000"/>
              <w:bottom w:val="single" w:sz="4" w:space="0" w:color="auto"/>
              <w:right w:val="single" w:sz="6" w:space="0" w:color="000000"/>
            </w:tcBorders>
            <w:hideMark/>
          </w:tcPr>
          <w:p w14:paraId="110D9465" w14:textId="77777777" w:rsidR="00814F40" w:rsidRDefault="00814F40" w:rsidP="00DD564A">
            <w:pPr>
              <w:pStyle w:val="TAC"/>
              <w:rPr>
                <w:ins w:id="837" w:author="Huawei" w:date="2023-11-10T18:02:00Z"/>
              </w:rPr>
            </w:pPr>
            <w:ins w:id="838" w:author="Huawei" w:date="2023-11-10T18:02:00Z">
              <w:r>
                <w:t>M</w:t>
              </w:r>
            </w:ins>
          </w:p>
        </w:tc>
        <w:tc>
          <w:tcPr>
            <w:tcW w:w="615" w:type="pct"/>
            <w:tcBorders>
              <w:top w:val="single" w:sz="4" w:space="0" w:color="auto"/>
              <w:left w:val="single" w:sz="6" w:space="0" w:color="000000"/>
              <w:bottom w:val="single" w:sz="4" w:space="0" w:color="auto"/>
              <w:right w:val="single" w:sz="6" w:space="0" w:color="000000"/>
            </w:tcBorders>
            <w:hideMark/>
          </w:tcPr>
          <w:p w14:paraId="5102A09C" w14:textId="77777777" w:rsidR="00814F40" w:rsidRDefault="00814F40" w:rsidP="00DD564A">
            <w:pPr>
              <w:pStyle w:val="TAL"/>
              <w:rPr>
                <w:ins w:id="839" w:author="Huawei" w:date="2023-11-10T18:02:00Z"/>
              </w:rPr>
            </w:pPr>
            <w:ins w:id="840" w:author="Huawei" w:date="2023-11-10T18:02:00Z">
              <w:r>
                <w:t>1</w:t>
              </w:r>
            </w:ins>
          </w:p>
        </w:tc>
        <w:tc>
          <w:tcPr>
            <w:tcW w:w="845" w:type="pct"/>
            <w:tcBorders>
              <w:top w:val="single" w:sz="4" w:space="0" w:color="auto"/>
              <w:left w:val="single" w:sz="6" w:space="0" w:color="000000"/>
              <w:bottom w:val="single" w:sz="4" w:space="0" w:color="auto"/>
              <w:right w:val="single" w:sz="6" w:space="0" w:color="000000"/>
            </w:tcBorders>
            <w:hideMark/>
          </w:tcPr>
          <w:p w14:paraId="6CD86A2B" w14:textId="77777777" w:rsidR="00814F40" w:rsidRDefault="00814F40" w:rsidP="00DD564A">
            <w:pPr>
              <w:pStyle w:val="TAL"/>
              <w:rPr>
                <w:ins w:id="841" w:author="Huawei" w:date="2023-11-10T18:02:00Z"/>
              </w:rPr>
            </w:pPr>
            <w:ins w:id="842" w:author="Huawei" w:date="2023-11-10T18:02:00Z">
              <w:r>
                <w:t>201 Created</w:t>
              </w:r>
            </w:ins>
          </w:p>
        </w:tc>
        <w:tc>
          <w:tcPr>
            <w:tcW w:w="1852" w:type="pct"/>
            <w:tcBorders>
              <w:top w:val="single" w:sz="4" w:space="0" w:color="auto"/>
              <w:left w:val="single" w:sz="6" w:space="0" w:color="000000"/>
              <w:bottom w:val="single" w:sz="4" w:space="0" w:color="auto"/>
              <w:right w:val="single" w:sz="6" w:space="0" w:color="000000"/>
            </w:tcBorders>
          </w:tcPr>
          <w:p w14:paraId="456DEA3C" w14:textId="77777777" w:rsidR="00814F40" w:rsidRDefault="00814F40" w:rsidP="00DD564A">
            <w:pPr>
              <w:pStyle w:val="TAL"/>
              <w:rPr>
                <w:ins w:id="843" w:author="Huawei" w:date="2023-11-10T18:02:00Z"/>
              </w:rPr>
            </w:pPr>
            <w:ins w:id="844" w:author="Huawei" w:date="2023-11-10T18:02:00Z">
              <w:r>
                <w:t>This case represents the successful creation of a subscription.</w:t>
              </w:r>
            </w:ins>
          </w:p>
          <w:p w14:paraId="24BFC7F4" w14:textId="77777777" w:rsidR="00814F40" w:rsidRDefault="00814F40" w:rsidP="00DD564A">
            <w:pPr>
              <w:pStyle w:val="TAL"/>
              <w:rPr>
                <w:ins w:id="845" w:author="Huawei" w:date="2023-11-10T18:02:00Z"/>
              </w:rPr>
            </w:pPr>
          </w:p>
          <w:p w14:paraId="6C66B268" w14:textId="77777777" w:rsidR="00814F40" w:rsidRDefault="00814F40" w:rsidP="00DD564A">
            <w:pPr>
              <w:pStyle w:val="TAL"/>
              <w:rPr>
                <w:ins w:id="846" w:author="Huawei" w:date="2023-11-10T18:02:00Z"/>
              </w:rPr>
            </w:pPr>
            <w:ins w:id="847" w:author="Huawei" w:date="2023-11-10T18:02:00Z">
              <w:r>
                <w:t>Upon success, the HTTP response shall include a "Location" HTTP header that contains the resource URI of the created resource.</w:t>
              </w:r>
            </w:ins>
          </w:p>
        </w:tc>
      </w:tr>
      <w:tr w:rsidR="00814F40" w14:paraId="0321E690" w14:textId="77777777" w:rsidTr="00DD564A">
        <w:trPr>
          <w:jc w:val="center"/>
          <w:ins w:id="848" w:author="Huawei" w:date="2023-11-10T18: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AF2E401" w14:textId="77777777" w:rsidR="00814F40" w:rsidRDefault="00814F40" w:rsidP="00DD564A">
            <w:pPr>
              <w:pStyle w:val="TAN"/>
              <w:rPr>
                <w:ins w:id="849" w:author="Huawei" w:date="2023-11-10T18:02:00Z"/>
              </w:rPr>
            </w:pPr>
            <w:ins w:id="850" w:author="Huawei" w:date="2023-11-10T18:02: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4696E0E1" w14:textId="77777777" w:rsidR="00814F40" w:rsidRPr="006C2CE3" w:rsidRDefault="00814F40" w:rsidP="00814F40">
      <w:pPr>
        <w:rPr>
          <w:ins w:id="851" w:author="Huawei" w:date="2023-11-10T18:02:00Z"/>
          <w:lang w:eastAsia="en-GB"/>
        </w:rPr>
      </w:pPr>
    </w:p>
    <w:p w14:paraId="253DE4EB" w14:textId="77777777" w:rsidR="00814F40" w:rsidRDefault="00814F40" w:rsidP="00814F40">
      <w:pPr>
        <w:pStyle w:val="TH"/>
        <w:rPr>
          <w:ins w:id="852" w:author="Huawei" w:date="2023-11-10T18:02:00Z"/>
        </w:rPr>
      </w:pPr>
      <w:ins w:id="853" w:author="Huawei" w:date="2023-11-10T18:02:00Z">
        <w:r>
          <w:t>Table 6.2.3.</w:t>
        </w:r>
        <w:r>
          <w:rPr>
            <w:highlight w:val="yellow"/>
          </w:rPr>
          <w:t>z</w:t>
        </w:r>
        <w:r>
          <w:t>.3.1-4: Headers supported by the 201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814F40" w14:paraId="26FB41E0" w14:textId="77777777" w:rsidTr="00DD564A">
        <w:trPr>
          <w:jc w:val="center"/>
          <w:ins w:id="854" w:author="Huawei" w:date="2023-11-10T18: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83D94C" w14:textId="77777777" w:rsidR="00814F40" w:rsidRDefault="00814F40" w:rsidP="00DD564A">
            <w:pPr>
              <w:pStyle w:val="TAH"/>
              <w:rPr>
                <w:ins w:id="855" w:author="Huawei" w:date="2023-11-10T18:02:00Z"/>
              </w:rPr>
            </w:pPr>
            <w:ins w:id="856" w:author="Huawei" w:date="2023-11-10T18: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340EDB" w14:textId="77777777" w:rsidR="00814F40" w:rsidRDefault="00814F40" w:rsidP="00DD564A">
            <w:pPr>
              <w:pStyle w:val="TAH"/>
              <w:rPr>
                <w:ins w:id="857" w:author="Huawei" w:date="2023-11-10T18:02:00Z"/>
              </w:rPr>
            </w:pPr>
            <w:ins w:id="858" w:author="Huawei" w:date="2023-11-10T18: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2A9DA9" w14:textId="77777777" w:rsidR="00814F40" w:rsidRDefault="00814F40" w:rsidP="00DD564A">
            <w:pPr>
              <w:pStyle w:val="TAH"/>
              <w:rPr>
                <w:ins w:id="859" w:author="Huawei" w:date="2023-11-10T18:02:00Z"/>
              </w:rPr>
            </w:pPr>
            <w:ins w:id="860" w:author="Huawei" w:date="2023-11-10T18: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F156A" w14:textId="77777777" w:rsidR="00814F40" w:rsidRDefault="00814F40" w:rsidP="00DD564A">
            <w:pPr>
              <w:pStyle w:val="TAH"/>
              <w:rPr>
                <w:ins w:id="861" w:author="Huawei" w:date="2023-11-10T18:02:00Z"/>
              </w:rPr>
            </w:pPr>
            <w:ins w:id="862" w:author="Huawei" w:date="2023-11-10T18: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5661D" w14:textId="77777777" w:rsidR="00814F40" w:rsidRDefault="00814F40" w:rsidP="00DD564A">
            <w:pPr>
              <w:pStyle w:val="TAH"/>
              <w:rPr>
                <w:ins w:id="863" w:author="Huawei" w:date="2023-11-10T18:02:00Z"/>
              </w:rPr>
            </w:pPr>
            <w:ins w:id="864" w:author="Huawei" w:date="2023-11-10T18:02:00Z">
              <w:r>
                <w:t>Description</w:t>
              </w:r>
            </w:ins>
          </w:p>
        </w:tc>
      </w:tr>
      <w:tr w:rsidR="00814F40" w14:paraId="2E2954B6" w14:textId="77777777" w:rsidTr="00DD564A">
        <w:trPr>
          <w:jc w:val="center"/>
          <w:ins w:id="865" w:author="Huawei" w:date="2023-11-10T18:02:00Z"/>
        </w:trPr>
        <w:tc>
          <w:tcPr>
            <w:tcW w:w="825" w:type="pct"/>
            <w:tcBorders>
              <w:top w:val="single" w:sz="4" w:space="0" w:color="auto"/>
              <w:left w:val="single" w:sz="6" w:space="0" w:color="000000"/>
              <w:bottom w:val="single" w:sz="6" w:space="0" w:color="000000"/>
              <w:right w:val="single" w:sz="6" w:space="0" w:color="000000"/>
            </w:tcBorders>
            <w:hideMark/>
          </w:tcPr>
          <w:p w14:paraId="101AF1F7" w14:textId="77777777" w:rsidR="00814F40" w:rsidRDefault="00814F40" w:rsidP="00DD564A">
            <w:pPr>
              <w:pStyle w:val="TAL"/>
              <w:rPr>
                <w:ins w:id="866" w:author="Huawei" w:date="2023-11-10T18:02:00Z"/>
              </w:rPr>
            </w:pPr>
            <w:ins w:id="867" w:author="Huawei" w:date="2023-11-10T18:02: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74C13E0F" w14:textId="77777777" w:rsidR="00814F40" w:rsidRDefault="00814F40" w:rsidP="00DD564A">
            <w:pPr>
              <w:pStyle w:val="TAL"/>
              <w:rPr>
                <w:ins w:id="868" w:author="Huawei" w:date="2023-11-10T18:02:00Z"/>
              </w:rPr>
            </w:pPr>
            <w:ins w:id="869" w:author="Huawei" w:date="2023-11-10T18: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476C188" w14:textId="77777777" w:rsidR="00814F40" w:rsidRDefault="00814F40" w:rsidP="00DD564A">
            <w:pPr>
              <w:pStyle w:val="TAC"/>
              <w:rPr>
                <w:ins w:id="870" w:author="Huawei" w:date="2023-11-10T18:02:00Z"/>
              </w:rPr>
            </w:pPr>
            <w:ins w:id="871" w:author="Huawei" w:date="2023-11-10T18:02: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4AEB5074" w14:textId="77777777" w:rsidR="00814F40" w:rsidRDefault="00814F40" w:rsidP="00DD564A">
            <w:pPr>
              <w:pStyle w:val="TAL"/>
              <w:rPr>
                <w:ins w:id="872" w:author="Huawei" w:date="2023-11-10T18:02:00Z"/>
              </w:rPr>
            </w:pPr>
            <w:ins w:id="873" w:author="Huawei" w:date="2023-11-10T18:02: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7A4802" w14:textId="77777777" w:rsidR="00814F40" w:rsidRDefault="00814F40" w:rsidP="00DD564A">
            <w:pPr>
              <w:pStyle w:val="TAL"/>
              <w:rPr>
                <w:ins w:id="874" w:author="Huawei" w:date="2023-11-10T18:02:00Z"/>
              </w:rPr>
            </w:pPr>
            <w:ins w:id="875" w:author="Huawei" w:date="2023-11-10T18:02:00Z">
              <w:r>
                <w:t>Contains the URI of the newly created resource, according to the structure: {apiRoot}/nnrf-disc/&lt;apiVersion&gt;/shared-nf-set-data-subscriptions/{subscriptionID}</w:t>
              </w:r>
            </w:ins>
          </w:p>
        </w:tc>
      </w:tr>
    </w:tbl>
    <w:p w14:paraId="2219C0AB" w14:textId="77777777" w:rsidR="006C2CE3" w:rsidRPr="00814F40" w:rsidRDefault="006C2CE3" w:rsidP="006C2CE3">
      <w:pPr>
        <w:rPr>
          <w:lang w:val="en-US" w:eastAsia="en-GB"/>
        </w:rPr>
      </w:pPr>
    </w:p>
    <w:p w14:paraId="5101164B"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3DBC37" w14:textId="77777777" w:rsidR="00293DE7" w:rsidRDefault="00293DE7" w:rsidP="00293DE7">
      <w:pPr>
        <w:pStyle w:val="40"/>
        <w:rPr>
          <w:ins w:id="876" w:author="Huawei" w:date="2023-11-10T18:05:00Z"/>
        </w:rPr>
      </w:pPr>
      <w:ins w:id="877" w:author="Huawei" w:date="2023-11-10T18:05:00Z">
        <w:r>
          <w:t>6.2.</w:t>
        </w:r>
        <w:proofErr w:type="gramStart"/>
        <w:r>
          <w:t>3.a</w:t>
        </w:r>
        <w:proofErr w:type="gramEnd"/>
        <w:r>
          <w:tab/>
          <w:t>Resource: Individual Shared NF Set Data Subscription (Document)</w:t>
        </w:r>
      </w:ins>
    </w:p>
    <w:p w14:paraId="3E6A6FE3" w14:textId="77777777" w:rsidR="00293DE7" w:rsidRDefault="00293DE7" w:rsidP="00293DE7">
      <w:pPr>
        <w:pStyle w:val="50"/>
        <w:rPr>
          <w:ins w:id="878" w:author="Huawei" w:date="2023-11-10T18:05:00Z"/>
        </w:rPr>
      </w:pPr>
      <w:ins w:id="879" w:author="Huawei" w:date="2023-11-10T18:05:00Z">
        <w:r>
          <w:t>6.2.</w:t>
        </w:r>
        <w:proofErr w:type="gramStart"/>
        <w:r>
          <w:t>3.</w:t>
        </w:r>
        <w:r>
          <w:rPr>
            <w:highlight w:val="yellow"/>
          </w:rPr>
          <w:t>a</w:t>
        </w:r>
        <w:r>
          <w:t>.</w:t>
        </w:r>
        <w:proofErr w:type="gramEnd"/>
        <w:r>
          <w:t>1</w:t>
        </w:r>
        <w:r>
          <w:tab/>
          <w:t>Description</w:t>
        </w:r>
      </w:ins>
    </w:p>
    <w:p w14:paraId="14532325" w14:textId="77777777" w:rsidR="00293DE7" w:rsidRDefault="00293DE7" w:rsidP="00293DE7">
      <w:pPr>
        <w:rPr>
          <w:ins w:id="880" w:author="Huawei" w:date="2023-11-10T18:05:00Z"/>
        </w:rPr>
      </w:pPr>
      <w:ins w:id="881" w:author="Huawei" w:date="2023-11-10T18:05:00Z">
        <w:r>
          <w:t>This resource represents an individual subscription of Shared NF Set Data.</w:t>
        </w:r>
      </w:ins>
    </w:p>
    <w:p w14:paraId="54780773" w14:textId="77777777" w:rsidR="00293DE7" w:rsidRDefault="00293DE7" w:rsidP="00293DE7">
      <w:pPr>
        <w:pStyle w:val="50"/>
        <w:rPr>
          <w:ins w:id="882" w:author="Huawei" w:date="2023-11-10T18:05:00Z"/>
        </w:rPr>
      </w:pPr>
      <w:ins w:id="883" w:author="Huawei" w:date="2023-11-10T18:05:00Z">
        <w:r>
          <w:t>6.2.</w:t>
        </w:r>
        <w:proofErr w:type="gramStart"/>
        <w:r>
          <w:t>3.</w:t>
        </w:r>
        <w:r>
          <w:rPr>
            <w:highlight w:val="yellow"/>
          </w:rPr>
          <w:t>a</w:t>
        </w:r>
        <w:r>
          <w:t>.</w:t>
        </w:r>
        <w:proofErr w:type="gramEnd"/>
        <w:r>
          <w:t>2</w:t>
        </w:r>
        <w:r>
          <w:tab/>
          <w:t>Resource Definition</w:t>
        </w:r>
      </w:ins>
    </w:p>
    <w:p w14:paraId="1BC2ABC9" w14:textId="77777777" w:rsidR="00293DE7" w:rsidRDefault="00293DE7" w:rsidP="00293DE7">
      <w:pPr>
        <w:rPr>
          <w:ins w:id="884" w:author="Huawei" w:date="2023-11-10T18:05:00Z"/>
        </w:rPr>
      </w:pPr>
      <w:ins w:id="885" w:author="Huawei" w:date="2023-11-10T18:05:00Z">
        <w:r>
          <w:t xml:space="preserve">Resource URI: </w:t>
        </w:r>
        <w:r>
          <w:rPr>
            <w:b/>
          </w:rPr>
          <w:t>{apiRoot}/nnrf-disc/&lt;apiVersion&gt;/shared-nf-set-data-subscriptions/{subscriptionID}</w:t>
        </w:r>
      </w:ins>
    </w:p>
    <w:p w14:paraId="1644EBCE" w14:textId="77777777" w:rsidR="00293DE7" w:rsidRDefault="00293DE7" w:rsidP="00293DE7">
      <w:pPr>
        <w:rPr>
          <w:ins w:id="886" w:author="Huawei" w:date="2023-11-10T18:05:00Z"/>
          <w:rFonts w:ascii="Arial" w:hAnsi="Arial" w:cs="Arial"/>
        </w:rPr>
      </w:pPr>
      <w:ins w:id="887" w:author="Huawei" w:date="2023-11-10T18:05:00Z">
        <w:r>
          <w:t>This resource shall support the resource URI variables defined in table 6.2.3.</w:t>
        </w:r>
        <w:r>
          <w:rPr>
            <w:highlight w:val="yellow"/>
          </w:rPr>
          <w:t>a</w:t>
        </w:r>
        <w:r>
          <w:t>.2-1.</w:t>
        </w:r>
      </w:ins>
    </w:p>
    <w:p w14:paraId="6D16F0A3" w14:textId="77777777" w:rsidR="00293DE7" w:rsidRDefault="00293DE7" w:rsidP="00293DE7">
      <w:pPr>
        <w:pStyle w:val="TH"/>
        <w:rPr>
          <w:ins w:id="888" w:author="Huawei" w:date="2023-11-10T18:05:00Z"/>
          <w:rFonts w:cs="Arial"/>
        </w:rPr>
      </w:pPr>
      <w:ins w:id="889" w:author="Huawei" w:date="2023-11-10T18:05:00Z">
        <w:r>
          <w:t>Table 6.2.3.</w:t>
        </w:r>
        <w:r>
          <w:rPr>
            <w:highlight w:val="yellow"/>
          </w:rPr>
          <w:t>a</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910"/>
        <w:gridCol w:w="6588"/>
      </w:tblGrid>
      <w:tr w:rsidR="00293DE7" w14:paraId="6FC55894" w14:textId="77777777" w:rsidTr="00DD564A">
        <w:trPr>
          <w:jc w:val="center"/>
          <w:ins w:id="890" w:author="Huawei" w:date="2023-11-10T18:05: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41A7CE6" w14:textId="77777777" w:rsidR="00293DE7" w:rsidRDefault="00293DE7" w:rsidP="00DD564A">
            <w:pPr>
              <w:pStyle w:val="TAH"/>
              <w:rPr>
                <w:ins w:id="891" w:author="Huawei" w:date="2023-11-10T18:05:00Z"/>
              </w:rPr>
            </w:pPr>
            <w:ins w:id="892" w:author="Huawei" w:date="2023-11-10T18:05:00Z">
              <w: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27365BBF" w14:textId="77777777" w:rsidR="00293DE7" w:rsidRDefault="00293DE7" w:rsidP="00DD564A">
            <w:pPr>
              <w:pStyle w:val="TAH"/>
              <w:rPr>
                <w:ins w:id="893" w:author="Huawei" w:date="2023-11-10T18:05:00Z"/>
              </w:rPr>
            </w:pPr>
            <w:ins w:id="894" w:author="Huawei" w:date="2023-11-10T18:05: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6A8035" w14:textId="77777777" w:rsidR="00293DE7" w:rsidRDefault="00293DE7" w:rsidP="00DD564A">
            <w:pPr>
              <w:pStyle w:val="TAH"/>
              <w:rPr>
                <w:ins w:id="895" w:author="Huawei" w:date="2023-11-10T18:05:00Z"/>
              </w:rPr>
            </w:pPr>
            <w:ins w:id="896" w:author="Huawei" w:date="2023-11-10T18:05:00Z">
              <w:r>
                <w:t>Definition</w:t>
              </w:r>
            </w:ins>
          </w:p>
        </w:tc>
      </w:tr>
      <w:tr w:rsidR="00293DE7" w14:paraId="0B477946" w14:textId="77777777" w:rsidTr="00DD564A">
        <w:trPr>
          <w:jc w:val="center"/>
          <w:ins w:id="897" w:author="Huawei" w:date="2023-11-10T18:05:00Z"/>
        </w:trPr>
        <w:tc>
          <w:tcPr>
            <w:tcW w:w="653" w:type="pct"/>
            <w:tcBorders>
              <w:top w:val="single" w:sz="6" w:space="0" w:color="000000"/>
              <w:left w:val="single" w:sz="6" w:space="0" w:color="000000"/>
              <w:bottom w:val="single" w:sz="6" w:space="0" w:color="000000"/>
              <w:right w:val="single" w:sz="6" w:space="0" w:color="000000"/>
            </w:tcBorders>
            <w:hideMark/>
          </w:tcPr>
          <w:p w14:paraId="00E41231" w14:textId="77777777" w:rsidR="00293DE7" w:rsidRDefault="00293DE7" w:rsidP="00DD564A">
            <w:pPr>
              <w:pStyle w:val="TAL"/>
              <w:rPr>
                <w:ins w:id="898" w:author="Huawei" w:date="2023-11-10T18:05:00Z"/>
              </w:rPr>
            </w:pPr>
            <w:ins w:id="899" w:author="Huawei" w:date="2023-11-10T18:05:00Z">
              <w:r>
                <w:t>apiRoot</w:t>
              </w:r>
            </w:ins>
          </w:p>
        </w:tc>
        <w:tc>
          <w:tcPr>
            <w:tcW w:w="977" w:type="pct"/>
            <w:tcBorders>
              <w:top w:val="single" w:sz="6" w:space="0" w:color="000000"/>
              <w:left w:val="single" w:sz="6" w:space="0" w:color="000000"/>
              <w:bottom w:val="single" w:sz="6" w:space="0" w:color="000000"/>
              <w:right w:val="single" w:sz="6" w:space="0" w:color="000000"/>
            </w:tcBorders>
            <w:hideMark/>
          </w:tcPr>
          <w:p w14:paraId="489A8EFB" w14:textId="77777777" w:rsidR="00293DE7" w:rsidRDefault="00293DE7" w:rsidP="00DD564A">
            <w:pPr>
              <w:pStyle w:val="TAL"/>
              <w:rPr>
                <w:ins w:id="900" w:author="Huawei" w:date="2023-11-10T18:05:00Z"/>
              </w:rPr>
            </w:pPr>
            <w:ins w:id="901" w:author="Huawei" w:date="2023-11-10T18:0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6C6C2154" w14:textId="77777777" w:rsidR="00293DE7" w:rsidRDefault="00293DE7" w:rsidP="00DD564A">
            <w:pPr>
              <w:pStyle w:val="TAL"/>
              <w:rPr>
                <w:ins w:id="902" w:author="Huawei" w:date="2023-11-10T18:05:00Z"/>
              </w:rPr>
            </w:pPr>
            <w:ins w:id="903" w:author="Huawei" w:date="2023-11-10T18:05:00Z">
              <w:r>
                <w:t>See clause</w:t>
              </w:r>
              <w:r>
                <w:rPr>
                  <w:lang w:val="en-US" w:eastAsia="zh-CN"/>
                </w:rPr>
                <w:t> </w:t>
              </w:r>
              <w:r>
                <w:t>6.2.1</w:t>
              </w:r>
            </w:ins>
          </w:p>
        </w:tc>
      </w:tr>
      <w:tr w:rsidR="00293DE7" w14:paraId="18029712" w14:textId="77777777" w:rsidTr="00DD564A">
        <w:trPr>
          <w:jc w:val="center"/>
          <w:ins w:id="904" w:author="Huawei" w:date="2023-11-10T18:05:00Z"/>
        </w:trPr>
        <w:tc>
          <w:tcPr>
            <w:tcW w:w="653" w:type="pct"/>
            <w:tcBorders>
              <w:top w:val="single" w:sz="6" w:space="0" w:color="000000"/>
              <w:left w:val="single" w:sz="6" w:space="0" w:color="000000"/>
              <w:bottom w:val="single" w:sz="6" w:space="0" w:color="000000"/>
              <w:right w:val="single" w:sz="6" w:space="0" w:color="000000"/>
            </w:tcBorders>
            <w:hideMark/>
          </w:tcPr>
          <w:p w14:paraId="50041951" w14:textId="77777777" w:rsidR="00293DE7" w:rsidRDefault="00293DE7" w:rsidP="00DD564A">
            <w:pPr>
              <w:pStyle w:val="TAL"/>
              <w:rPr>
                <w:ins w:id="905" w:author="Huawei" w:date="2023-11-10T18:05:00Z"/>
              </w:rPr>
            </w:pPr>
            <w:ins w:id="906" w:author="Huawei" w:date="2023-11-10T18:05:00Z">
              <w:r>
                <w:t>subscriptionID</w:t>
              </w:r>
            </w:ins>
          </w:p>
        </w:tc>
        <w:tc>
          <w:tcPr>
            <w:tcW w:w="977" w:type="pct"/>
            <w:tcBorders>
              <w:top w:val="single" w:sz="6" w:space="0" w:color="000000"/>
              <w:left w:val="single" w:sz="6" w:space="0" w:color="000000"/>
              <w:bottom w:val="single" w:sz="6" w:space="0" w:color="000000"/>
              <w:right w:val="single" w:sz="6" w:space="0" w:color="000000"/>
            </w:tcBorders>
            <w:hideMark/>
          </w:tcPr>
          <w:p w14:paraId="484C1CAE" w14:textId="77777777" w:rsidR="00293DE7" w:rsidRDefault="00293DE7" w:rsidP="00DD564A">
            <w:pPr>
              <w:pStyle w:val="TAL"/>
              <w:rPr>
                <w:ins w:id="907" w:author="Huawei" w:date="2023-11-10T18:05:00Z"/>
              </w:rPr>
            </w:pPr>
            <w:ins w:id="908" w:author="Huawei" w:date="2023-11-10T18:0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2AF51A66" w14:textId="77777777" w:rsidR="00293DE7" w:rsidRDefault="00293DE7" w:rsidP="00DD564A">
            <w:pPr>
              <w:pStyle w:val="TAL"/>
              <w:rPr>
                <w:ins w:id="909" w:author="Huawei" w:date="2023-11-10T18:05:00Z"/>
              </w:rPr>
            </w:pPr>
            <w:ins w:id="910" w:author="Huawei" w:date="2023-11-10T18:05:00Z">
              <w:r w:rsidRPr="00B06F7A">
                <w:t>The subscriptionId identifies an individual subscription to notifications.</w:t>
              </w:r>
            </w:ins>
          </w:p>
        </w:tc>
      </w:tr>
    </w:tbl>
    <w:p w14:paraId="366A431D" w14:textId="77777777" w:rsidR="00293DE7" w:rsidRPr="006C2CE3" w:rsidRDefault="00293DE7" w:rsidP="00293DE7">
      <w:pPr>
        <w:rPr>
          <w:ins w:id="911" w:author="Huawei" w:date="2023-11-10T18:05:00Z"/>
          <w:lang w:eastAsia="en-GB"/>
        </w:rPr>
      </w:pPr>
    </w:p>
    <w:p w14:paraId="259D8481" w14:textId="77777777" w:rsidR="00293DE7" w:rsidRDefault="00293DE7" w:rsidP="00293DE7">
      <w:pPr>
        <w:pStyle w:val="50"/>
        <w:rPr>
          <w:ins w:id="912" w:author="Huawei" w:date="2023-11-10T18:05:00Z"/>
        </w:rPr>
      </w:pPr>
      <w:ins w:id="913" w:author="Huawei" w:date="2023-11-10T18:05:00Z">
        <w:r>
          <w:t>6.2.</w:t>
        </w:r>
        <w:proofErr w:type="gramStart"/>
        <w:r>
          <w:t>3.</w:t>
        </w:r>
        <w:r>
          <w:rPr>
            <w:highlight w:val="yellow"/>
          </w:rPr>
          <w:t>a</w:t>
        </w:r>
        <w:r>
          <w:t>.</w:t>
        </w:r>
        <w:proofErr w:type="gramEnd"/>
        <w:r>
          <w:t>3</w:t>
        </w:r>
        <w:r>
          <w:tab/>
          <w:t>Resource Standard Methods</w:t>
        </w:r>
      </w:ins>
    </w:p>
    <w:p w14:paraId="26F121F4" w14:textId="77777777" w:rsidR="00293DE7" w:rsidRDefault="00293DE7" w:rsidP="00293DE7">
      <w:pPr>
        <w:pStyle w:val="H6"/>
        <w:rPr>
          <w:ins w:id="914" w:author="Huawei" w:date="2023-11-10T18:05:00Z"/>
        </w:rPr>
      </w:pPr>
      <w:ins w:id="915" w:author="Huawei" w:date="2023-11-10T18:05:00Z">
        <w:r>
          <w:t>6.2.</w:t>
        </w:r>
        <w:proofErr w:type="gramStart"/>
        <w:r>
          <w:t>3.</w:t>
        </w:r>
        <w:r>
          <w:rPr>
            <w:highlight w:val="yellow"/>
          </w:rPr>
          <w:t>a</w:t>
        </w:r>
        <w:r>
          <w:t>.</w:t>
        </w:r>
        <w:proofErr w:type="gramEnd"/>
        <w:r>
          <w:t>3.1</w:t>
        </w:r>
        <w:r>
          <w:tab/>
          <w:t>DELETE</w:t>
        </w:r>
      </w:ins>
    </w:p>
    <w:p w14:paraId="0BB0665C" w14:textId="77777777" w:rsidR="00293DE7" w:rsidRDefault="00293DE7" w:rsidP="00293DE7">
      <w:pPr>
        <w:rPr>
          <w:ins w:id="916" w:author="Huawei" w:date="2023-11-10T18:05:00Z"/>
        </w:rPr>
      </w:pPr>
      <w:ins w:id="917" w:author="Huawei" w:date="2023-11-10T18:05:00Z">
        <w:r>
          <w:t>This method terminates an existing subscription. This method shall support the URI query parameters specified in table 6.2.3.</w:t>
        </w:r>
        <w:r>
          <w:rPr>
            <w:highlight w:val="yellow"/>
          </w:rPr>
          <w:t>a</w:t>
        </w:r>
        <w:r>
          <w:t>.3.1-1.</w:t>
        </w:r>
      </w:ins>
    </w:p>
    <w:p w14:paraId="09538D4D" w14:textId="77777777" w:rsidR="00293DE7" w:rsidRDefault="00293DE7" w:rsidP="00293DE7">
      <w:pPr>
        <w:pStyle w:val="TH"/>
        <w:rPr>
          <w:ins w:id="918" w:author="Huawei" w:date="2023-11-10T18:05:00Z"/>
          <w:rFonts w:cs="Arial"/>
        </w:rPr>
      </w:pPr>
      <w:ins w:id="919" w:author="Huawei" w:date="2023-11-10T18:05:00Z">
        <w:r>
          <w:t>Table 6.2.3.</w:t>
        </w:r>
        <w:r>
          <w:rPr>
            <w:highlight w:val="yellow"/>
          </w:rPr>
          <w:t>a</w:t>
        </w:r>
        <w:r>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293DE7" w14:paraId="49EF5D85" w14:textId="77777777" w:rsidTr="00DD564A">
        <w:trPr>
          <w:jc w:val="center"/>
          <w:ins w:id="920" w:author="Huawei" w:date="2023-11-10T18: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606716" w14:textId="77777777" w:rsidR="00293DE7" w:rsidRDefault="00293DE7" w:rsidP="00DD564A">
            <w:pPr>
              <w:pStyle w:val="TAH"/>
              <w:rPr>
                <w:ins w:id="921" w:author="Huawei" w:date="2023-11-10T18:05:00Z"/>
              </w:rPr>
            </w:pPr>
            <w:ins w:id="922" w:author="Huawei" w:date="2023-11-10T18: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5FA5F6" w14:textId="77777777" w:rsidR="00293DE7" w:rsidRDefault="00293DE7" w:rsidP="00DD564A">
            <w:pPr>
              <w:pStyle w:val="TAH"/>
              <w:rPr>
                <w:ins w:id="923" w:author="Huawei" w:date="2023-11-10T18:05:00Z"/>
              </w:rPr>
            </w:pPr>
            <w:ins w:id="924" w:author="Huawei" w:date="2023-11-10T18:05: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66EA894" w14:textId="77777777" w:rsidR="00293DE7" w:rsidRDefault="00293DE7" w:rsidP="00DD564A">
            <w:pPr>
              <w:pStyle w:val="TAH"/>
              <w:rPr>
                <w:ins w:id="925" w:author="Huawei" w:date="2023-11-10T18:05:00Z"/>
              </w:rPr>
            </w:pPr>
            <w:ins w:id="926" w:author="Huawei" w:date="2023-11-10T18:05: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E462A48" w14:textId="77777777" w:rsidR="00293DE7" w:rsidRDefault="00293DE7" w:rsidP="00DD564A">
            <w:pPr>
              <w:pStyle w:val="TAH"/>
              <w:rPr>
                <w:ins w:id="927" w:author="Huawei" w:date="2023-11-10T18:05:00Z"/>
              </w:rPr>
            </w:pPr>
            <w:ins w:id="928" w:author="Huawei" w:date="2023-11-10T18:05: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D0D104" w14:textId="77777777" w:rsidR="00293DE7" w:rsidRDefault="00293DE7" w:rsidP="00DD564A">
            <w:pPr>
              <w:pStyle w:val="TAH"/>
              <w:rPr>
                <w:ins w:id="929" w:author="Huawei" w:date="2023-11-10T18:05:00Z"/>
              </w:rPr>
            </w:pPr>
            <w:ins w:id="930" w:author="Huawei" w:date="2023-11-10T18:05:00Z">
              <w:r>
                <w:t>Description</w:t>
              </w:r>
            </w:ins>
          </w:p>
        </w:tc>
      </w:tr>
      <w:tr w:rsidR="00293DE7" w14:paraId="51AE03BF" w14:textId="77777777" w:rsidTr="00DD564A">
        <w:trPr>
          <w:jc w:val="center"/>
          <w:ins w:id="931" w:author="Huawei" w:date="2023-11-10T18:05:00Z"/>
        </w:trPr>
        <w:tc>
          <w:tcPr>
            <w:tcW w:w="825" w:type="pct"/>
            <w:tcBorders>
              <w:top w:val="single" w:sz="4" w:space="0" w:color="auto"/>
              <w:left w:val="single" w:sz="6" w:space="0" w:color="000000"/>
              <w:bottom w:val="single" w:sz="6" w:space="0" w:color="000000"/>
              <w:right w:val="single" w:sz="6" w:space="0" w:color="000000"/>
            </w:tcBorders>
            <w:hideMark/>
          </w:tcPr>
          <w:p w14:paraId="7EE393B3" w14:textId="77777777" w:rsidR="00293DE7" w:rsidRDefault="00293DE7" w:rsidP="00DD564A">
            <w:pPr>
              <w:pStyle w:val="TAL"/>
              <w:rPr>
                <w:ins w:id="932" w:author="Huawei" w:date="2023-11-10T18:05:00Z"/>
              </w:rPr>
            </w:pPr>
            <w:ins w:id="933" w:author="Huawei" w:date="2023-11-10T18:05:00Z">
              <w:r>
                <w:t>n/a</w:t>
              </w:r>
            </w:ins>
          </w:p>
        </w:tc>
        <w:tc>
          <w:tcPr>
            <w:tcW w:w="732" w:type="pct"/>
            <w:tcBorders>
              <w:top w:val="single" w:sz="4" w:space="0" w:color="auto"/>
              <w:left w:val="single" w:sz="6" w:space="0" w:color="000000"/>
              <w:bottom w:val="single" w:sz="6" w:space="0" w:color="000000"/>
              <w:right w:val="single" w:sz="6" w:space="0" w:color="000000"/>
            </w:tcBorders>
          </w:tcPr>
          <w:p w14:paraId="7BA638CD" w14:textId="77777777" w:rsidR="00293DE7" w:rsidRDefault="00293DE7" w:rsidP="00DD564A">
            <w:pPr>
              <w:pStyle w:val="TAL"/>
              <w:rPr>
                <w:ins w:id="934" w:author="Huawei" w:date="2023-11-10T18:05:00Z"/>
              </w:rPr>
            </w:pPr>
          </w:p>
        </w:tc>
        <w:tc>
          <w:tcPr>
            <w:tcW w:w="597" w:type="pct"/>
            <w:tcBorders>
              <w:top w:val="single" w:sz="4" w:space="0" w:color="auto"/>
              <w:left w:val="single" w:sz="6" w:space="0" w:color="000000"/>
              <w:bottom w:val="single" w:sz="6" w:space="0" w:color="000000"/>
              <w:right w:val="single" w:sz="6" w:space="0" w:color="000000"/>
            </w:tcBorders>
          </w:tcPr>
          <w:p w14:paraId="32DE1D90" w14:textId="77777777" w:rsidR="00293DE7" w:rsidRDefault="00293DE7" w:rsidP="00DD564A">
            <w:pPr>
              <w:pStyle w:val="TAC"/>
              <w:rPr>
                <w:ins w:id="935" w:author="Huawei" w:date="2023-11-10T18:05:00Z"/>
              </w:rPr>
            </w:pPr>
          </w:p>
        </w:tc>
        <w:tc>
          <w:tcPr>
            <w:tcW w:w="873" w:type="pct"/>
            <w:tcBorders>
              <w:top w:val="single" w:sz="4" w:space="0" w:color="auto"/>
              <w:left w:val="single" w:sz="6" w:space="0" w:color="000000"/>
              <w:bottom w:val="single" w:sz="6" w:space="0" w:color="000000"/>
              <w:right w:val="single" w:sz="6" w:space="0" w:color="000000"/>
            </w:tcBorders>
          </w:tcPr>
          <w:p w14:paraId="0E20F85B" w14:textId="77777777" w:rsidR="00293DE7" w:rsidRDefault="00293DE7" w:rsidP="00DD564A">
            <w:pPr>
              <w:pStyle w:val="TAL"/>
              <w:rPr>
                <w:ins w:id="936" w:author="Huawei" w:date="2023-11-10T18:05: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21E462C6" w14:textId="77777777" w:rsidR="00293DE7" w:rsidRDefault="00293DE7" w:rsidP="00DD564A">
            <w:pPr>
              <w:pStyle w:val="TAL"/>
              <w:rPr>
                <w:ins w:id="937" w:author="Huawei" w:date="2023-11-10T18:05:00Z"/>
              </w:rPr>
            </w:pPr>
          </w:p>
        </w:tc>
      </w:tr>
    </w:tbl>
    <w:p w14:paraId="1BD28A9C" w14:textId="77777777" w:rsidR="00293DE7" w:rsidRPr="006C2CE3" w:rsidRDefault="00293DE7" w:rsidP="00293DE7">
      <w:pPr>
        <w:rPr>
          <w:ins w:id="938" w:author="Huawei" w:date="2023-11-10T18:05:00Z"/>
          <w:lang w:eastAsia="en-GB"/>
        </w:rPr>
      </w:pPr>
    </w:p>
    <w:p w14:paraId="771C3C70" w14:textId="77777777" w:rsidR="00293DE7" w:rsidRDefault="00293DE7" w:rsidP="00293DE7">
      <w:pPr>
        <w:rPr>
          <w:ins w:id="939" w:author="Huawei" w:date="2023-11-10T18:05:00Z"/>
        </w:rPr>
      </w:pPr>
      <w:ins w:id="940" w:author="Huawei" w:date="2023-11-10T18:05:00Z">
        <w:r>
          <w:t>This method shall support the request data structures specified in table 6.2.3.</w:t>
        </w:r>
        <w:r>
          <w:rPr>
            <w:highlight w:val="yellow"/>
          </w:rPr>
          <w:t>a</w:t>
        </w:r>
        <w:r>
          <w:t>.3.1-2 and the response data structure and response codes specified in table 6.2.3.</w:t>
        </w:r>
        <w:r>
          <w:rPr>
            <w:highlight w:val="yellow"/>
          </w:rPr>
          <w:t>a</w:t>
        </w:r>
        <w:r>
          <w:t>.3.1-3.</w:t>
        </w:r>
      </w:ins>
    </w:p>
    <w:p w14:paraId="1147969E" w14:textId="77777777" w:rsidR="00293DE7" w:rsidRDefault="00293DE7" w:rsidP="00293DE7">
      <w:pPr>
        <w:pStyle w:val="TH"/>
        <w:rPr>
          <w:ins w:id="941" w:author="Huawei" w:date="2023-11-10T18:05:00Z"/>
        </w:rPr>
      </w:pPr>
      <w:ins w:id="942" w:author="Huawei" w:date="2023-11-10T18:05:00Z">
        <w:r>
          <w:t>Table 6.2.3.</w:t>
        </w:r>
        <w:r>
          <w:rPr>
            <w:highlight w:val="yellow"/>
          </w:rPr>
          <w:t>a</w:t>
        </w:r>
        <w:r>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293DE7" w14:paraId="16D465F8" w14:textId="77777777" w:rsidTr="00DD564A">
        <w:trPr>
          <w:jc w:val="center"/>
          <w:ins w:id="943" w:author="Huawei" w:date="2023-11-10T18:0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69DDAE" w14:textId="77777777" w:rsidR="00293DE7" w:rsidRDefault="00293DE7" w:rsidP="00DD564A">
            <w:pPr>
              <w:pStyle w:val="TAH"/>
              <w:rPr>
                <w:ins w:id="944" w:author="Huawei" w:date="2023-11-10T18:05:00Z"/>
              </w:rPr>
            </w:pPr>
            <w:ins w:id="945" w:author="Huawei" w:date="2023-11-10T18:05: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26A0B1E" w14:textId="77777777" w:rsidR="00293DE7" w:rsidRDefault="00293DE7" w:rsidP="00DD564A">
            <w:pPr>
              <w:pStyle w:val="TAH"/>
              <w:rPr>
                <w:ins w:id="946" w:author="Huawei" w:date="2023-11-10T18:05:00Z"/>
              </w:rPr>
            </w:pPr>
            <w:ins w:id="947" w:author="Huawei" w:date="2023-11-10T18:05: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9394C81" w14:textId="77777777" w:rsidR="00293DE7" w:rsidRDefault="00293DE7" w:rsidP="00DD564A">
            <w:pPr>
              <w:pStyle w:val="TAH"/>
              <w:rPr>
                <w:ins w:id="948" w:author="Huawei" w:date="2023-11-10T18:05:00Z"/>
              </w:rPr>
            </w:pPr>
            <w:ins w:id="949" w:author="Huawei" w:date="2023-11-10T18:05: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8A9BD" w14:textId="77777777" w:rsidR="00293DE7" w:rsidRDefault="00293DE7" w:rsidP="00DD564A">
            <w:pPr>
              <w:pStyle w:val="TAH"/>
              <w:rPr>
                <w:ins w:id="950" w:author="Huawei" w:date="2023-11-10T18:05:00Z"/>
              </w:rPr>
            </w:pPr>
            <w:ins w:id="951" w:author="Huawei" w:date="2023-11-10T18:05:00Z">
              <w:r>
                <w:t>Description</w:t>
              </w:r>
            </w:ins>
          </w:p>
        </w:tc>
      </w:tr>
      <w:tr w:rsidR="00293DE7" w14:paraId="2FEDAFBC" w14:textId="77777777" w:rsidTr="00DD564A">
        <w:trPr>
          <w:jc w:val="center"/>
          <w:ins w:id="952" w:author="Huawei" w:date="2023-11-10T18:05:00Z"/>
        </w:trPr>
        <w:tc>
          <w:tcPr>
            <w:tcW w:w="1627" w:type="dxa"/>
            <w:tcBorders>
              <w:top w:val="single" w:sz="4" w:space="0" w:color="auto"/>
              <w:left w:val="single" w:sz="6" w:space="0" w:color="000000"/>
              <w:bottom w:val="single" w:sz="6" w:space="0" w:color="000000"/>
              <w:right w:val="single" w:sz="6" w:space="0" w:color="000000"/>
            </w:tcBorders>
            <w:hideMark/>
          </w:tcPr>
          <w:p w14:paraId="6D58984F" w14:textId="77777777" w:rsidR="00293DE7" w:rsidRDefault="00293DE7" w:rsidP="00DD564A">
            <w:pPr>
              <w:pStyle w:val="TAL"/>
              <w:rPr>
                <w:ins w:id="953" w:author="Huawei" w:date="2023-11-10T18:05:00Z"/>
              </w:rPr>
            </w:pPr>
            <w:ins w:id="954" w:author="Huawei" w:date="2023-11-10T18:05:00Z">
              <w:r>
                <w:t>n/a</w:t>
              </w:r>
            </w:ins>
          </w:p>
        </w:tc>
        <w:tc>
          <w:tcPr>
            <w:tcW w:w="960" w:type="dxa"/>
            <w:tcBorders>
              <w:top w:val="single" w:sz="4" w:space="0" w:color="auto"/>
              <w:left w:val="single" w:sz="6" w:space="0" w:color="000000"/>
              <w:bottom w:val="single" w:sz="6" w:space="0" w:color="000000"/>
              <w:right w:val="single" w:sz="6" w:space="0" w:color="000000"/>
            </w:tcBorders>
          </w:tcPr>
          <w:p w14:paraId="7AD7F7E5" w14:textId="77777777" w:rsidR="00293DE7" w:rsidRDefault="00293DE7" w:rsidP="00DD564A">
            <w:pPr>
              <w:pStyle w:val="TAC"/>
              <w:rPr>
                <w:ins w:id="955" w:author="Huawei" w:date="2023-11-10T18:05:00Z"/>
              </w:rPr>
            </w:pPr>
          </w:p>
        </w:tc>
        <w:tc>
          <w:tcPr>
            <w:tcW w:w="3331" w:type="dxa"/>
            <w:tcBorders>
              <w:top w:val="single" w:sz="4" w:space="0" w:color="auto"/>
              <w:left w:val="single" w:sz="6" w:space="0" w:color="000000"/>
              <w:bottom w:val="single" w:sz="6" w:space="0" w:color="000000"/>
              <w:right w:val="single" w:sz="6" w:space="0" w:color="000000"/>
            </w:tcBorders>
          </w:tcPr>
          <w:p w14:paraId="4A4E0D4B" w14:textId="77777777" w:rsidR="00293DE7" w:rsidRDefault="00293DE7" w:rsidP="00DD564A">
            <w:pPr>
              <w:pStyle w:val="TAL"/>
              <w:rPr>
                <w:ins w:id="956" w:author="Huawei" w:date="2023-11-10T18:05:00Z"/>
              </w:rPr>
            </w:pPr>
          </w:p>
        </w:tc>
        <w:tc>
          <w:tcPr>
            <w:tcW w:w="3857" w:type="dxa"/>
            <w:tcBorders>
              <w:top w:val="single" w:sz="4" w:space="0" w:color="auto"/>
              <w:left w:val="single" w:sz="6" w:space="0" w:color="000000"/>
              <w:bottom w:val="single" w:sz="6" w:space="0" w:color="000000"/>
              <w:right w:val="single" w:sz="6" w:space="0" w:color="000000"/>
            </w:tcBorders>
          </w:tcPr>
          <w:p w14:paraId="2F60CEE3" w14:textId="77777777" w:rsidR="00293DE7" w:rsidRDefault="00293DE7" w:rsidP="00DD564A">
            <w:pPr>
              <w:pStyle w:val="TAL"/>
              <w:rPr>
                <w:ins w:id="957" w:author="Huawei" w:date="2023-11-10T18:05:00Z"/>
              </w:rPr>
            </w:pPr>
          </w:p>
        </w:tc>
      </w:tr>
    </w:tbl>
    <w:p w14:paraId="4C7B8DE5" w14:textId="77777777" w:rsidR="00293DE7" w:rsidRPr="006C2CE3" w:rsidRDefault="00293DE7" w:rsidP="00293DE7">
      <w:pPr>
        <w:rPr>
          <w:ins w:id="958" w:author="Huawei" w:date="2023-11-10T18:05:00Z"/>
          <w:lang w:eastAsia="en-GB"/>
        </w:rPr>
      </w:pPr>
    </w:p>
    <w:p w14:paraId="3AFF78C9" w14:textId="77777777" w:rsidR="00293DE7" w:rsidRDefault="00293DE7" w:rsidP="00293DE7">
      <w:pPr>
        <w:pStyle w:val="TH"/>
        <w:rPr>
          <w:ins w:id="959" w:author="Huawei" w:date="2023-11-10T18:05:00Z"/>
        </w:rPr>
      </w:pPr>
      <w:ins w:id="960" w:author="Huawei" w:date="2023-11-10T18:05:00Z">
        <w:r>
          <w:t>Table 6.2.3.</w:t>
        </w:r>
        <w:r>
          <w:rPr>
            <w:highlight w:val="yellow"/>
          </w:rPr>
          <w:t>a</w:t>
        </w:r>
        <w:r>
          <w:t>.3.1-3: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293DE7" w14:paraId="11FC8460" w14:textId="77777777" w:rsidTr="00DD564A">
        <w:trPr>
          <w:jc w:val="center"/>
          <w:ins w:id="961" w:author="Huawei" w:date="2023-11-10T18: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C994C0" w14:textId="77777777" w:rsidR="00293DE7" w:rsidRDefault="00293DE7" w:rsidP="00DD564A">
            <w:pPr>
              <w:pStyle w:val="TAH"/>
              <w:rPr>
                <w:ins w:id="962" w:author="Huawei" w:date="2023-11-10T18:05:00Z"/>
              </w:rPr>
            </w:pPr>
            <w:ins w:id="963" w:author="Huawei" w:date="2023-11-10T18: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15C92DE" w14:textId="77777777" w:rsidR="00293DE7" w:rsidRDefault="00293DE7" w:rsidP="00DD564A">
            <w:pPr>
              <w:pStyle w:val="TAH"/>
              <w:rPr>
                <w:ins w:id="964" w:author="Huawei" w:date="2023-11-10T18:05:00Z"/>
              </w:rPr>
            </w:pPr>
            <w:ins w:id="965" w:author="Huawei" w:date="2023-11-10T18:05: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77B3812" w14:textId="77777777" w:rsidR="00293DE7" w:rsidRDefault="00293DE7" w:rsidP="00DD564A">
            <w:pPr>
              <w:pStyle w:val="TAH"/>
              <w:rPr>
                <w:ins w:id="966" w:author="Huawei" w:date="2023-11-10T18:05:00Z"/>
              </w:rPr>
            </w:pPr>
            <w:ins w:id="967" w:author="Huawei" w:date="2023-11-10T18:05: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D22FA2E" w14:textId="77777777" w:rsidR="00293DE7" w:rsidRDefault="00293DE7" w:rsidP="00DD564A">
            <w:pPr>
              <w:pStyle w:val="TAH"/>
              <w:rPr>
                <w:ins w:id="968" w:author="Huawei" w:date="2023-11-10T18:05:00Z"/>
              </w:rPr>
            </w:pPr>
            <w:ins w:id="969" w:author="Huawei" w:date="2023-11-10T18:05:00Z">
              <w:r>
                <w:t>Response</w:t>
              </w:r>
            </w:ins>
          </w:p>
          <w:p w14:paraId="41E4A947" w14:textId="77777777" w:rsidR="00293DE7" w:rsidRDefault="00293DE7" w:rsidP="00DD564A">
            <w:pPr>
              <w:pStyle w:val="TAH"/>
              <w:rPr>
                <w:ins w:id="970" w:author="Huawei" w:date="2023-11-10T18:05:00Z"/>
              </w:rPr>
            </w:pPr>
            <w:ins w:id="971" w:author="Huawei" w:date="2023-11-10T18:05: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C3ED84A" w14:textId="77777777" w:rsidR="00293DE7" w:rsidRDefault="00293DE7" w:rsidP="00DD564A">
            <w:pPr>
              <w:pStyle w:val="TAH"/>
              <w:rPr>
                <w:ins w:id="972" w:author="Huawei" w:date="2023-11-10T18:05:00Z"/>
              </w:rPr>
            </w:pPr>
            <w:ins w:id="973" w:author="Huawei" w:date="2023-11-10T18:05:00Z">
              <w:r>
                <w:t>Description</w:t>
              </w:r>
            </w:ins>
          </w:p>
        </w:tc>
      </w:tr>
      <w:tr w:rsidR="00293DE7" w14:paraId="414EC77E" w14:textId="77777777" w:rsidTr="00DD564A">
        <w:trPr>
          <w:jc w:val="center"/>
          <w:ins w:id="974" w:author="Huawei" w:date="2023-11-10T18:05:00Z"/>
        </w:trPr>
        <w:tc>
          <w:tcPr>
            <w:tcW w:w="825" w:type="pct"/>
            <w:tcBorders>
              <w:top w:val="single" w:sz="4" w:space="0" w:color="auto"/>
              <w:left w:val="single" w:sz="6" w:space="0" w:color="000000"/>
              <w:bottom w:val="single" w:sz="4" w:space="0" w:color="auto"/>
              <w:right w:val="single" w:sz="6" w:space="0" w:color="000000"/>
            </w:tcBorders>
            <w:hideMark/>
          </w:tcPr>
          <w:p w14:paraId="1F6F0329" w14:textId="77777777" w:rsidR="00293DE7" w:rsidRDefault="00293DE7" w:rsidP="00DD564A">
            <w:pPr>
              <w:pStyle w:val="TAL"/>
              <w:rPr>
                <w:ins w:id="975" w:author="Huawei" w:date="2023-11-10T18:05:00Z"/>
              </w:rPr>
            </w:pPr>
            <w:ins w:id="976" w:author="Huawei" w:date="2023-11-10T18:05:00Z">
              <w:r>
                <w:t>n/a</w:t>
              </w:r>
            </w:ins>
          </w:p>
        </w:tc>
        <w:tc>
          <w:tcPr>
            <w:tcW w:w="499" w:type="pct"/>
            <w:tcBorders>
              <w:top w:val="single" w:sz="4" w:space="0" w:color="auto"/>
              <w:left w:val="single" w:sz="6" w:space="0" w:color="000000"/>
              <w:bottom w:val="single" w:sz="4" w:space="0" w:color="auto"/>
              <w:right w:val="single" w:sz="6" w:space="0" w:color="000000"/>
            </w:tcBorders>
          </w:tcPr>
          <w:p w14:paraId="00D8FCC9" w14:textId="77777777" w:rsidR="00293DE7" w:rsidRDefault="00293DE7" w:rsidP="00DD564A">
            <w:pPr>
              <w:pStyle w:val="TAC"/>
              <w:rPr>
                <w:ins w:id="977" w:author="Huawei" w:date="2023-11-10T18:05:00Z"/>
              </w:rPr>
            </w:pPr>
          </w:p>
        </w:tc>
        <w:tc>
          <w:tcPr>
            <w:tcW w:w="737" w:type="pct"/>
            <w:tcBorders>
              <w:top w:val="single" w:sz="4" w:space="0" w:color="auto"/>
              <w:left w:val="single" w:sz="6" w:space="0" w:color="000000"/>
              <w:bottom w:val="single" w:sz="4" w:space="0" w:color="auto"/>
              <w:right w:val="single" w:sz="6" w:space="0" w:color="000000"/>
            </w:tcBorders>
          </w:tcPr>
          <w:p w14:paraId="1F666A09" w14:textId="77777777" w:rsidR="00293DE7" w:rsidRDefault="00293DE7" w:rsidP="00DD564A">
            <w:pPr>
              <w:pStyle w:val="TAL"/>
              <w:rPr>
                <w:ins w:id="978" w:author="Huawei" w:date="2023-11-10T18:05:00Z"/>
              </w:rPr>
            </w:pPr>
          </w:p>
        </w:tc>
        <w:tc>
          <w:tcPr>
            <w:tcW w:w="966" w:type="pct"/>
            <w:tcBorders>
              <w:top w:val="single" w:sz="4" w:space="0" w:color="auto"/>
              <w:left w:val="single" w:sz="6" w:space="0" w:color="000000"/>
              <w:bottom w:val="single" w:sz="4" w:space="0" w:color="auto"/>
              <w:right w:val="single" w:sz="6" w:space="0" w:color="000000"/>
            </w:tcBorders>
            <w:hideMark/>
          </w:tcPr>
          <w:p w14:paraId="36FEABE5" w14:textId="77777777" w:rsidR="00293DE7" w:rsidRDefault="00293DE7" w:rsidP="00DD564A">
            <w:pPr>
              <w:pStyle w:val="TAL"/>
              <w:rPr>
                <w:ins w:id="979" w:author="Huawei" w:date="2023-11-10T18:05:00Z"/>
              </w:rPr>
            </w:pPr>
            <w:ins w:id="980" w:author="Huawei" w:date="2023-11-10T18:05:00Z">
              <w:r>
                <w:t>204 No Content</w:t>
              </w:r>
            </w:ins>
          </w:p>
        </w:tc>
        <w:tc>
          <w:tcPr>
            <w:tcW w:w="1973" w:type="pct"/>
            <w:tcBorders>
              <w:top w:val="single" w:sz="4" w:space="0" w:color="auto"/>
              <w:left w:val="single" w:sz="6" w:space="0" w:color="000000"/>
              <w:bottom w:val="single" w:sz="4" w:space="0" w:color="auto"/>
              <w:right w:val="single" w:sz="6" w:space="0" w:color="000000"/>
            </w:tcBorders>
          </w:tcPr>
          <w:p w14:paraId="63154040" w14:textId="77777777" w:rsidR="00293DE7" w:rsidRDefault="00293DE7" w:rsidP="00DD564A">
            <w:pPr>
              <w:pStyle w:val="TAL"/>
              <w:rPr>
                <w:ins w:id="981" w:author="Huawei" w:date="2023-11-10T18:05:00Z"/>
              </w:rPr>
            </w:pPr>
          </w:p>
        </w:tc>
      </w:tr>
      <w:tr w:rsidR="00293DE7" w14:paraId="14C2403E" w14:textId="77777777" w:rsidTr="00DD564A">
        <w:trPr>
          <w:jc w:val="center"/>
          <w:ins w:id="982" w:author="Huawei" w:date="2023-11-10T18: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06480A5D" w14:textId="77777777" w:rsidR="00293DE7" w:rsidRDefault="00293DE7" w:rsidP="00DD564A">
            <w:pPr>
              <w:pStyle w:val="TAN"/>
              <w:rPr>
                <w:ins w:id="983" w:author="Huawei" w:date="2023-11-10T18:05:00Z"/>
              </w:rPr>
            </w:pPr>
            <w:ins w:id="984" w:author="Huawei" w:date="2023-11-10T18:05: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39603663" w14:textId="77777777" w:rsidR="006C2CE3" w:rsidRPr="006C2CE3" w:rsidRDefault="006C2CE3" w:rsidP="006C2CE3">
      <w:pPr>
        <w:rPr>
          <w:lang w:eastAsia="en-GB"/>
        </w:rPr>
      </w:pPr>
    </w:p>
    <w:bookmarkEnd w:id="603"/>
    <w:p w14:paraId="3B135094"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0704B8" w14:textId="77777777" w:rsidR="006C2CE3" w:rsidRDefault="006C2CE3" w:rsidP="006C2CE3">
      <w:pPr>
        <w:pStyle w:val="40"/>
      </w:pPr>
      <w:bookmarkStart w:id="985" w:name="_Toc145945649"/>
      <w:bookmarkStart w:id="986" w:name="_Toc56690858"/>
      <w:bookmarkStart w:id="987" w:name="_Toc51871554"/>
      <w:bookmarkStart w:id="988" w:name="_Toc49733217"/>
      <w:bookmarkStart w:id="989" w:name="_Toc42883349"/>
      <w:bookmarkStart w:id="990" w:name="_Toc33962580"/>
      <w:bookmarkStart w:id="991" w:name="_Toc24937760"/>
      <w:bookmarkEnd w:id="379"/>
      <w:bookmarkEnd w:id="380"/>
      <w:bookmarkEnd w:id="381"/>
      <w:bookmarkEnd w:id="382"/>
      <w:bookmarkEnd w:id="604"/>
      <w:bookmarkEnd w:id="605"/>
      <w:r>
        <w:t>6.2.5.1</w:t>
      </w:r>
      <w:r>
        <w:tab/>
        <w:t>General</w:t>
      </w:r>
      <w:bookmarkEnd w:id="985"/>
      <w:bookmarkEnd w:id="986"/>
      <w:bookmarkEnd w:id="987"/>
    </w:p>
    <w:p w14:paraId="7B4D0791" w14:textId="77777777" w:rsidR="006C2CE3" w:rsidRDefault="006C2CE3" w:rsidP="006C2CE3">
      <w:r>
        <w:t>This clause specifies the notifications provided by the Nnrf_NFDiscovery service.</w:t>
      </w:r>
    </w:p>
    <w:p w14:paraId="55284846" w14:textId="77777777" w:rsidR="006C2CE3" w:rsidRDefault="006C2CE3" w:rsidP="006C2CE3">
      <w:r>
        <w:t>The delivery of notifications shall be supported as specified in clause 6.2 of 3GPP TS 29.500 [4] for Server-initiated communication.</w:t>
      </w:r>
    </w:p>
    <w:p w14:paraId="0569965A" w14:textId="77777777" w:rsidR="006C2CE3" w:rsidRDefault="006C2CE3" w:rsidP="006C2CE3">
      <w:pPr>
        <w:pStyle w:val="TH"/>
      </w:pPr>
      <w:r>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5528"/>
        <w:gridCol w:w="957"/>
        <w:gridCol w:w="1785"/>
      </w:tblGrid>
      <w:tr w:rsidR="006C2CE3" w14:paraId="1A5B9581" w14:textId="77777777" w:rsidTr="006C2CE3">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B9A3E8" w14:textId="77777777" w:rsidR="006C2CE3" w:rsidRDefault="006C2CE3">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D1D15F" w14:textId="77777777" w:rsidR="006C2CE3" w:rsidRDefault="006C2CE3">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A1E66" w14:textId="77777777" w:rsidR="006C2CE3" w:rsidRDefault="006C2CE3">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D16AD" w14:textId="77777777" w:rsidR="006C2CE3" w:rsidRDefault="006C2CE3">
            <w:pPr>
              <w:pStyle w:val="TAH"/>
            </w:pPr>
            <w:r>
              <w:t>Description</w:t>
            </w:r>
          </w:p>
          <w:p w14:paraId="7A6BF324" w14:textId="77777777" w:rsidR="006C2CE3" w:rsidRDefault="006C2CE3">
            <w:pPr>
              <w:pStyle w:val="TAH"/>
            </w:pPr>
            <w:r>
              <w:t>(service operation)</w:t>
            </w:r>
          </w:p>
        </w:tc>
      </w:tr>
      <w:tr w:rsidR="006C2CE3" w14:paraId="3BEB6F3B" w14:textId="77777777" w:rsidTr="006C2CE3">
        <w:trPr>
          <w:trHeight w:val="1226"/>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46833F38" w14:textId="77777777" w:rsidR="006C2CE3" w:rsidRDefault="006C2CE3">
            <w:pPr>
              <w:pStyle w:val="TAC"/>
              <w:rPr>
                <w:lang w:val="en-US"/>
              </w:rPr>
            </w:pPr>
            <w:r>
              <w:rPr>
                <w:lang w:val="en-US"/>
              </w:rPr>
              <w:t>SCP Domain Routing Information Change Notification</w:t>
            </w:r>
          </w:p>
        </w:tc>
        <w:tc>
          <w:tcPr>
            <w:tcW w:w="2871" w:type="pct"/>
            <w:tcBorders>
              <w:top w:val="single" w:sz="4" w:space="0" w:color="auto"/>
              <w:left w:val="single" w:sz="4" w:space="0" w:color="auto"/>
              <w:bottom w:val="single" w:sz="4" w:space="0" w:color="auto"/>
              <w:right w:val="single" w:sz="4" w:space="0" w:color="auto"/>
            </w:tcBorders>
            <w:vAlign w:val="center"/>
            <w:hideMark/>
          </w:tcPr>
          <w:p w14:paraId="341D1A84" w14:textId="77777777" w:rsidR="006C2CE3" w:rsidRDefault="006C2CE3">
            <w:pPr>
              <w:pStyle w:val="TAL"/>
              <w:rPr>
                <w:lang w:val="en-US"/>
              </w:rPr>
            </w:pPr>
            <w:r>
              <w:rPr>
                <w:lang w:val="en-US"/>
              </w:rPr>
              <w:t>{callbackUri}</w:t>
            </w:r>
          </w:p>
          <w:p w14:paraId="5B8F0541" w14:textId="77777777" w:rsidR="006C2CE3" w:rsidRDefault="006C2CE3">
            <w:pPr>
              <w:pStyle w:val="TAL"/>
              <w:rPr>
                <w:lang w:val="en-US"/>
              </w:rPr>
            </w:pPr>
            <w:r>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hideMark/>
          </w:tcPr>
          <w:p w14:paraId="18C97D83" w14:textId="77777777" w:rsidR="006C2CE3" w:rsidRDefault="006C2CE3">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hideMark/>
          </w:tcPr>
          <w:p w14:paraId="04E0B77A" w14:textId="77777777" w:rsidR="006C2CE3" w:rsidRDefault="006C2CE3">
            <w:pPr>
              <w:pStyle w:val="TAL"/>
              <w:rPr>
                <w:lang w:val="en-US"/>
              </w:rPr>
            </w:pPr>
            <w:r>
              <w:rPr>
                <w:lang w:val="en-US"/>
              </w:rPr>
              <w:t>Notify about change of SCP Domain Routing Information</w:t>
            </w:r>
          </w:p>
        </w:tc>
      </w:tr>
      <w:tr w:rsidR="001A1F3E" w14:paraId="58A91F53" w14:textId="77777777" w:rsidTr="006C2CE3">
        <w:trPr>
          <w:trHeight w:val="1226"/>
          <w:jc w:val="center"/>
          <w:ins w:id="992" w:author="Huawei" w:date="2023-11-10T18:12:00Z"/>
        </w:trPr>
        <w:tc>
          <w:tcPr>
            <w:tcW w:w="705" w:type="pct"/>
            <w:tcBorders>
              <w:top w:val="single" w:sz="4" w:space="0" w:color="auto"/>
              <w:left w:val="single" w:sz="4" w:space="0" w:color="auto"/>
              <w:bottom w:val="single" w:sz="4" w:space="0" w:color="auto"/>
              <w:right w:val="single" w:sz="4" w:space="0" w:color="auto"/>
            </w:tcBorders>
            <w:vAlign w:val="center"/>
          </w:tcPr>
          <w:p w14:paraId="6F0EEAEB" w14:textId="6EB343C3" w:rsidR="001A1F3E" w:rsidRDefault="001A1F3E" w:rsidP="001A1F3E">
            <w:pPr>
              <w:pStyle w:val="TAC"/>
              <w:rPr>
                <w:ins w:id="993" w:author="Huawei" w:date="2023-11-10T18:12:00Z"/>
                <w:lang w:val="en-US"/>
              </w:rPr>
            </w:pPr>
            <w:ins w:id="994" w:author="Huawei" w:date="2023-11-10T18:12:00Z">
              <w:r>
                <w:rPr>
                  <w:lang w:val="en-US"/>
                </w:rPr>
                <w:t xml:space="preserve">Shared </w:t>
              </w:r>
              <w:r>
                <w:rPr>
                  <w:rFonts w:hint="eastAsia"/>
                  <w:lang w:val="en-US" w:eastAsia="zh-CN"/>
                </w:rPr>
                <w:t>NF</w:t>
              </w:r>
              <w:r>
                <w:rPr>
                  <w:lang w:val="en-US"/>
                </w:rPr>
                <w:t xml:space="preserve"> Set Data Change notification</w:t>
              </w:r>
            </w:ins>
          </w:p>
        </w:tc>
        <w:tc>
          <w:tcPr>
            <w:tcW w:w="2871" w:type="pct"/>
            <w:tcBorders>
              <w:top w:val="single" w:sz="4" w:space="0" w:color="auto"/>
              <w:left w:val="single" w:sz="4" w:space="0" w:color="auto"/>
              <w:bottom w:val="single" w:sz="4" w:space="0" w:color="auto"/>
              <w:right w:val="single" w:sz="4" w:space="0" w:color="auto"/>
            </w:tcBorders>
            <w:vAlign w:val="center"/>
          </w:tcPr>
          <w:p w14:paraId="6E3B90DD" w14:textId="77777777" w:rsidR="001A1F3E" w:rsidRDefault="001A1F3E" w:rsidP="001A1F3E">
            <w:pPr>
              <w:pStyle w:val="TAL"/>
              <w:rPr>
                <w:ins w:id="995" w:author="Huawei" w:date="2023-11-10T18:12:00Z"/>
                <w:lang w:val="en-US"/>
              </w:rPr>
            </w:pPr>
            <w:ins w:id="996" w:author="Huawei" w:date="2023-11-10T18:12:00Z">
              <w:r>
                <w:rPr>
                  <w:lang w:val="en-US"/>
                </w:rPr>
                <w:t>{callbackUri}</w:t>
              </w:r>
            </w:ins>
          </w:p>
          <w:p w14:paraId="2A572C2A" w14:textId="7E316664" w:rsidR="001A1F3E" w:rsidRDefault="001A1F3E" w:rsidP="001A1F3E">
            <w:pPr>
              <w:pStyle w:val="TAL"/>
              <w:rPr>
                <w:ins w:id="997" w:author="Huawei" w:date="2023-11-10T18:12:00Z"/>
                <w:lang w:val="en-US"/>
              </w:rPr>
            </w:pPr>
            <w:ins w:id="998" w:author="Huawei" w:date="2023-11-10T18:12:00Z">
              <w:r>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6D460539" w14:textId="48321120" w:rsidR="001A1F3E" w:rsidRDefault="001A1F3E" w:rsidP="001A1F3E">
            <w:pPr>
              <w:pStyle w:val="TAC"/>
              <w:rPr>
                <w:ins w:id="999" w:author="Huawei" w:date="2023-11-10T18:12:00Z"/>
                <w:lang w:val="fr-FR"/>
              </w:rPr>
            </w:pPr>
            <w:ins w:id="1000" w:author="Huawei" w:date="2023-11-10T18:12: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32433DDD" w14:textId="43C7C9C6" w:rsidR="001A1F3E" w:rsidRDefault="001A1F3E" w:rsidP="001A1F3E">
            <w:pPr>
              <w:pStyle w:val="TAL"/>
              <w:rPr>
                <w:ins w:id="1001" w:author="Huawei" w:date="2023-11-10T18:12:00Z"/>
                <w:lang w:val="en-US"/>
              </w:rPr>
            </w:pPr>
            <w:ins w:id="1002" w:author="Huawei" w:date="2023-11-10T18:12:00Z">
              <w:r>
                <w:rPr>
                  <w:lang w:val="en-US"/>
                </w:rPr>
                <w:t>Notify about change of Shared NF Set Data</w:t>
              </w:r>
            </w:ins>
          </w:p>
        </w:tc>
      </w:tr>
    </w:tbl>
    <w:p w14:paraId="62BAA6E8" w14:textId="77777777" w:rsidR="006C2CE3" w:rsidRPr="006C2CE3" w:rsidRDefault="006C2CE3" w:rsidP="006C2CE3">
      <w:pPr>
        <w:rPr>
          <w:lang w:eastAsia="en-GB"/>
        </w:rPr>
      </w:pPr>
    </w:p>
    <w:p w14:paraId="2DA1F124"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3" w:name="_Toc145945650"/>
      <w:bookmarkStart w:id="1004" w:name="_Toc56690859"/>
      <w:bookmarkStart w:id="1005" w:name="_Toc51871555"/>
      <w:r>
        <w:rPr>
          <w:rFonts w:ascii="Arial" w:hAnsi="Arial" w:cs="Arial"/>
          <w:color w:val="0000FF"/>
          <w:sz w:val="28"/>
          <w:szCs w:val="28"/>
          <w:lang w:val="en-US"/>
        </w:rPr>
        <w:t>* * * Next Change * * * *</w:t>
      </w:r>
    </w:p>
    <w:p w14:paraId="231A415E" w14:textId="77777777" w:rsidR="001A1F3E" w:rsidRDefault="001A1F3E" w:rsidP="001A1F3E">
      <w:pPr>
        <w:pStyle w:val="40"/>
        <w:rPr>
          <w:ins w:id="1006" w:author="Huawei" w:date="2023-11-10T18:12:00Z"/>
        </w:rPr>
      </w:pPr>
      <w:bookmarkStart w:id="1007" w:name="_Toc145945653"/>
      <w:bookmarkStart w:id="1008" w:name="_Toc56690862"/>
      <w:bookmarkEnd w:id="1003"/>
      <w:bookmarkEnd w:id="1004"/>
      <w:bookmarkEnd w:id="1005"/>
      <w:ins w:id="1009" w:author="Huawei" w:date="2023-11-10T18:12:00Z">
        <w:r>
          <w:t>6.2.5.</w:t>
        </w:r>
        <w:r w:rsidRPr="008B3AA6">
          <w:rPr>
            <w:highlight w:val="yellow"/>
          </w:rPr>
          <w:t>x</w:t>
        </w:r>
        <w:r>
          <w:tab/>
          <w:t>Shared NF Set Data</w:t>
        </w:r>
        <w:r>
          <w:rPr>
            <w:lang w:val="en-US"/>
          </w:rPr>
          <w:t xml:space="preserve"> Change Notification</w:t>
        </w:r>
      </w:ins>
    </w:p>
    <w:p w14:paraId="414A77EF" w14:textId="77777777" w:rsidR="001A1F3E" w:rsidRDefault="001A1F3E" w:rsidP="001A1F3E">
      <w:pPr>
        <w:pStyle w:val="50"/>
        <w:rPr>
          <w:ins w:id="1010" w:author="Huawei" w:date="2023-11-10T18:12:00Z"/>
        </w:rPr>
      </w:pPr>
      <w:ins w:id="1011" w:author="Huawei" w:date="2023-11-10T18:12:00Z">
        <w:r>
          <w:t>6.2.</w:t>
        </w:r>
        <w:proofErr w:type="gramStart"/>
        <w:r>
          <w:t>5.</w:t>
        </w:r>
        <w:r w:rsidRPr="008B3AA6">
          <w:rPr>
            <w:highlight w:val="yellow"/>
          </w:rPr>
          <w:t>x</w:t>
        </w:r>
        <w:r>
          <w:t>.</w:t>
        </w:r>
        <w:proofErr w:type="gramEnd"/>
        <w:r>
          <w:t>1</w:t>
        </w:r>
        <w:r>
          <w:tab/>
          <w:t>Description</w:t>
        </w:r>
      </w:ins>
    </w:p>
    <w:p w14:paraId="60E7DBEC" w14:textId="77777777" w:rsidR="001A1F3E" w:rsidRDefault="001A1F3E" w:rsidP="001A1F3E">
      <w:pPr>
        <w:rPr>
          <w:ins w:id="1012" w:author="Huawei" w:date="2023-11-10T18:12:00Z"/>
        </w:rPr>
      </w:pPr>
      <w:ins w:id="1013" w:author="Huawei" w:date="2023-11-10T18:12:00Z">
        <w:r>
          <w:t xml:space="preserve">The NF Service Consumer provides a callback URI for getting notified about </w:t>
        </w:r>
        <w:r>
          <w:rPr>
            <w:lang w:val="en-US"/>
          </w:rPr>
          <w:t>change of Shared NF Set Data</w:t>
        </w:r>
        <w:r>
          <w:t>, the NRF shall notify the NF Service Consumer, when the Shared NF Set Data is updated.</w:t>
        </w:r>
      </w:ins>
    </w:p>
    <w:p w14:paraId="39ECCD3E" w14:textId="77777777" w:rsidR="001A1F3E" w:rsidRDefault="001A1F3E" w:rsidP="001A1F3E">
      <w:pPr>
        <w:pStyle w:val="50"/>
        <w:rPr>
          <w:ins w:id="1014" w:author="Huawei" w:date="2023-11-10T18:12:00Z"/>
        </w:rPr>
      </w:pPr>
      <w:ins w:id="1015" w:author="Huawei" w:date="2023-11-10T18:12:00Z">
        <w:r>
          <w:t>6.2.</w:t>
        </w:r>
        <w:proofErr w:type="gramStart"/>
        <w:r>
          <w:t>5.</w:t>
        </w:r>
        <w:r w:rsidRPr="008B3AA6">
          <w:rPr>
            <w:highlight w:val="yellow"/>
          </w:rPr>
          <w:t>x</w:t>
        </w:r>
        <w:r>
          <w:t>.</w:t>
        </w:r>
        <w:proofErr w:type="gramEnd"/>
        <w:r>
          <w:t>2</w:t>
        </w:r>
        <w:r>
          <w:tab/>
          <w:t>Notification Definition</w:t>
        </w:r>
      </w:ins>
    </w:p>
    <w:p w14:paraId="4C8A9B90" w14:textId="77777777" w:rsidR="001A1F3E" w:rsidRDefault="001A1F3E" w:rsidP="001A1F3E">
      <w:pPr>
        <w:rPr>
          <w:ins w:id="1016" w:author="Huawei" w:date="2023-11-10T18:12:00Z"/>
        </w:rPr>
      </w:pPr>
      <w:ins w:id="1017" w:author="Huawei" w:date="2023-11-10T18:12:00Z">
        <w:r>
          <w:t>The POST method shall be used for Shared NF Set Data</w:t>
        </w:r>
        <w:r>
          <w:rPr>
            <w:lang w:val="en-US"/>
          </w:rPr>
          <w:t xml:space="preserve"> Change Notification</w:t>
        </w:r>
        <w:r>
          <w:t xml:space="preserve"> and the URI shall be the callback reference provided by the NF Service Consumer during the subscription to this notification.</w:t>
        </w:r>
      </w:ins>
    </w:p>
    <w:p w14:paraId="7C7ECD8F" w14:textId="77777777" w:rsidR="001A1F3E" w:rsidRDefault="001A1F3E" w:rsidP="001A1F3E">
      <w:pPr>
        <w:rPr>
          <w:ins w:id="1018" w:author="Huawei" w:date="2023-11-10T18:12:00Z"/>
        </w:rPr>
      </w:pPr>
      <w:ins w:id="1019" w:author="Huawei" w:date="2023-11-10T18:12:00Z">
        <w:r>
          <w:t xml:space="preserve">Resource URI: </w:t>
        </w:r>
        <w:r>
          <w:rPr>
            <w:b/>
          </w:rPr>
          <w:t>{callbackUri}</w:t>
        </w:r>
      </w:ins>
    </w:p>
    <w:p w14:paraId="27A0D685" w14:textId="77777777" w:rsidR="001A1F3E" w:rsidRDefault="001A1F3E" w:rsidP="001A1F3E">
      <w:pPr>
        <w:rPr>
          <w:ins w:id="1020" w:author="Huawei" w:date="2023-11-10T18:12:00Z"/>
        </w:rPr>
      </w:pPr>
      <w:ins w:id="1021" w:author="Huawei" w:date="2023-11-10T18:12:00Z">
        <w:r>
          <w:t>Support of URI query parameters are specified in table 6.2.5.</w:t>
        </w:r>
        <w:r w:rsidRPr="008B3AA6">
          <w:rPr>
            <w:highlight w:val="yellow"/>
          </w:rPr>
          <w:t>x</w:t>
        </w:r>
        <w:r>
          <w:t>.2-1.</w:t>
        </w:r>
      </w:ins>
    </w:p>
    <w:p w14:paraId="605271A0" w14:textId="77777777" w:rsidR="001A1F3E" w:rsidRDefault="001A1F3E" w:rsidP="001A1F3E">
      <w:pPr>
        <w:pStyle w:val="TH"/>
        <w:rPr>
          <w:ins w:id="1022" w:author="Huawei" w:date="2023-11-10T18:12:00Z"/>
          <w:rFonts w:cs="Arial"/>
        </w:rPr>
      </w:pPr>
      <w:ins w:id="1023" w:author="Huawei" w:date="2023-11-10T18:12:00Z">
        <w:r>
          <w:t>Table 6.2.5.</w:t>
        </w:r>
        <w:r w:rsidRPr="008B3AA6">
          <w:rPr>
            <w:highlight w:val="yellow"/>
          </w:rPr>
          <w:t>x</w:t>
        </w:r>
        <w:r>
          <w:t>.2-1: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1A1F3E" w14:paraId="7774F7D4" w14:textId="77777777" w:rsidTr="00DD564A">
        <w:trPr>
          <w:jc w:val="center"/>
          <w:ins w:id="1024" w:author="Huawei" w:date="2023-11-10T18: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DE1A3" w14:textId="77777777" w:rsidR="001A1F3E" w:rsidRDefault="001A1F3E" w:rsidP="00DD564A">
            <w:pPr>
              <w:pStyle w:val="TAH"/>
              <w:rPr>
                <w:ins w:id="1025" w:author="Huawei" w:date="2023-11-10T18:12:00Z"/>
              </w:rPr>
            </w:pPr>
            <w:ins w:id="1026" w:author="Huawei" w:date="2023-11-10T18: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26143D" w14:textId="77777777" w:rsidR="001A1F3E" w:rsidRDefault="001A1F3E" w:rsidP="00DD564A">
            <w:pPr>
              <w:pStyle w:val="TAH"/>
              <w:rPr>
                <w:ins w:id="1027" w:author="Huawei" w:date="2023-11-10T18:12:00Z"/>
              </w:rPr>
            </w:pPr>
            <w:ins w:id="1028" w:author="Huawei" w:date="2023-11-10T18: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E342D3" w14:textId="77777777" w:rsidR="001A1F3E" w:rsidRDefault="001A1F3E" w:rsidP="00DD564A">
            <w:pPr>
              <w:pStyle w:val="TAH"/>
              <w:rPr>
                <w:ins w:id="1029" w:author="Huawei" w:date="2023-11-10T18:12:00Z"/>
              </w:rPr>
            </w:pPr>
            <w:ins w:id="1030" w:author="Huawei" w:date="2023-11-10T18: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876A3F" w14:textId="77777777" w:rsidR="001A1F3E" w:rsidRDefault="001A1F3E" w:rsidP="00DD564A">
            <w:pPr>
              <w:pStyle w:val="TAH"/>
              <w:rPr>
                <w:ins w:id="1031" w:author="Huawei" w:date="2023-11-10T18:12:00Z"/>
              </w:rPr>
            </w:pPr>
            <w:ins w:id="1032" w:author="Huawei" w:date="2023-11-10T18:1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3EBAB" w14:textId="77777777" w:rsidR="001A1F3E" w:rsidRDefault="001A1F3E" w:rsidP="00DD564A">
            <w:pPr>
              <w:pStyle w:val="TAH"/>
              <w:rPr>
                <w:ins w:id="1033" w:author="Huawei" w:date="2023-11-10T18:12:00Z"/>
              </w:rPr>
            </w:pPr>
            <w:ins w:id="1034" w:author="Huawei" w:date="2023-11-10T18:12:00Z">
              <w:r>
                <w:t>Description</w:t>
              </w:r>
            </w:ins>
          </w:p>
        </w:tc>
      </w:tr>
      <w:tr w:rsidR="001A1F3E" w14:paraId="6ABE722E" w14:textId="77777777" w:rsidTr="00DD564A">
        <w:trPr>
          <w:jc w:val="center"/>
          <w:ins w:id="1035" w:author="Huawei" w:date="2023-11-10T18:12:00Z"/>
        </w:trPr>
        <w:tc>
          <w:tcPr>
            <w:tcW w:w="825" w:type="pct"/>
            <w:tcBorders>
              <w:top w:val="single" w:sz="4" w:space="0" w:color="auto"/>
              <w:left w:val="single" w:sz="6" w:space="0" w:color="000000"/>
              <w:bottom w:val="single" w:sz="6" w:space="0" w:color="000000"/>
              <w:right w:val="single" w:sz="6" w:space="0" w:color="000000"/>
            </w:tcBorders>
            <w:hideMark/>
          </w:tcPr>
          <w:p w14:paraId="5D5471D5" w14:textId="77777777" w:rsidR="001A1F3E" w:rsidRDefault="001A1F3E" w:rsidP="00DD564A">
            <w:pPr>
              <w:pStyle w:val="TAL"/>
              <w:rPr>
                <w:ins w:id="1036" w:author="Huawei" w:date="2023-11-10T18:12:00Z"/>
              </w:rPr>
            </w:pPr>
            <w:ins w:id="1037" w:author="Huawei" w:date="2023-11-10T18:12:00Z">
              <w:r>
                <w:t>n/a</w:t>
              </w:r>
            </w:ins>
          </w:p>
        </w:tc>
        <w:tc>
          <w:tcPr>
            <w:tcW w:w="732" w:type="pct"/>
            <w:tcBorders>
              <w:top w:val="single" w:sz="4" w:space="0" w:color="auto"/>
              <w:left w:val="single" w:sz="6" w:space="0" w:color="000000"/>
              <w:bottom w:val="single" w:sz="6" w:space="0" w:color="000000"/>
              <w:right w:val="single" w:sz="6" w:space="0" w:color="000000"/>
            </w:tcBorders>
          </w:tcPr>
          <w:p w14:paraId="0B9FCEED" w14:textId="77777777" w:rsidR="001A1F3E" w:rsidRDefault="001A1F3E" w:rsidP="00DD564A">
            <w:pPr>
              <w:pStyle w:val="TAL"/>
              <w:rPr>
                <w:ins w:id="1038" w:author="Huawei" w:date="2023-11-10T18:12:00Z"/>
              </w:rPr>
            </w:pPr>
          </w:p>
        </w:tc>
        <w:tc>
          <w:tcPr>
            <w:tcW w:w="217" w:type="pct"/>
            <w:tcBorders>
              <w:top w:val="single" w:sz="4" w:space="0" w:color="auto"/>
              <w:left w:val="single" w:sz="6" w:space="0" w:color="000000"/>
              <w:bottom w:val="single" w:sz="6" w:space="0" w:color="000000"/>
              <w:right w:val="single" w:sz="6" w:space="0" w:color="000000"/>
            </w:tcBorders>
          </w:tcPr>
          <w:p w14:paraId="0CD205B6" w14:textId="77777777" w:rsidR="001A1F3E" w:rsidRDefault="001A1F3E" w:rsidP="00DD564A">
            <w:pPr>
              <w:pStyle w:val="TAC"/>
              <w:rPr>
                <w:ins w:id="1039" w:author="Huawei" w:date="2023-11-10T18:12:00Z"/>
              </w:rPr>
            </w:pPr>
          </w:p>
        </w:tc>
        <w:tc>
          <w:tcPr>
            <w:tcW w:w="581" w:type="pct"/>
            <w:tcBorders>
              <w:top w:val="single" w:sz="4" w:space="0" w:color="auto"/>
              <w:left w:val="single" w:sz="6" w:space="0" w:color="000000"/>
              <w:bottom w:val="single" w:sz="6" w:space="0" w:color="000000"/>
              <w:right w:val="single" w:sz="6" w:space="0" w:color="000000"/>
            </w:tcBorders>
          </w:tcPr>
          <w:p w14:paraId="7031BFA7" w14:textId="77777777" w:rsidR="001A1F3E" w:rsidRDefault="001A1F3E" w:rsidP="00DD564A">
            <w:pPr>
              <w:pStyle w:val="TAL"/>
              <w:rPr>
                <w:ins w:id="1040" w:author="Huawei" w:date="2023-11-10T18:1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924DC6" w14:textId="77777777" w:rsidR="001A1F3E" w:rsidRDefault="001A1F3E" w:rsidP="00DD564A">
            <w:pPr>
              <w:pStyle w:val="TAL"/>
              <w:rPr>
                <w:ins w:id="1041" w:author="Huawei" w:date="2023-11-10T18:12:00Z"/>
              </w:rPr>
            </w:pPr>
          </w:p>
        </w:tc>
      </w:tr>
    </w:tbl>
    <w:p w14:paraId="272F32F8" w14:textId="77777777" w:rsidR="001A1F3E" w:rsidRPr="006C2CE3" w:rsidRDefault="001A1F3E" w:rsidP="001A1F3E">
      <w:pPr>
        <w:rPr>
          <w:ins w:id="1042" w:author="Huawei" w:date="2023-11-10T18:12:00Z"/>
          <w:lang w:eastAsia="en-GB"/>
        </w:rPr>
      </w:pPr>
    </w:p>
    <w:p w14:paraId="58C308EB" w14:textId="77777777" w:rsidR="001A1F3E" w:rsidRDefault="001A1F3E" w:rsidP="001A1F3E">
      <w:pPr>
        <w:rPr>
          <w:ins w:id="1043" w:author="Huawei" w:date="2023-11-10T18:12:00Z"/>
        </w:rPr>
      </w:pPr>
      <w:ins w:id="1044" w:author="Huawei" w:date="2023-11-10T18:12:00Z">
        <w:r>
          <w:t>Support of request data structures is specified in table 6.2.5.</w:t>
        </w:r>
        <w:r w:rsidRPr="008B3AA6">
          <w:rPr>
            <w:highlight w:val="yellow"/>
          </w:rPr>
          <w:t>x</w:t>
        </w:r>
        <w:r>
          <w:t>.2-2, and support of response data structures and response codes is specified in table 6.2.5.</w:t>
        </w:r>
        <w:r w:rsidRPr="008B3AA6">
          <w:rPr>
            <w:highlight w:val="yellow"/>
          </w:rPr>
          <w:t>x</w:t>
        </w:r>
        <w:r>
          <w:t>-3.</w:t>
        </w:r>
      </w:ins>
    </w:p>
    <w:p w14:paraId="4D39FB62" w14:textId="77777777" w:rsidR="001A1F3E" w:rsidRDefault="001A1F3E" w:rsidP="001A1F3E">
      <w:pPr>
        <w:pStyle w:val="TH"/>
        <w:rPr>
          <w:ins w:id="1045" w:author="Huawei" w:date="2023-11-10T18:12:00Z"/>
        </w:rPr>
      </w:pPr>
      <w:ins w:id="1046" w:author="Huawei" w:date="2023-11-10T18:12:00Z">
        <w:r>
          <w:t>Table 6.2.5.</w:t>
        </w:r>
        <w:r w:rsidRPr="008B3AA6">
          <w:rPr>
            <w:highlight w:val="yellow"/>
          </w:rPr>
          <w:t>x</w:t>
        </w:r>
        <w:r>
          <w:t>.2-2: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1A1F3E" w14:paraId="3B54E849" w14:textId="77777777" w:rsidTr="00DD564A">
        <w:trPr>
          <w:jc w:val="center"/>
          <w:ins w:id="1047" w:author="Huawei" w:date="2023-11-10T18:1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6DBA8A" w14:textId="77777777" w:rsidR="001A1F3E" w:rsidRDefault="001A1F3E" w:rsidP="00DD564A">
            <w:pPr>
              <w:pStyle w:val="TAH"/>
              <w:rPr>
                <w:ins w:id="1048" w:author="Huawei" w:date="2023-11-10T18:12:00Z"/>
              </w:rPr>
            </w:pPr>
            <w:ins w:id="1049" w:author="Huawei" w:date="2023-11-10T18: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A151A" w14:textId="77777777" w:rsidR="001A1F3E" w:rsidRDefault="001A1F3E" w:rsidP="00DD564A">
            <w:pPr>
              <w:pStyle w:val="TAH"/>
              <w:rPr>
                <w:ins w:id="1050" w:author="Huawei" w:date="2023-11-10T18:12:00Z"/>
              </w:rPr>
            </w:pPr>
            <w:ins w:id="1051" w:author="Huawei" w:date="2023-11-10T18: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285F88" w14:textId="77777777" w:rsidR="001A1F3E" w:rsidRDefault="001A1F3E" w:rsidP="00DD564A">
            <w:pPr>
              <w:pStyle w:val="TAH"/>
              <w:rPr>
                <w:ins w:id="1052" w:author="Huawei" w:date="2023-11-10T18:12:00Z"/>
              </w:rPr>
            </w:pPr>
            <w:ins w:id="1053" w:author="Huawei" w:date="2023-11-10T18:1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5E37D" w14:textId="77777777" w:rsidR="001A1F3E" w:rsidRDefault="001A1F3E" w:rsidP="00DD564A">
            <w:pPr>
              <w:pStyle w:val="TAH"/>
              <w:rPr>
                <w:ins w:id="1054" w:author="Huawei" w:date="2023-11-10T18:12:00Z"/>
              </w:rPr>
            </w:pPr>
            <w:ins w:id="1055" w:author="Huawei" w:date="2023-11-10T18:12:00Z">
              <w:r>
                <w:t>Description</w:t>
              </w:r>
            </w:ins>
          </w:p>
        </w:tc>
      </w:tr>
      <w:tr w:rsidR="001A1F3E" w14:paraId="13D9D92B" w14:textId="77777777" w:rsidTr="00DD564A">
        <w:trPr>
          <w:jc w:val="center"/>
          <w:ins w:id="1056" w:author="Huawei" w:date="2023-11-10T18:12:00Z"/>
        </w:trPr>
        <w:tc>
          <w:tcPr>
            <w:tcW w:w="1627" w:type="dxa"/>
            <w:tcBorders>
              <w:top w:val="single" w:sz="4" w:space="0" w:color="auto"/>
              <w:left w:val="single" w:sz="6" w:space="0" w:color="000000"/>
              <w:bottom w:val="single" w:sz="6" w:space="0" w:color="000000"/>
              <w:right w:val="single" w:sz="6" w:space="0" w:color="000000"/>
            </w:tcBorders>
            <w:hideMark/>
          </w:tcPr>
          <w:p w14:paraId="43600300" w14:textId="7F7CBE0C" w:rsidR="001A1F3E" w:rsidRDefault="00415C89" w:rsidP="00DD564A">
            <w:pPr>
              <w:pStyle w:val="TAL"/>
              <w:rPr>
                <w:ins w:id="1057" w:author="Huawei" w:date="2023-11-10T18:12:00Z"/>
              </w:rPr>
            </w:pPr>
            <w:ins w:id="1058" w:author="Huawei" w:date="2023-11-10T20:08:00Z">
              <w:r>
                <w:t>SharedNfSetData</w:t>
              </w:r>
            </w:ins>
            <w:ins w:id="1059" w:author="Huawei" w:date="2023-11-10T18:12:00Z">
              <w:r w:rsidR="001A1F3E">
                <w:t>Notification</w:t>
              </w:r>
            </w:ins>
          </w:p>
        </w:tc>
        <w:tc>
          <w:tcPr>
            <w:tcW w:w="425" w:type="dxa"/>
            <w:tcBorders>
              <w:top w:val="single" w:sz="4" w:space="0" w:color="auto"/>
              <w:left w:val="single" w:sz="6" w:space="0" w:color="000000"/>
              <w:bottom w:val="single" w:sz="6" w:space="0" w:color="000000"/>
              <w:right w:val="single" w:sz="6" w:space="0" w:color="000000"/>
            </w:tcBorders>
            <w:hideMark/>
          </w:tcPr>
          <w:p w14:paraId="555FDF9B" w14:textId="77777777" w:rsidR="001A1F3E" w:rsidRDefault="001A1F3E" w:rsidP="00DD564A">
            <w:pPr>
              <w:pStyle w:val="TAC"/>
              <w:rPr>
                <w:ins w:id="1060" w:author="Huawei" w:date="2023-11-10T18:12:00Z"/>
              </w:rPr>
            </w:pPr>
            <w:ins w:id="1061" w:author="Huawei" w:date="2023-11-10T18:1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A121785" w14:textId="77777777" w:rsidR="001A1F3E" w:rsidRDefault="001A1F3E" w:rsidP="00DD564A">
            <w:pPr>
              <w:pStyle w:val="TAL"/>
              <w:rPr>
                <w:ins w:id="1062" w:author="Huawei" w:date="2023-11-10T18:12:00Z"/>
              </w:rPr>
            </w:pPr>
            <w:ins w:id="1063" w:author="Huawei" w:date="2023-11-10T18:12: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31D3DD5" w14:textId="77777777" w:rsidR="001A1F3E" w:rsidRDefault="001A1F3E" w:rsidP="00DD564A">
            <w:pPr>
              <w:pStyle w:val="TAL"/>
              <w:rPr>
                <w:ins w:id="1064" w:author="Huawei" w:date="2023-11-10T18:12:00Z"/>
              </w:rPr>
            </w:pPr>
            <w:ins w:id="1065" w:author="Huawei" w:date="2023-11-10T18:12:00Z">
              <w:r>
                <w:t>Representation of the Shared NF Set Data</w:t>
              </w:r>
              <w:r>
                <w:rPr>
                  <w:lang w:val="en-US"/>
                </w:rPr>
                <w:t xml:space="preserve"> Change Notification</w:t>
              </w:r>
              <w:r>
                <w:t>.</w:t>
              </w:r>
            </w:ins>
          </w:p>
        </w:tc>
      </w:tr>
    </w:tbl>
    <w:p w14:paraId="276CF05C" w14:textId="77777777" w:rsidR="001A1F3E" w:rsidRPr="00110CCC" w:rsidRDefault="001A1F3E" w:rsidP="001A1F3E">
      <w:pPr>
        <w:rPr>
          <w:ins w:id="1066" w:author="Huawei" w:date="2023-11-10T18:12:00Z"/>
          <w:lang w:val="en-US" w:eastAsia="en-GB"/>
        </w:rPr>
      </w:pPr>
    </w:p>
    <w:p w14:paraId="194DCA92" w14:textId="77777777" w:rsidR="001A1F3E" w:rsidRDefault="001A1F3E" w:rsidP="001A1F3E">
      <w:pPr>
        <w:pStyle w:val="TH"/>
        <w:rPr>
          <w:ins w:id="1067" w:author="Huawei" w:date="2023-11-10T18:12:00Z"/>
        </w:rPr>
      </w:pPr>
      <w:ins w:id="1068" w:author="Huawei" w:date="2023-11-10T18:12:00Z">
        <w:r>
          <w:t>Table 6.2.5.</w:t>
        </w:r>
        <w:r w:rsidRPr="008B3AA6">
          <w:rPr>
            <w:highlight w:val="yellow"/>
          </w:rPr>
          <w:t>x</w:t>
        </w:r>
        <w:r>
          <w:t>.2-3: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8"/>
        <w:gridCol w:w="435"/>
        <w:gridCol w:w="1256"/>
        <w:gridCol w:w="1128"/>
        <w:gridCol w:w="5260"/>
      </w:tblGrid>
      <w:tr w:rsidR="001A1F3E" w14:paraId="4AE9D3D2" w14:textId="77777777" w:rsidTr="00DD564A">
        <w:trPr>
          <w:jc w:val="center"/>
          <w:ins w:id="1069" w:author="Huawei" w:date="2023-11-10T18: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611203" w14:textId="77777777" w:rsidR="001A1F3E" w:rsidRDefault="001A1F3E" w:rsidP="00DD564A">
            <w:pPr>
              <w:pStyle w:val="TAH"/>
              <w:rPr>
                <w:ins w:id="1070" w:author="Huawei" w:date="2023-11-10T18:12:00Z"/>
              </w:rPr>
            </w:pPr>
            <w:ins w:id="1071" w:author="Huawei" w:date="2023-11-10T18:1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FCE82A" w14:textId="77777777" w:rsidR="001A1F3E" w:rsidRDefault="001A1F3E" w:rsidP="00DD564A">
            <w:pPr>
              <w:pStyle w:val="TAH"/>
              <w:rPr>
                <w:ins w:id="1072" w:author="Huawei" w:date="2023-11-10T18:12:00Z"/>
              </w:rPr>
            </w:pPr>
            <w:ins w:id="1073" w:author="Huawei" w:date="2023-11-10T18: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635C63" w14:textId="77777777" w:rsidR="001A1F3E" w:rsidRDefault="001A1F3E" w:rsidP="00DD564A">
            <w:pPr>
              <w:pStyle w:val="TAH"/>
              <w:rPr>
                <w:ins w:id="1074" w:author="Huawei" w:date="2023-11-10T18:12:00Z"/>
              </w:rPr>
            </w:pPr>
            <w:ins w:id="1075" w:author="Huawei" w:date="2023-11-10T18:1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DC2697" w14:textId="77777777" w:rsidR="001A1F3E" w:rsidRDefault="001A1F3E" w:rsidP="00DD564A">
            <w:pPr>
              <w:pStyle w:val="TAH"/>
              <w:rPr>
                <w:ins w:id="1076" w:author="Huawei" w:date="2023-11-10T18:12:00Z"/>
              </w:rPr>
            </w:pPr>
            <w:ins w:id="1077" w:author="Huawei" w:date="2023-11-10T18:12:00Z">
              <w:r>
                <w:t>Response</w:t>
              </w:r>
            </w:ins>
          </w:p>
          <w:p w14:paraId="3DC16CE3" w14:textId="77777777" w:rsidR="001A1F3E" w:rsidRDefault="001A1F3E" w:rsidP="00DD564A">
            <w:pPr>
              <w:pStyle w:val="TAH"/>
              <w:rPr>
                <w:ins w:id="1078" w:author="Huawei" w:date="2023-11-10T18:12:00Z"/>
              </w:rPr>
            </w:pPr>
            <w:ins w:id="1079" w:author="Huawei" w:date="2023-11-10T18:1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7B07DF" w14:textId="77777777" w:rsidR="001A1F3E" w:rsidRDefault="001A1F3E" w:rsidP="00DD564A">
            <w:pPr>
              <w:pStyle w:val="TAH"/>
              <w:rPr>
                <w:ins w:id="1080" w:author="Huawei" w:date="2023-11-10T18:12:00Z"/>
              </w:rPr>
            </w:pPr>
            <w:ins w:id="1081" w:author="Huawei" w:date="2023-11-10T18:12:00Z">
              <w:r>
                <w:t>Description</w:t>
              </w:r>
            </w:ins>
          </w:p>
        </w:tc>
      </w:tr>
      <w:tr w:rsidR="001A1F3E" w14:paraId="135DA69D" w14:textId="77777777" w:rsidTr="00DD564A">
        <w:trPr>
          <w:jc w:val="center"/>
          <w:ins w:id="1082" w:author="Huawei" w:date="2023-11-10T18:12:00Z"/>
        </w:trPr>
        <w:tc>
          <w:tcPr>
            <w:tcW w:w="825" w:type="pct"/>
            <w:tcBorders>
              <w:top w:val="single" w:sz="4" w:space="0" w:color="auto"/>
              <w:left w:val="single" w:sz="6" w:space="0" w:color="000000"/>
              <w:bottom w:val="single" w:sz="4" w:space="0" w:color="auto"/>
              <w:right w:val="single" w:sz="6" w:space="0" w:color="000000"/>
            </w:tcBorders>
            <w:hideMark/>
          </w:tcPr>
          <w:p w14:paraId="07700904" w14:textId="77777777" w:rsidR="001A1F3E" w:rsidRDefault="001A1F3E" w:rsidP="00DD564A">
            <w:pPr>
              <w:pStyle w:val="TAL"/>
              <w:rPr>
                <w:ins w:id="1083" w:author="Huawei" w:date="2023-11-10T18:12:00Z"/>
              </w:rPr>
            </w:pPr>
            <w:ins w:id="1084" w:author="Huawei" w:date="2023-11-10T18:12:00Z">
              <w:r>
                <w:t>N/A</w:t>
              </w:r>
            </w:ins>
          </w:p>
        </w:tc>
        <w:tc>
          <w:tcPr>
            <w:tcW w:w="225" w:type="pct"/>
            <w:tcBorders>
              <w:top w:val="single" w:sz="4" w:space="0" w:color="auto"/>
              <w:left w:val="single" w:sz="6" w:space="0" w:color="000000"/>
              <w:bottom w:val="single" w:sz="4" w:space="0" w:color="auto"/>
              <w:right w:val="single" w:sz="6" w:space="0" w:color="000000"/>
            </w:tcBorders>
          </w:tcPr>
          <w:p w14:paraId="70169D3E" w14:textId="77777777" w:rsidR="001A1F3E" w:rsidRDefault="001A1F3E" w:rsidP="00DD564A">
            <w:pPr>
              <w:pStyle w:val="TAC"/>
              <w:rPr>
                <w:ins w:id="1085" w:author="Huawei" w:date="2023-11-10T18:12:00Z"/>
              </w:rPr>
            </w:pPr>
          </w:p>
        </w:tc>
        <w:tc>
          <w:tcPr>
            <w:tcW w:w="649" w:type="pct"/>
            <w:tcBorders>
              <w:top w:val="single" w:sz="4" w:space="0" w:color="auto"/>
              <w:left w:val="single" w:sz="6" w:space="0" w:color="000000"/>
              <w:bottom w:val="single" w:sz="4" w:space="0" w:color="auto"/>
              <w:right w:val="single" w:sz="6" w:space="0" w:color="000000"/>
            </w:tcBorders>
          </w:tcPr>
          <w:p w14:paraId="2E9B359B" w14:textId="77777777" w:rsidR="001A1F3E" w:rsidRDefault="001A1F3E" w:rsidP="00DD564A">
            <w:pPr>
              <w:pStyle w:val="TAL"/>
              <w:rPr>
                <w:ins w:id="1086" w:author="Huawei" w:date="2023-11-10T18:12:00Z"/>
              </w:rPr>
            </w:pPr>
          </w:p>
        </w:tc>
        <w:tc>
          <w:tcPr>
            <w:tcW w:w="583" w:type="pct"/>
            <w:tcBorders>
              <w:top w:val="single" w:sz="4" w:space="0" w:color="auto"/>
              <w:left w:val="single" w:sz="6" w:space="0" w:color="000000"/>
              <w:bottom w:val="single" w:sz="4" w:space="0" w:color="auto"/>
              <w:right w:val="single" w:sz="6" w:space="0" w:color="000000"/>
            </w:tcBorders>
            <w:hideMark/>
          </w:tcPr>
          <w:p w14:paraId="13644C4F" w14:textId="77777777" w:rsidR="001A1F3E" w:rsidRDefault="001A1F3E" w:rsidP="00DD564A">
            <w:pPr>
              <w:pStyle w:val="TAL"/>
              <w:rPr>
                <w:ins w:id="1087" w:author="Huawei" w:date="2023-11-10T18:12:00Z"/>
              </w:rPr>
            </w:pPr>
            <w:ins w:id="1088" w:author="Huawei" w:date="2023-11-10T18:12: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09D033BE" w14:textId="77777777" w:rsidR="001A1F3E" w:rsidRDefault="001A1F3E" w:rsidP="00DD564A">
            <w:pPr>
              <w:pStyle w:val="TAL"/>
              <w:rPr>
                <w:ins w:id="1089" w:author="Huawei" w:date="2023-11-10T18:12:00Z"/>
              </w:rPr>
            </w:pPr>
            <w:ins w:id="1090" w:author="Huawei" w:date="2023-11-10T18:12:00Z">
              <w:r>
                <w:t>This case represents a successful notification of Shared NF Set Data</w:t>
              </w:r>
              <w:r>
                <w:rPr>
                  <w:lang w:val="en-US"/>
                </w:rPr>
                <w:t xml:space="preserve"> Change</w:t>
              </w:r>
              <w:r>
                <w:t>.</w:t>
              </w:r>
            </w:ins>
          </w:p>
        </w:tc>
      </w:tr>
      <w:tr w:rsidR="001A1F3E" w14:paraId="0D1CD72F" w14:textId="77777777" w:rsidTr="00DD564A">
        <w:trPr>
          <w:jc w:val="center"/>
          <w:ins w:id="1091" w:author="Huawei" w:date="2023-11-10T18:12:00Z"/>
        </w:trPr>
        <w:tc>
          <w:tcPr>
            <w:tcW w:w="5000" w:type="pct"/>
            <w:gridSpan w:val="5"/>
            <w:tcBorders>
              <w:top w:val="single" w:sz="4" w:space="0" w:color="auto"/>
              <w:left w:val="single" w:sz="6" w:space="0" w:color="000000"/>
              <w:bottom w:val="single" w:sz="4" w:space="0" w:color="auto"/>
              <w:right w:val="single" w:sz="6" w:space="0" w:color="000000"/>
            </w:tcBorders>
            <w:hideMark/>
          </w:tcPr>
          <w:p w14:paraId="0ACD9D6B" w14:textId="77777777" w:rsidR="001A1F3E" w:rsidRDefault="001A1F3E" w:rsidP="00DD564A">
            <w:pPr>
              <w:pStyle w:val="TAN"/>
              <w:rPr>
                <w:ins w:id="1092" w:author="Huawei" w:date="2023-11-10T18:12:00Z"/>
              </w:rPr>
            </w:pPr>
            <w:ins w:id="1093" w:author="Huawei" w:date="2023-11-10T18:12:00Z">
              <w:r>
                <w:t>NOTE:</w:t>
              </w:r>
              <w:r>
                <w:tab/>
              </w:r>
              <w:r>
                <w:rPr>
                  <w:noProof/>
                </w:rPr>
                <w:t xml:space="preserve">The mandatory </w:t>
              </w:r>
              <w:r>
                <w:t>HTTP error status codes for the POST method listed in Table 5.2.7.1-1 of 3GPP TS 29.500 [4] other than those specified in the table above also apply, with a ProblemDetails data type (see clause 5.2.7 of 3GPP TS 29.500 [4]).</w:t>
              </w:r>
            </w:ins>
          </w:p>
        </w:tc>
      </w:tr>
    </w:tbl>
    <w:p w14:paraId="30EAD2F4" w14:textId="77777777" w:rsidR="006C2CE3" w:rsidRPr="001A1F3E" w:rsidRDefault="006C2CE3" w:rsidP="006C2CE3">
      <w:pPr>
        <w:rPr>
          <w:lang w:val="en-US" w:eastAsia="en-GB"/>
        </w:rPr>
      </w:pPr>
    </w:p>
    <w:p w14:paraId="3BABAD4A"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23B0C5" w14:textId="77777777" w:rsidR="006C2CE3" w:rsidRDefault="006C2CE3" w:rsidP="006C2CE3">
      <w:pPr>
        <w:pStyle w:val="40"/>
      </w:pPr>
      <w:bookmarkStart w:id="1094" w:name="_Toc145945654"/>
      <w:bookmarkStart w:id="1095" w:name="_Toc56690863"/>
      <w:bookmarkStart w:id="1096" w:name="_Toc49733218"/>
      <w:bookmarkStart w:id="1097" w:name="_Toc42883350"/>
      <w:bookmarkStart w:id="1098" w:name="_Toc33962581"/>
      <w:bookmarkStart w:id="1099" w:name="_Toc24937761"/>
      <w:bookmarkEnd w:id="988"/>
      <w:bookmarkEnd w:id="989"/>
      <w:bookmarkEnd w:id="990"/>
      <w:bookmarkEnd w:id="991"/>
      <w:bookmarkEnd w:id="1007"/>
      <w:bookmarkEnd w:id="1008"/>
      <w:r>
        <w:t>6.2.6.1</w:t>
      </w:r>
      <w:r>
        <w:tab/>
        <w:t>General</w:t>
      </w:r>
      <w:bookmarkEnd w:id="1094"/>
      <w:bookmarkEnd w:id="1095"/>
      <w:bookmarkEnd w:id="1096"/>
      <w:bookmarkEnd w:id="1097"/>
      <w:bookmarkEnd w:id="1098"/>
      <w:bookmarkEnd w:id="1099"/>
    </w:p>
    <w:p w14:paraId="28415AF2" w14:textId="77777777" w:rsidR="006C2CE3" w:rsidRDefault="006C2CE3" w:rsidP="006C2CE3">
      <w:r>
        <w:t>This clause specifies the application data model supported by the API.</w:t>
      </w:r>
    </w:p>
    <w:p w14:paraId="6E4AC689" w14:textId="77777777" w:rsidR="006C2CE3" w:rsidRDefault="006C2CE3" w:rsidP="006C2CE3">
      <w:r>
        <w:t xml:space="preserve">Table 6.2.6.1-1 specifies the data types defined for the Nnrf </w:t>
      </w:r>
      <w:proofErr w:type="gramStart"/>
      <w:r>
        <w:t>service based</w:t>
      </w:r>
      <w:proofErr w:type="gramEnd"/>
      <w:r>
        <w:t xml:space="preserve"> interface protocol.</w:t>
      </w:r>
    </w:p>
    <w:p w14:paraId="45AF60B1" w14:textId="77777777" w:rsidR="006C2CE3" w:rsidRDefault="006C2CE3" w:rsidP="006C2CE3">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C2CE3" w14:paraId="598DF122"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41D47EE" w14:textId="77777777" w:rsidR="006C2CE3" w:rsidRDefault="006C2CE3">
            <w:pPr>
              <w:pStyle w:val="TAH"/>
            </w:pPr>
            <w: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25D694D" w14:textId="77777777" w:rsidR="006C2CE3" w:rsidRDefault="006C2CE3">
            <w:pPr>
              <w:pStyle w:val="TAH"/>
            </w:pPr>
            <w: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49D81EA" w14:textId="77777777" w:rsidR="006C2CE3" w:rsidRDefault="006C2CE3">
            <w:pPr>
              <w:pStyle w:val="TAH"/>
            </w:pPr>
            <w:r>
              <w:t>Description</w:t>
            </w:r>
          </w:p>
        </w:tc>
      </w:tr>
      <w:tr w:rsidR="006C2CE3" w14:paraId="52E4F294"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35687A65" w14:textId="77777777" w:rsidR="006C2CE3" w:rsidRDefault="006C2CE3">
            <w:pPr>
              <w:pStyle w:val="TAL"/>
            </w:pPr>
            <w:r>
              <w:t>SearchResult</w:t>
            </w:r>
          </w:p>
        </w:tc>
        <w:tc>
          <w:tcPr>
            <w:tcW w:w="1557" w:type="dxa"/>
            <w:tcBorders>
              <w:top w:val="single" w:sz="4" w:space="0" w:color="auto"/>
              <w:left w:val="single" w:sz="4" w:space="0" w:color="auto"/>
              <w:bottom w:val="single" w:sz="4" w:space="0" w:color="auto"/>
              <w:right w:val="single" w:sz="4" w:space="0" w:color="auto"/>
            </w:tcBorders>
            <w:hideMark/>
          </w:tcPr>
          <w:p w14:paraId="042C54C1" w14:textId="77777777" w:rsidR="006C2CE3" w:rsidRDefault="006C2CE3">
            <w:pPr>
              <w:pStyle w:val="TAL"/>
            </w:pPr>
            <w:r>
              <w:t>6.2.6.2.2</w:t>
            </w:r>
          </w:p>
        </w:tc>
        <w:tc>
          <w:tcPr>
            <w:tcW w:w="4639" w:type="dxa"/>
            <w:tcBorders>
              <w:top w:val="single" w:sz="4" w:space="0" w:color="auto"/>
              <w:left w:val="single" w:sz="4" w:space="0" w:color="auto"/>
              <w:bottom w:val="single" w:sz="4" w:space="0" w:color="auto"/>
              <w:right w:val="single" w:sz="4" w:space="0" w:color="auto"/>
            </w:tcBorders>
            <w:hideMark/>
          </w:tcPr>
          <w:p w14:paraId="33BC1E58" w14:textId="77777777" w:rsidR="006C2CE3" w:rsidRDefault="006C2CE3">
            <w:pPr>
              <w:pStyle w:val="TAL"/>
              <w:rPr>
                <w:rFonts w:cs="Arial"/>
                <w:szCs w:val="18"/>
              </w:rPr>
            </w:pPr>
            <w:r>
              <w:rPr>
                <w:rFonts w:cs="Arial"/>
                <w:szCs w:val="18"/>
              </w:rPr>
              <w:t>Contains the list of NF Profiles returned in a Discovery response.</w:t>
            </w:r>
          </w:p>
        </w:tc>
      </w:tr>
      <w:tr w:rsidR="006C2CE3" w14:paraId="28578059"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343B0516" w14:textId="77777777" w:rsidR="006C2CE3" w:rsidRDefault="006C2CE3">
            <w:pPr>
              <w:pStyle w:val="TAL"/>
            </w:pPr>
            <w:r>
              <w:t>NFProfile</w:t>
            </w:r>
          </w:p>
        </w:tc>
        <w:tc>
          <w:tcPr>
            <w:tcW w:w="1557" w:type="dxa"/>
            <w:tcBorders>
              <w:top w:val="single" w:sz="4" w:space="0" w:color="auto"/>
              <w:left w:val="single" w:sz="4" w:space="0" w:color="auto"/>
              <w:bottom w:val="single" w:sz="4" w:space="0" w:color="auto"/>
              <w:right w:val="single" w:sz="4" w:space="0" w:color="auto"/>
            </w:tcBorders>
            <w:hideMark/>
          </w:tcPr>
          <w:p w14:paraId="573EF75B" w14:textId="77777777" w:rsidR="006C2CE3" w:rsidRDefault="006C2CE3">
            <w:pPr>
              <w:pStyle w:val="TAL"/>
            </w:pPr>
            <w:r>
              <w:t>6.2.6.2.3</w:t>
            </w:r>
          </w:p>
        </w:tc>
        <w:tc>
          <w:tcPr>
            <w:tcW w:w="4639" w:type="dxa"/>
            <w:tcBorders>
              <w:top w:val="single" w:sz="4" w:space="0" w:color="auto"/>
              <w:left w:val="single" w:sz="4" w:space="0" w:color="auto"/>
              <w:bottom w:val="single" w:sz="4" w:space="0" w:color="auto"/>
              <w:right w:val="single" w:sz="4" w:space="0" w:color="auto"/>
            </w:tcBorders>
            <w:hideMark/>
          </w:tcPr>
          <w:p w14:paraId="25A43A26" w14:textId="77777777" w:rsidR="006C2CE3" w:rsidRDefault="006C2CE3">
            <w:pPr>
              <w:pStyle w:val="TAL"/>
              <w:rPr>
                <w:rFonts w:cs="Arial"/>
                <w:szCs w:val="18"/>
              </w:rPr>
            </w:pPr>
            <w:r>
              <w:rPr>
                <w:rFonts w:cs="Arial"/>
                <w:szCs w:val="18"/>
              </w:rPr>
              <w:t>Information of an NF Instance discovered by the NRF.</w:t>
            </w:r>
          </w:p>
        </w:tc>
      </w:tr>
      <w:tr w:rsidR="006C2CE3" w14:paraId="2FC07421"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3FE3A72E" w14:textId="77777777" w:rsidR="006C2CE3" w:rsidRDefault="006C2CE3">
            <w:pPr>
              <w:pStyle w:val="TAL"/>
            </w:pPr>
            <w:r>
              <w:t>NFService</w:t>
            </w:r>
          </w:p>
        </w:tc>
        <w:tc>
          <w:tcPr>
            <w:tcW w:w="1557" w:type="dxa"/>
            <w:tcBorders>
              <w:top w:val="single" w:sz="4" w:space="0" w:color="auto"/>
              <w:left w:val="single" w:sz="4" w:space="0" w:color="auto"/>
              <w:bottom w:val="single" w:sz="4" w:space="0" w:color="auto"/>
              <w:right w:val="single" w:sz="4" w:space="0" w:color="auto"/>
            </w:tcBorders>
            <w:hideMark/>
          </w:tcPr>
          <w:p w14:paraId="1B91692E" w14:textId="77777777" w:rsidR="006C2CE3" w:rsidRDefault="006C2CE3">
            <w:pPr>
              <w:pStyle w:val="TAL"/>
            </w:pPr>
            <w:r>
              <w:t>6.2.6.2.4</w:t>
            </w:r>
          </w:p>
        </w:tc>
        <w:tc>
          <w:tcPr>
            <w:tcW w:w="4639" w:type="dxa"/>
            <w:tcBorders>
              <w:top w:val="single" w:sz="4" w:space="0" w:color="auto"/>
              <w:left w:val="single" w:sz="4" w:space="0" w:color="auto"/>
              <w:bottom w:val="single" w:sz="4" w:space="0" w:color="auto"/>
              <w:right w:val="single" w:sz="4" w:space="0" w:color="auto"/>
            </w:tcBorders>
            <w:hideMark/>
          </w:tcPr>
          <w:p w14:paraId="347CB88B" w14:textId="77777777" w:rsidR="006C2CE3" w:rsidRDefault="006C2CE3">
            <w:pPr>
              <w:pStyle w:val="TAL"/>
              <w:rPr>
                <w:rFonts w:cs="Arial"/>
                <w:szCs w:val="18"/>
              </w:rPr>
            </w:pPr>
            <w:r>
              <w:rPr>
                <w:rFonts w:cs="Arial"/>
                <w:szCs w:val="18"/>
              </w:rPr>
              <w:t>Information of a given NF Service Instance; it is part of the NFProfile of an NF Instance discovered by the NRF.</w:t>
            </w:r>
          </w:p>
        </w:tc>
      </w:tr>
      <w:tr w:rsidR="006C2CE3" w14:paraId="4DA2263E"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0533E258" w14:textId="77777777" w:rsidR="006C2CE3" w:rsidRDefault="006C2CE3">
            <w:pPr>
              <w:pStyle w:val="TAL"/>
            </w:pPr>
            <w:r>
              <w:t>StoredSearchResult</w:t>
            </w:r>
          </w:p>
        </w:tc>
        <w:tc>
          <w:tcPr>
            <w:tcW w:w="1557" w:type="dxa"/>
            <w:tcBorders>
              <w:top w:val="single" w:sz="4" w:space="0" w:color="auto"/>
              <w:left w:val="single" w:sz="4" w:space="0" w:color="auto"/>
              <w:bottom w:val="single" w:sz="4" w:space="0" w:color="auto"/>
              <w:right w:val="single" w:sz="4" w:space="0" w:color="auto"/>
            </w:tcBorders>
            <w:hideMark/>
          </w:tcPr>
          <w:p w14:paraId="327F00F8" w14:textId="77777777" w:rsidR="006C2CE3" w:rsidRDefault="006C2CE3">
            <w:pPr>
              <w:pStyle w:val="TAL"/>
            </w:pPr>
            <w:r>
              <w:t>6.2.6.2.5</w:t>
            </w:r>
          </w:p>
        </w:tc>
        <w:tc>
          <w:tcPr>
            <w:tcW w:w="4639" w:type="dxa"/>
            <w:tcBorders>
              <w:top w:val="single" w:sz="4" w:space="0" w:color="auto"/>
              <w:left w:val="single" w:sz="4" w:space="0" w:color="auto"/>
              <w:bottom w:val="single" w:sz="4" w:space="0" w:color="auto"/>
              <w:right w:val="single" w:sz="4" w:space="0" w:color="auto"/>
            </w:tcBorders>
            <w:hideMark/>
          </w:tcPr>
          <w:p w14:paraId="4D54EA02" w14:textId="77777777" w:rsidR="006C2CE3" w:rsidRDefault="006C2CE3">
            <w:pPr>
              <w:pStyle w:val="TAL"/>
              <w:rPr>
                <w:rFonts w:cs="Arial"/>
                <w:szCs w:val="18"/>
              </w:rPr>
            </w:pPr>
            <w:r>
              <w:rPr>
                <w:rFonts w:cs="Arial"/>
                <w:szCs w:val="18"/>
              </w:rPr>
              <w:t>Contains a complete search result (i.e. a number of discovered NF Instances), stored by NRF as a consequence of a prior search result.</w:t>
            </w:r>
          </w:p>
        </w:tc>
      </w:tr>
      <w:tr w:rsidR="006C2CE3" w14:paraId="652FAFA3"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60A1F85B" w14:textId="77777777" w:rsidR="006C2CE3" w:rsidRDefault="006C2CE3">
            <w:pPr>
              <w:pStyle w:val="TAL"/>
            </w:pPr>
            <w:r>
              <w:rPr>
                <w:lang w:eastAsia="zh-CN"/>
              </w:rPr>
              <w:t>PreferredSearch</w:t>
            </w:r>
          </w:p>
        </w:tc>
        <w:tc>
          <w:tcPr>
            <w:tcW w:w="1557" w:type="dxa"/>
            <w:tcBorders>
              <w:top w:val="single" w:sz="4" w:space="0" w:color="auto"/>
              <w:left w:val="single" w:sz="4" w:space="0" w:color="auto"/>
              <w:bottom w:val="single" w:sz="4" w:space="0" w:color="auto"/>
              <w:right w:val="single" w:sz="4" w:space="0" w:color="auto"/>
            </w:tcBorders>
            <w:hideMark/>
          </w:tcPr>
          <w:p w14:paraId="40C1A11C" w14:textId="77777777" w:rsidR="006C2CE3" w:rsidRDefault="006C2CE3">
            <w:pPr>
              <w:pStyle w:val="TAL"/>
            </w:pPr>
            <w:r>
              <w:rPr>
                <w:lang w:eastAsia="zh-CN"/>
              </w:rPr>
              <w:t>6.2.6.2.6</w:t>
            </w:r>
          </w:p>
        </w:tc>
        <w:tc>
          <w:tcPr>
            <w:tcW w:w="4639" w:type="dxa"/>
            <w:tcBorders>
              <w:top w:val="single" w:sz="4" w:space="0" w:color="auto"/>
              <w:left w:val="single" w:sz="4" w:space="0" w:color="auto"/>
              <w:bottom w:val="single" w:sz="4" w:space="0" w:color="auto"/>
              <w:right w:val="single" w:sz="4" w:space="0" w:color="auto"/>
            </w:tcBorders>
            <w:hideMark/>
          </w:tcPr>
          <w:p w14:paraId="5F4E9825" w14:textId="77777777" w:rsidR="006C2CE3" w:rsidRDefault="006C2CE3">
            <w:pPr>
              <w:pStyle w:val="TAL"/>
              <w:rPr>
                <w:rFonts w:cs="Arial"/>
                <w:szCs w:val="18"/>
              </w:rPr>
            </w:pPr>
            <w:r>
              <w:rPr>
                <w:rFonts w:cs="Arial"/>
                <w:szCs w:val="18"/>
              </w:rPr>
              <w:t>Contains information on whether the returned NFProfiles match the preferred query parameters.</w:t>
            </w:r>
          </w:p>
        </w:tc>
      </w:tr>
      <w:tr w:rsidR="006C2CE3" w14:paraId="496F8BA0"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7171E524" w14:textId="77777777" w:rsidR="006C2CE3" w:rsidRDefault="006C2CE3">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hideMark/>
          </w:tcPr>
          <w:p w14:paraId="3970899E" w14:textId="77777777" w:rsidR="006C2CE3" w:rsidRDefault="006C2CE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hideMark/>
          </w:tcPr>
          <w:p w14:paraId="2D5C4FD6" w14:textId="77777777" w:rsidR="006C2CE3" w:rsidRDefault="006C2CE3">
            <w:pPr>
              <w:pStyle w:val="TAL"/>
              <w:rPr>
                <w:rFonts w:cs="Arial"/>
                <w:szCs w:val="18"/>
                <w:lang w:eastAsia="en-GB"/>
              </w:rPr>
            </w:pPr>
            <w:r>
              <w:rPr>
                <w:rFonts w:cs="Arial"/>
                <w:szCs w:val="18"/>
              </w:rPr>
              <w:t>Contains information on an NF profile matching a discovery request.</w:t>
            </w:r>
          </w:p>
        </w:tc>
      </w:tr>
      <w:tr w:rsidR="006C2CE3" w14:paraId="056DE0FE"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574C4C85" w14:textId="77777777" w:rsidR="006C2CE3" w:rsidRDefault="006C2CE3">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hideMark/>
          </w:tcPr>
          <w:p w14:paraId="25206A87" w14:textId="77777777" w:rsidR="006C2CE3" w:rsidRDefault="006C2CE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hideMark/>
          </w:tcPr>
          <w:p w14:paraId="67A37935" w14:textId="77777777" w:rsidR="006C2CE3" w:rsidRDefault="006C2CE3">
            <w:pPr>
              <w:pStyle w:val="TAL"/>
              <w:rPr>
                <w:rFonts w:cs="Arial"/>
                <w:szCs w:val="18"/>
                <w:lang w:eastAsia="en-GB"/>
              </w:rPr>
            </w:pPr>
            <w:r>
              <w:rPr>
                <w:rFonts w:cs="Arial"/>
                <w:szCs w:val="18"/>
              </w:rPr>
              <w:t>SCP Domain Routing Information</w:t>
            </w:r>
          </w:p>
        </w:tc>
      </w:tr>
      <w:tr w:rsidR="006C2CE3" w14:paraId="64091D47"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635D119D" w14:textId="77777777" w:rsidR="006C2CE3" w:rsidRDefault="006C2CE3">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hideMark/>
          </w:tcPr>
          <w:p w14:paraId="0479ADB9" w14:textId="77777777" w:rsidR="006C2CE3" w:rsidRDefault="006C2CE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hideMark/>
          </w:tcPr>
          <w:p w14:paraId="4B0A4515" w14:textId="77777777" w:rsidR="006C2CE3" w:rsidRDefault="006C2CE3">
            <w:pPr>
              <w:pStyle w:val="TAL"/>
              <w:rPr>
                <w:rFonts w:cs="Arial"/>
                <w:szCs w:val="18"/>
                <w:lang w:eastAsia="en-GB"/>
              </w:rPr>
            </w:pPr>
            <w:r>
              <w:rPr>
                <w:rFonts w:cs="Arial"/>
                <w:szCs w:val="18"/>
              </w:rPr>
              <w:t>SCP Domain Routing Information</w:t>
            </w:r>
          </w:p>
        </w:tc>
      </w:tr>
      <w:tr w:rsidR="006C2CE3" w14:paraId="69CAE4C3"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4CB52727" w14:textId="77777777" w:rsidR="006C2CE3" w:rsidRDefault="006C2CE3">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hideMark/>
          </w:tcPr>
          <w:p w14:paraId="5CABCE65" w14:textId="77777777" w:rsidR="006C2CE3" w:rsidRDefault="006C2CE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hideMark/>
          </w:tcPr>
          <w:p w14:paraId="4619E09E" w14:textId="77777777" w:rsidR="006C2CE3" w:rsidRDefault="006C2CE3">
            <w:pPr>
              <w:pStyle w:val="TAL"/>
              <w:rPr>
                <w:rFonts w:cs="Arial"/>
                <w:szCs w:val="18"/>
                <w:lang w:eastAsia="en-GB"/>
              </w:rPr>
            </w:pPr>
            <w:r>
              <w:rPr>
                <w:rFonts w:cs="Arial"/>
                <w:szCs w:val="18"/>
              </w:rPr>
              <w:t xml:space="preserve">SCP Domain Routing Information Subscription </w:t>
            </w:r>
          </w:p>
        </w:tc>
      </w:tr>
      <w:tr w:rsidR="006C2CE3" w14:paraId="0568DF53"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27B7051A" w14:textId="77777777" w:rsidR="006C2CE3" w:rsidRDefault="006C2CE3">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hideMark/>
          </w:tcPr>
          <w:p w14:paraId="334B7E61" w14:textId="77777777" w:rsidR="006C2CE3" w:rsidRDefault="006C2CE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hideMark/>
          </w:tcPr>
          <w:p w14:paraId="723C1119" w14:textId="77777777" w:rsidR="006C2CE3" w:rsidRDefault="006C2CE3">
            <w:pPr>
              <w:pStyle w:val="TAL"/>
              <w:rPr>
                <w:rFonts w:cs="Arial"/>
                <w:szCs w:val="18"/>
                <w:lang w:eastAsia="en-GB"/>
              </w:rPr>
            </w:pPr>
            <w:r>
              <w:rPr>
                <w:rFonts w:cs="Arial"/>
                <w:szCs w:val="18"/>
              </w:rPr>
              <w:t>Notification for SCP Domain Routing Information Update</w:t>
            </w:r>
          </w:p>
        </w:tc>
      </w:tr>
      <w:tr w:rsidR="006C2CE3" w14:paraId="5395AADD"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234C34B7" w14:textId="77777777" w:rsidR="006C2CE3" w:rsidRDefault="006C2CE3">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hideMark/>
          </w:tcPr>
          <w:p w14:paraId="3D8F27D9" w14:textId="77777777" w:rsidR="006C2CE3" w:rsidRDefault="006C2CE3">
            <w:pPr>
              <w:pStyle w:val="TAL"/>
            </w:pPr>
            <w:r>
              <w:t>6.2.6.2.12</w:t>
            </w:r>
          </w:p>
        </w:tc>
        <w:tc>
          <w:tcPr>
            <w:tcW w:w="4639" w:type="dxa"/>
            <w:tcBorders>
              <w:top w:val="single" w:sz="4" w:space="0" w:color="auto"/>
              <w:left w:val="single" w:sz="4" w:space="0" w:color="auto"/>
              <w:bottom w:val="single" w:sz="4" w:space="0" w:color="auto"/>
              <w:right w:val="single" w:sz="4" w:space="0" w:color="auto"/>
            </w:tcBorders>
            <w:hideMark/>
          </w:tcPr>
          <w:p w14:paraId="37F881BB" w14:textId="77777777" w:rsidR="006C2CE3" w:rsidRDefault="006C2CE3">
            <w:pPr>
              <w:pStyle w:val="TAL"/>
              <w:rPr>
                <w:rFonts w:cs="Arial"/>
                <w:szCs w:val="18"/>
              </w:rPr>
            </w:pPr>
            <w:r>
              <w:rPr>
                <w:rFonts w:cs="Arial"/>
                <w:szCs w:val="18"/>
              </w:rPr>
              <w:t>NF service instance</w:t>
            </w:r>
          </w:p>
        </w:tc>
      </w:tr>
      <w:tr w:rsidR="006C2CE3" w14:paraId="781E0527"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2FC8C883" w14:textId="77777777" w:rsidR="006C2CE3" w:rsidRDefault="006C2CE3">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hideMark/>
          </w:tcPr>
          <w:p w14:paraId="44C11677" w14:textId="77777777" w:rsidR="006C2CE3" w:rsidRDefault="006C2CE3">
            <w:pPr>
              <w:pStyle w:val="TAL"/>
            </w:pPr>
            <w:r>
              <w:t>6.2.6.2.13</w:t>
            </w:r>
          </w:p>
        </w:tc>
        <w:tc>
          <w:tcPr>
            <w:tcW w:w="4639" w:type="dxa"/>
            <w:tcBorders>
              <w:top w:val="single" w:sz="4" w:space="0" w:color="auto"/>
              <w:left w:val="single" w:sz="4" w:space="0" w:color="auto"/>
              <w:bottom w:val="single" w:sz="4" w:space="0" w:color="auto"/>
              <w:right w:val="single" w:sz="4" w:space="0" w:color="auto"/>
            </w:tcBorders>
            <w:hideMark/>
          </w:tcPr>
          <w:p w14:paraId="3E87BB02" w14:textId="77777777" w:rsidR="006C2CE3" w:rsidRDefault="006C2CE3">
            <w:pPr>
              <w:pStyle w:val="TAL"/>
              <w:rPr>
                <w:rFonts w:cs="Arial"/>
                <w:szCs w:val="18"/>
              </w:rPr>
            </w:pPr>
            <w:r>
              <w:rPr>
                <w:rFonts w:cs="Arial"/>
                <w:szCs w:val="18"/>
              </w:rPr>
              <w:t>No Profile Matching information</w:t>
            </w:r>
          </w:p>
        </w:tc>
      </w:tr>
      <w:tr w:rsidR="006C2CE3" w14:paraId="20DF6D4F"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32B8A9AC" w14:textId="77777777" w:rsidR="006C2CE3" w:rsidRDefault="006C2CE3">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hideMark/>
          </w:tcPr>
          <w:p w14:paraId="7151F2BD" w14:textId="77777777" w:rsidR="006C2CE3" w:rsidRDefault="006C2CE3">
            <w:pPr>
              <w:pStyle w:val="TAL"/>
            </w:pPr>
            <w:r>
              <w:t>6.2.6.2.14</w:t>
            </w:r>
          </w:p>
        </w:tc>
        <w:tc>
          <w:tcPr>
            <w:tcW w:w="4639" w:type="dxa"/>
            <w:tcBorders>
              <w:top w:val="single" w:sz="4" w:space="0" w:color="auto"/>
              <w:left w:val="single" w:sz="4" w:space="0" w:color="auto"/>
              <w:bottom w:val="single" w:sz="4" w:space="0" w:color="auto"/>
              <w:right w:val="single" w:sz="4" w:space="0" w:color="auto"/>
            </w:tcBorders>
            <w:hideMark/>
          </w:tcPr>
          <w:p w14:paraId="6FDA32E5" w14:textId="77777777" w:rsidR="006C2CE3" w:rsidRDefault="006C2CE3">
            <w:pPr>
              <w:pStyle w:val="TAL"/>
              <w:rPr>
                <w:rFonts w:cs="Arial"/>
                <w:szCs w:val="18"/>
              </w:rPr>
            </w:pPr>
            <w:r>
              <w:rPr>
                <w:rFonts w:cs="Arial"/>
                <w:szCs w:val="18"/>
              </w:rPr>
              <w:t>Contains a list of query parameters</w:t>
            </w:r>
          </w:p>
        </w:tc>
      </w:tr>
      <w:tr w:rsidR="006C2CE3" w14:paraId="1DBBD5FD"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36713BC1" w14:textId="77777777" w:rsidR="006C2CE3" w:rsidRDefault="006C2CE3">
            <w:pPr>
              <w:pStyle w:val="TAL"/>
            </w:pPr>
            <w:r>
              <w:t>QueryParameter</w:t>
            </w:r>
          </w:p>
        </w:tc>
        <w:tc>
          <w:tcPr>
            <w:tcW w:w="1557" w:type="dxa"/>
            <w:tcBorders>
              <w:top w:val="single" w:sz="4" w:space="0" w:color="auto"/>
              <w:left w:val="single" w:sz="4" w:space="0" w:color="auto"/>
              <w:bottom w:val="single" w:sz="4" w:space="0" w:color="auto"/>
              <w:right w:val="single" w:sz="4" w:space="0" w:color="auto"/>
            </w:tcBorders>
            <w:hideMark/>
          </w:tcPr>
          <w:p w14:paraId="310E1C9A" w14:textId="77777777" w:rsidR="006C2CE3" w:rsidRDefault="006C2CE3">
            <w:pPr>
              <w:pStyle w:val="TAL"/>
            </w:pPr>
            <w:r>
              <w:t>6.2.6.2.15</w:t>
            </w:r>
          </w:p>
        </w:tc>
        <w:tc>
          <w:tcPr>
            <w:tcW w:w="4639" w:type="dxa"/>
            <w:tcBorders>
              <w:top w:val="single" w:sz="4" w:space="0" w:color="auto"/>
              <w:left w:val="single" w:sz="4" w:space="0" w:color="auto"/>
              <w:bottom w:val="single" w:sz="4" w:space="0" w:color="auto"/>
              <w:right w:val="single" w:sz="4" w:space="0" w:color="auto"/>
            </w:tcBorders>
            <w:hideMark/>
          </w:tcPr>
          <w:p w14:paraId="056C1059" w14:textId="77777777" w:rsidR="006C2CE3" w:rsidRDefault="006C2CE3">
            <w:pPr>
              <w:pStyle w:val="TAL"/>
              <w:rPr>
                <w:rFonts w:cs="Arial"/>
                <w:szCs w:val="18"/>
              </w:rPr>
            </w:pPr>
            <w:r>
              <w:rPr>
                <w:rFonts w:cs="Arial"/>
                <w:szCs w:val="18"/>
              </w:rPr>
              <w:t>Contains name and value of a query parameter</w:t>
            </w:r>
          </w:p>
        </w:tc>
      </w:tr>
      <w:tr w:rsidR="006C2CE3" w14:paraId="32A881F4"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4A0D1277" w14:textId="77777777" w:rsidR="006C2CE3" w:rsidRDefault="006C2CE3">
            <w:pPr>
              <w:pStyle w:val="TAL"/>
            </w:pPr>
            <w:r>
              <w:t>AfData</w:t>
            </w:r>
          </w:p>
        </w:tc>
        <w:tc>
          <w:tcPr>
            <w:tcW w:w="1557" w:type="dxa"/>
            <w:tcBorders>
              <w:top w:val="single" w:sz="4" w:space="0" w:color="auto"/>
              <w:left w:val="single" w:sz="4" w:space="0" w:color="auto"/>
              <w:bottom w:val="single" w:sz="4" w:space="0" w:color="auto"/>
              <w:right w:val="single" w:sz="4" w:space="0" w:color="auto"/>
            </w:tcBorders>
            <w:hideMark/>
          </w:tcPr>
          <w:p w14:paraId="728A4AF9" w14:textId="77777777" w:rsidR="006C2CE3" w:rsidRDefault="006C2CE3">
            <w:pPr>
              <w:pStyle w:val="TAL"/>
            </w:pPr>
            <w:r>
              <w:rPr>
                <w:lang w:eastAsia="zh-CN"/>
              </w:rPr>
              <w:t>6.2.6.2.16</w:t>
            </w:r>
          </w:p>
        </w:tc>
        <w:tc>
          <w:tcPr>
            <w:tcW w:w="4639" w:type="dxa"/>
            <w:tcBorders>
              <w:top w:val="single" w:sz="4" w:space="0" w:color="auto"/>
              <w:left w:val="single" w:sz="4" w:space="0" w:color="auto"/>
              <w:bottom w:val="single" w:sz="4" w:space="0" w:color="auto"/>
              <w:right w:val="single" w:sz="4" w:space="0" w:color="auto"/>
            </w:tcBorders>
            <w:hideMark/>
          </w:tcPr>
          <w:p w14:paraId="3E6B3A4D" w14:textId="77777777" w:rsidR="006C2CE3" w:rsidRDefault="006C2CE3">
            <w:pPr>
              <w:pStyle w:val="TAL"/>
              <w:rPr>
                <w:rFonts w:cs="Arial"/>
                <w:szCs w:val="18"/>
              </w:rPr>
            </w:pPr>
            <w:r>
              <w:rPr>
                <w:rFonts w:cs="Arial"/>
                <w:szCs w:val="18"/>
              </w:rPr>
              <w:t>Contains information supported by the trusted AF.</w:t>
            </w:r>
          </w:p>
        </w:tc>
      </w:tr>
      <w:tr w:rsidR="006C2CE3" w14:paraId="170B774A" w14:textId="77777777" w:rsidTr="006C2CE3">
        <w:trPr>
          <w:jc w:val="center"/>
        </w:trPr>
        <w:tc>
          <w:tcPr>
            <w:tcW w:w="2978" w:type="dxa"/>
            <w:tcBorders>
              <w:top w:val="single" w:sz="4" w:space="0" w:color="auto"/>
              <w:left w:val="single" w:sz="4" w:space="0" w:color="auto"/>
              <w:bottom w:val="single" w:sz="4" w:space="0" w:color="auto"/>
              <w:right w:val="single" w:sz="4" w:space="0" w:color="auto"/>
            </w:tcBorders>
            <w:hideMark/>
          </w:tcPr>
          <w:p w14:paraId="058E294A" w14:textId="77777777" w:rsidR="006C2CE3" w:rsidRDefault="006C2CE3">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hideMark/>
          </w:tcPr>
          <w:p w14:paraId="39D29F79" w14:textId="77777777" w:rsidR="006C2CE3" w:rsidRDefault="006C2CE3">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hideMark/>
          </w:tcPr>
          <w:p w14:paraId="603CC982" w14:textId="77777777" w:rsidR="006C2CE3" w:rsidRDefault="006C2CE3">
            <w:pPr>
              <w:pStyle w:val="TAL"/>
              <w:rPr>
                <w:rFonts w:cs="Arial"/>
                <w:szCs w:val="18"/>
                <w:lang w:eastAsia="en-GB"/>
              </w:rPr>
            </w:pPr>
            <w:r>
              <w:rPr>
                <w:rFonts w:cs="Arial"/>
                <w:szCs w:val="18"/>
              </w:rPr>
              <w:t>Contains additional information related to the SearchResult.</w:t>
            </w:r>
          </w:p>
        </w:tc>
      </w:tr>
      <w:tr w:rsidR="00CA1354" w14:paraId="7009B82D" w14:textId="77777777" w:rsidTr="006C2CE3">
        <w:trPr>
          <w:jc w:val="center"/>
          <w:ins w:id="1100"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4EE5A864" w14:textId="2391B0A8" w:rsidR="00CA1354" w:rsidRDefault="00CA1354" w:rsidP="00CA1354">
            <w:pPr>
              <w:pStyle w:val="TAL"/>
              <w:rPr>
                <w:ins w:id="1101" w:author="Huawei" w:date="2023-11-10T18:15:00Z"/>
              </w:rPr>
            </w:pPr>
            <w:ins w:id="1102" w:author="Huawei" w:date="2023-11-10T18:15:00Z">
              <w:r>
                <w:rPr>
                  <w:rFonts w:hint="eastAsia"/>
                  <w:lang w:eastAsia="zh-CN"/>
                </w:rPr>
                <w:t>S</w:t>
              </w:r>
              <w:r>
                <w:rPr>
                  <w:lang w:eastAsia="zh-CN"/>
                </w:rPr>
                <w:t>haredNfSetData</w:t>
              </w:r>
            </w:ins>
          </w:p>
        </w:tc>
        <w:tc>
          <w:tcPr>
            <w:tcW w:w="1557" w:type="dxa"/>
            <w:tcBorders>
              <w:top w:val="single" w:sz="4" w:space="0" w:color="auto"/>
              <w:left w:val="single" w:sz="4" w:space="0" w:color="auto"/>
              <w:bottom w:val="single" w:sz="4" w:space="0" w:color="auto"/>
              <w:right w:val="single" w:sz="4" w:space="0" w:color="auto"/>
            </w:tcBorders>
          </w:tcPr>
          <w:p w14:paraId="5B79D433" w14:textId="2732E916" w:rsidR="00CA1354" w:rsidRDefault="00CA1354" w:rsidP="00CA1354">
            <w:pPr>
              <w:pStyle w:val="TAL"/>
              <w:rPr>
                <w:ins w:id="1103" w:author="Huawei" w:date="2023-11-10T18:15:00Z"/>
              </w:rPr>
            </w:pPr>
            <w:ins w:id="1104" w:author="Huawei" w:date="2023-11-10T18:15:00Z">
              <w:r>
                <w:rPr>
                  <w:rFonts w:hint="eastAsia"/>
                  <w:lang w:eastAsia="zh-CN"/>
                </w:rPr>
                <w:t>6</w:t>
              </w:r>
              <w:r>
                <w:rPr>
                  <w:lang w:eastAsia="zh-CN"/>
                </w:rPr>
                <w:t>.2.6.</w:t>
              </w:r>
              <w:proofErr w:type="gramStart"/>
              <w:r>
                <w:rPr>
                  <w:lang w:eastAsia="zh-CN"/>
                </w:rPr>
                <w:t>2.</w:t>
              </w:r>
              <w:r w:rsidRPr="007915F5">
                <w:rPr>
                  <w:highlight w:val="yellow"/>
                  <w:lang w:eastAsia="zh-CN"/>
                </w:rPr>
                <w:t>xx</w:t>
              </w:r>
              <w:proofErr w:type="gramEnd"/>
            </w:ins>
          </w:p>
        </w:tc>
        <w:tc>
          <w:tcPr>
            <w:tcW w:w="4639" w:type="dxa"/>
            <w:tcBorders>
              <w:top w:val="single" w:sz="4" w:space="0" w:color="auto"/>
              <w:left w:val="single" w:sz="4" w:space="0" w:color="auto"/>
              <w:bottom w:val="single" w:sz="4" w:space="0" w:color="auto"/>
              <w:right w:val="single" w:sz="4" w:space="0" w:color="auto"/>
            </w:tcBorders>
          </w:tcPr>
          <w:p w14:paraId="6BCE9A7E" w14:textId="6724B27A" w:rsidR="00CA1354" w:rsidRDefault="00CA1354" w:rsidP="00CA1354">
            <w:pPr>
              <w:pStyle w:val="TAL"/>
              <w:rPr>
                <w:ins w:id="1105" w:author="Huawei" w:date="2023-11-10T18:15:00Z"/>
                <w:rFonts w:cs="Arial"/>
                <w:szCs w:val="18"/>
              </w:rPr>
            </w:pPr>
            <w:ins w:id="1106" w:author="Huawei" w:date="2023-11-10T18:15:00Z">
              <w:r>
                <w:rPr>
                  <w:rFonts w:cs="Arial" w:hint="eastAsia"/>
                  <w:szCs w:val="18"/>
                  <w:lang w:eastAsia="zh-CN"/>
                </w:rPr>
                <w:t>D</w:t>
              </w:r>
              <w:r>
                <w:rPr>
                  <w:rFonts w:cs="Arial"/>
                  <w:szCs w:val="18"/>
                  <w:lang w:eastAsia="zh-CN"/>
                </w:rPr>
                <w:t>ata shared by multiple NFs within the same NF Set</w:t>
              </w:r>
            </w:ins>
          </w:p>
        </w:tc>
      </w:tr>
      <w:tr w:rsidR="00CA1354" w14:paraId="1AD75F6D" w14:textId="77777777" w:rsidTr="006C2CE3">
        <w:trPr>
          <w:jc w:val="center"/>
          <w:ins w:id="1107"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4C123FCB" w14:textId="50F823AA" w:rsidR="00CA1354" w:rsidRDefault="00415C89" w:rsidP="00CA1354">
            <w:pPr>
              <w:pStyle w:val="TAL"/>
              <w:rPr>
                <w:ins w:id="1108" w:author="Huawei" w:date="2023-11-10T18:15:00Z"/>
              </w:rPr>
            </w:pPr>
            <w:ins w:id="1109" w:author="Huawei" w:date="2023-11-10T20:09:00Z">
              <w:r>
                <w:t>SharedNfSetData</w:t>
              </w:r>
            </w:ins>
            <w:ins w:id="1110" w:author="Huawei" w:date="2023-11-10T18:15:00Z">
              <w:r w:rsidR="00CA1354">
                <w:t>Notification</w:t>
              </w:r>
            </w:ins>
          </w:p>
        </w:tc>
        <w:tc>
          <w:tcPr>
            <w:tcW w:w="1557" w:type="dxa"/>
            <w:tcBorders>
              <w:top w:val="single" w:sz="4" w:space="0" w:color="auto"/>
              <w:left w:val="single" w:sz="4" w:space="0" w:color="auto"/>
              <w:bottom w:val="single" w:sz="4" w:space="0" w:color="auto"/>
              <w:right w:val="single" w:sz="4" w:space="0" w:color="auto"/>
            </w:tcBorders>
          </w:tcPr>
          <w:p w14:paraId="7326255C" w14:textId="79FDA0A5" w:rsidR="00CA1354" w:rsidRDefault="00CA1354" w:rsidP="00CA1354">
            <w:pPr>
              <w:pStyle w:val="TAL"/>
              <w:rPr>
                <w:ins w:id="1111" w:author="Huawei" w:date="2023-11-10T18:15:00Z"/>
              </w:rPr>
            </w:pPr>
            <w:ins w:id="1112" w:author="Huawei" w:date="2023-11-10T18:15:00Z">
              <w:r>
                <w:t>6.2.6.</w:t>
              </w:r>
              <w:proofErr w:type="gramStart"/>
              <w:r>
                <w:t>2.</w:t>
              </w:r>
              <w:r>
                <w:rPr>
                  <w:highlight w:val="yellow"/>
                </w:rPr>
                <w:t>yy</w:t>
              </w:r>
              <w:proofErr w:type="gramEnd"/>
            </w:ins>
          </w:p>
        </w:tc>
        <w:tc>
          <w:tcPr>
            <w:tcW w:w="4639" w:type="dxa"/>
            <w:tcBorders>
              <w:top w:val="single" w:sz="4" w:space="0" w:color="auto"/>
              <w:left w:val="single" w:sz="4" w:space="0" w:color="auto"/>
              <w:bottom w:val="single" w:sz="4" w:space="0" w:color="auto"/>
              <w:right w:val="single" w:sz="4" w:space="0" w:color="auto"/>
            </w:tcBorders>
          </w:tcPr>
          <w:p w14:paraId="197439BA" w14:textId="1208C7DD" w:rsidR="00CA1354" w:rsidRDefault="00CA1354" w:rsidP="00CA1354">
            <w:pPr>
              <w:pStyle w:val="TAL"/>
              <w:rPr>
                <w:ins w:id="1113" w:author="Huawei" w:date="2023-11-10T18:15:00Z"/>
                <w:rFonts w:cs="Arial"/>
                <w:szCs w:val="18"/>
              </w:rPr>
            </w:pPr>
            <w:ins w:id="1114" w:author="Huawei" w:date="2023-11-10T18:15:00Z">
              <w:r>
                <w:rPr>
                  <w:rFonts w:cs="Arial"/>
                  <w:szCs w:val="18"/>
                </w:rPr>
                <w:t>Notification for Shared NF Set Data Update</w:t>
              </w:r>
            </w:ins>
          </w:p>
        </w:tc>
      </w:tr>
      <w:tr w:rsidR="00CA1354" w14:paraId="69EF8A65" w14:textId="77777777" w:rsidTr="006C2CE3">
        <w:trPr>
          <w:jc w:val="center"/>
          <w:ins w:id="1115"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63996F9F" w14:textId="392BD07A" w:rsidR="00CA1354" w:rsidRDefault="00CA1354" w:rsidP="00CA1354">
            <w:pPr>
              <w:pStyle w:val="TAL"/>
              <w:rPr>
                <w:ins w:id="1116" w:author="Huawei" w:date="2023-11-10T18:15:00Z"/>
              </w:rPr>
            </w:pPr>
            <w:ins w:id="1117" w:author="Huawei" w:date="2023-11-10T18:15:00Z">
              <w:r>
                <w:t>Shared</w:t>
              </w:r>
            </w:ins>
            <w:ins w:id="1118" w:author="Huawei" w:date="2023-11-10T18:27:00Z">
              <w:r w:rsidR="00546AF0">
                <w:t>NfSet</w:t>
              </w:r>
            </w:ins>
            <w:ins w:id="1119" w:author="Huawei" w:date="2023-11-10T18:15:00Z">
              <w:r>
                <w:t>DataSubscription</w:t>
              </w:r>
            </w:ins>
          </w:p>
        </w:tc>
        <w:tc>
          <w:tcPr>
            <w:tcW w:w="1557" w:type="dxa"/>
            <w:tcBorders>
              <w:top w:val="single" w:sz="4" w:space="0" w:color="auto"/>
              <w:left w:val="single" w:sz="4" w:space="0" w:color="auto"/>
              <w:bottom w:val="single" w:sz="4" w:space="0" w:color="auto"/>
              <w:right w:val="single" w:sz="4" w:space="0" w:color="auto"/>
            </w:tcBorders>
          </w:tcPr>
          <w:p w14:paraId="105C02ED" w14:textId="67561779" w:rsidR="00CA1354" w:rsidRDefault="00CA1354" w:rsidP="00CA1354">
            <w:pPr>
              <w:pStyle w:val="TAL"/>
              <w:rPr>
                <w:ins w:id="1120" w:author="Huawei" w:date="2023-11-10T18:15:00Z"/>
              </w:rPr>
            </w:pPr>
            <w:ins w:id="1121" w:author="Huawei" w:date="2023-11-10T18:15:00Z">
              <w:r>
                <w:t>6.2.6.</w:t>
              </w:r>
              <w:proofErr w:type="gramStart"/>
              <w:r>
                <w:t>2.</w:t>
              </w:r>
              <w:r>
                <w:rPr>
                  <w:highlight w:val="yellow"/>
                </w:rPr>
                <w:t>zz</w:t>
              </w:r>
              <w:proofErr w:type="gramEnd"/>
            </w:ins>
          </w:p>
        </w:tc>
        <w:tc>
          <w:tcPr>
            <w:tcW w:w="4639" w:type="dxa"/>
            <w:tcBorders>
              <w:top w:val="single" w:sz="4" w:space="0" w:color="auto"/>
              <w:left w:val="single" w:sz="4" w:space="0" w:color="auto"/>
              <w:bottom w:val="single" w:sz="4" w:space="0" w:color="auto"/>
              <w:right w:val="single" w:sz="4" w:space="0" w:color="auto"/>
            </w:tcBorders>
          </w:tcPr>
          <w:p w14:paraId="34E9019C" w14:textId="6CCF5EE3" w:rsidR="00CA1354" w:rsidRDefault="00CA1354" w:rsidP="00CA1354">
            <w:pPr>
              <w:pStyle w:val="TAL"/>
              <w:rPr>
                <w:ins w:id="1122" w:author="Huawei" w:date="2023-11-10T18:15:00Z"/>
                <w:rFonts w:cs="Arial"/>
                <w:szCs w:val="18"/>
              </w:rPr>
            </w:pPr>
            <w:ins w:id="1123" w:author="Huawei" w:date="2023-11-10T18:15:00Z">
              <w:r>
                <w:rPr>
                  <w:rFonts w:cs="Arial"/>
                  <w:szCs w:val="18"/>
                </w:rPr>
                <w:t>Shared NF Set Data Subscription</w:t>
              </w:r>
            </w:ins>
          </w:p>
        </w:tc>
      </w:tr>
    </w:tbl>
    <w:p w14:paraId="017DA822" w14:textId="77777777" w:rsidR="006C2CE3" w:rsidRPr="006C2CE3" w:rsidRDefault="006C2CE3" w:rsidP="006C2CE3">
      <w:pPr>
        <w:rPr>
          <w:lang w:eastAsia="en-GB"/>
        </w:rPr>
      </w:pPr>
    </w:p>
    <w:p w14:paraId="4CA7CB23" w14:textId="77777777" w:rsidR="006C2CE3" w:rsidRDefault="006C2CE3" w:rsidP="006C2CE3">
      <w: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5C28CCB0" w14:textId="77777777" w:rsidR="006C2CE3" w:rsidRDefault="006C2CE3" w:rsidP="006C2CE3">
      <w:pPr>
        <w:pStyle w:val="TH"/>
      </w:pPr>
      <w:r>
        <w:t>Table 6.2.6.1-2: Nnrf_NFDiscovery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6C2CE3" w14:paraId="0CA85E2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441727A" w14:textId="77777777" w:rsidR="006C2CE3" w:rsidRDefault="006C2CE3">
            <w:pPr>
              <w:pStyle w:val="TAH"/>
            </w:pPr>
            <w:r>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7DD1736E" w14:textId="77777777" w:rsidR="006C2CE3" w:rsidRDefault="006C2CE3">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67463D3E" w14:textId="77777777" w:rsidR="006C2CE3" w:rsidRDefault="006C2CE3">
            <w:pPr>
              <w:pStyle w:val="TAH"/>
            </w:pPr>
            <w:r>
              <w:t>Comments</w:t>
            </w:r>
          </w:p>
        </w:tc>
      </w:tr>
      <w:tr w:rsidR="006C2CE3" w14:paraId="0BB8554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2309D7D" w14:textId="77777777" w:rsidR="006C2CE3" w:rsidRDefault="006C2CE3">
            <w:pPr>
              <w:pStyle w:val="TAL"/>
            </w:pPr>
            <w:r>
              <w:t>Snssai</w:t>
            </w:r>
          </w:p>
        </w:tc>
        <w:tc>
          <w:tcPr>
            <w:tcW w:w="2017" w:type="dxa"/>
            <w:tcBorders>
              <w:top w:val="single" w:sz="4" w:space="0" w:color="auto"/>
              <w:left w:val="single" w:sz="4" w:space="0" w:color="auto"/>
              <w:bottom w:val="single" w:sz="4" w:space="0" w:color="auto"/>
              <w:right w:val="single" w:sz="4" w:space="0" w:color="auto"/>
            </w:tcBorders>
            <w:hideMark/>
          </w:tcPr>
          <w:p w14:paraId="0E169B68"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45493D7" w14:textId="77777777" w:rsidR="006C2CE3" w:rsidRDefault="006C2CE3">
            <w:pPr>
              <w:pStyle w:val="TAL"/>
              <w:rPr>
                <w:rFonts w:cs="Arial"/>
                <w:szCs w:val="18"/>
              </w:rPr>
            </w:pPr>
          </w:p>
        </w:tc>
      </w:tr>
      <w:tr w:rsidR="006C2CE3" w14:paraId="5EC7F6A0"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9AC6B25" w14:textId="77777777" w:rsidR="006C2CE3" w:rsidRDefault="006C2CE3">
            <w:pPr>
              <w:pStyle w:val="TAL"/>
            </w:pPr>
            <w:r>
              <w:t>PlmnId</w:t>
            </w:r>
          </w:p>
        </w:tc>
        <w:tc>
          <w:tcPr>
            <w:tcW w:w="2017" w:type="dxa"/>
            <w:tcBorders>
              <w:top w:val="single" w:sz="4" w:space="0" w:color="auto"/>
              <w:left w:val="single" w:sz="4" w:space="0" w:color="auto"/>
              <w:bottom w:val="single" w:sz="4" w:space="0" w:color="auto"/>
              <w:right w:val="single" w:sz="4" w:space="0" w:color="auto"/>
            </w:tcBorders>
            <w:hideMark/>
          </w:tcPr>
          <w:p w14:paraId="269748EE"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4D587D0" w14:textId="77777777" w:rsidR="006C2CE3" w:rsidRDefault="006C2CE3">
            <w:pPr>
              <w:pStyle w:val="TAL"/>
              <w:rPr>
                <w:rFonts w:cs="Arial"/>
                <w:szCs w:val="18"/>
              </w:rPr>
            </w:pPr>
          </w:p>
        </w:tc>
      </w:tr>
      <w:tr w:rsidR="006C2CE3" w14:paraId="0081BCD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84D3D94" w14:textId="77777777" w:rsidR="006C2CE3" w:rsidRDefault="006C2CE3">
            <w:pPr>
              <w:pStyle w:val="TAL"/>
            </w:pPr>
            <w:r>
              <w:t>Dnn</w:t>
            </w:r>
          </w:p>
        </w:tc>
        <w:tc>
          <w:tcPr>
            <w:tcW w:w="2017" w:type="dxa"/>
            <w:tcBorders>
              <w:top w:val="single" w:sz="4" w:space="0" w:color="auto"/>
              <w:left w:val="single" w:sz="4" w:space="0" w:color="auto"/>
              <w:bottom w:val="single" w:sz="4" w:space="0" w:color="auto"/>
              <w:right w:val="single" w:sz="4" w:space="0" w:color="auto"/>
            </w:tcBorders>
            <w:hideMark/>
          </w:tcPr>
          <w:p w14:paraId="06402E5C"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73F3FDC" w14:textId="77777777" w:rsidR="006C2CE3" w:rsidRDefault="006C2CE3">
            <w:pPr>
              <w:pStyle w:val="TAL"/>
              <w:rPr>
                <w:rFonts w:cs="Arial"/>
                <w:szCs w:val="18"/>
              </w:rPr>
            </w:pPr>
          </w:p>
        </w:tc>
      </w:tr>
      <w:tr w:rsidR="006C2CE3" w14:paraId="49676EE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C36E08C" w14:textId="77777777" w:rsidR="006C2CE3" w:rsidRDefault="006C2CE3">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30511D2C"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2D8FCCF" w14:textId="77777777" w:rsidR="006C2CE3" w:rsidRDefault="006C2CE3">
            <w:pPr>
              <w:pStyle w:val="TAL"/>
              <w:rPr>
                <w:rFonts w:cs="Arial"/>
                <w:szCs w:val="18"/>
              </w:rPr>
            </w:pPr>
          </w:p>
        </w:tc>
      </w:tr>
      <w:tr w:rsidR="006C2CE3" w14:paraId="1E4BD66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01639A6" w14:textId="77777777" w:rsidR="006C2CE3" w:rsidRDefault="006C2CE3">
            <w:pPr>
              <w:pStyle w:val="TAL"/>
            </w:pPr>
            <w:r>
              <w:t>SupportedFeatures</w:t>
            </w:r>
          </w:p>
        </w:tc>
        <w:tc>
          <w:tcPr>
            <w:tcW w:w="2017" w:type="dxa"/>
            <w:tcBorders>
              <w:top w:val="single" w:sz="4" w:space="0" w:color="auto"/>
              <w:left w:val="single" w:sz="4" w:space="0" w:color="auto"/>
              <w:bottom w:val="single" w:sz="4" w:space="0" w:color="auto"/>
              <w:right w:val="single" w:sz="4" w:space="0" w:color="auto"/>
            </w:tcBorders>
            <w:hideMark/>
          </w:tcPr>
          <w:p w14:paraId="0FAE470F"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BE8D54E" w14:textId="77777777" w:rsidR="006C2CE3" w:rsidRDefault="006C2CE3">
            <w:pPr>
              <w:pStyle w:val="TAL"/>
              <w:rPr>
                <w:rFonts w:cs="Arial"/>
                <w:szCs w:val="18"/>
              </w:rPr>
            </w:pPr>
          </w:p>
        </w:tc>
      </w:tr>
      <w:tr w:rsidR="006C2CE3" w14:paraId="70056039"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E6DB2D7" w14:textId="77777777" w:rsidR="006C2CE3" w:rsidRDefault="006C2CE3">
            <w:pPr>
              <w:pStyle w:val="TAL"/>
            </w:pPr>
            <w:r>
              <w:t>NfInstanceId</w:t>
            </w:r>
          </w:p>
        </w:tc>
        <w:tc>
          <w:tcPr>
            <w:tcW w:w="2017" w:type="dxa"/>
            <w:tcBorders>
              <w:top w:val="single" w:sz="4" w:space="0" w:color="auto"/>
              <w:left w:val="single" w:sz="4" w:space="0" w:color="auto"/>
              <w:bottom w:val="single" w:sz="4" w:space="0" w:color="auto"/>
              <w:right w:val="single" w:sz="4" w:space="0" w:color="auto"/>
            </w:tcBorders>
            <w:hideMark/>
          </w:tcPr>
          <w:p w14:paraId="3172D87E"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1DE83351" w14:textId="77777777" w:rsidR="006C2CE3" w:rsidRDefault="006C2CE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C2CE3" w14:paraId="519E679E"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9495495" w14:textId="77777777" w:rsidR="006C2CE3" w:rsidRDefault="006C2CE3">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2D3EA4EF"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74A1F44" w14:textId="77777777" w:rsidR="006C2CE3" w:rsidRDefault="006C2CE3">
            <w:pPr>
              <w:pStyle w:val="TAL"/>
              <w:rPr>
                <w:rFonts w:cs="Arial"/>
                <w:szCs w:val="18"/>
              </w:rPr>
            </w:pPr>
          </w:p>
        </w:tc>
      </w:tr>
      <w:tr w:rsidR="006C2CE3" w14:paraId="75494E9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4F9F22A" w14:textId="77777777" w:rsidR="006C2CE3" w:rsidRDefault="006C2CE3">
            <w:pPr>
              <w:pStyle w:val="TAL"/>
            </w:pPr>
            <w:r>
              <w:t>Gpsi</w:t>
            </w:r>
          </w:p>
        </w:tc>
        <w:tc>
          <w:tcPr>
            <w:tcW w:w="2017" w:type="dxa"/>
            <w:tcBorders>
              <w:top w:val="single" w:sz="4" w:space="0" w:color="auto"/>
              <w:left w:val="single" w:sz="4" w:space="0" w:color="auto"/>
              <w:bottom w:val="single" w:sz="4" w:space="0" w:color="auto"/>
              <w:right w:val="single" w:sz="4" w:space="0" w:color="auto"/>
            </w:tcBorders>
            <w:hideMark/>
          </w:tcPr>
          <w:p w14:paraId="43CBFFF6"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4275DE2" w14:textId="77777777" w:rsidR="006C2CE3" w:rsidRDefault="006C2CE3">
            <w:pPr>
              <w:pStyle w:val="TAL"/>
              <w:rPr>
                <w:rFonts w:cs="Arial"/>
                <w:szCs w:val="18"/>
              </w:rPr>
            </w:pPr>
          </w:p>
        </w:tc>
      </w:tr>
      <w:tr w:rsidR="006C2CE3" w14:paraId="192F0645"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858C622" w14:textId="77777777" w:rsidR="006C2CE3" w:rsidRDefault="006C2CE3">
            <w:pPr>
              <w:pStyle w:val="TAL"/>
            </w:pPr>
            <w:r>
              <w:t>GroupId</w:t>
            </w:r>
          </w:p>
        </w:tc>
        <w:tc>
          <w:tcPr>
            <w:tcW w:w="2017" w:type="dxa"/>
            <w:tcBorders>
              <w:top w:val="single" w:sz="4" w:space="0" w:color="auto"/>
              <w:left w:val="single" w:sz="4" w:space="0" w:color="auto"/>
              <w:bottom w:val="single" w:sz="4" w:space="0" w:color="auto"/>
              <w:right w:val="single" w:sz="4" w:space="0" w:color="auto"/>
            </w:tcBorders>
            <w:hideMark/>
          </w:tcPr>
          <w:p w14:paraId="20B5C0B9"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7AF3FC9" w14:textId="77777777" w:rsidR="006C2CE3" w:rsidRDefault="006C2CE3">
            <w:pPr>
              <w:pStyle w:val="TAL"/>
              <w:rPr>
                <w:rFonts w:cs="Arial"/>
                <w:szCs w:val="18"/>
              </w:rPr>
            </w:pPr>
          </w:p>
        </w:tc>
      </w:tr>
      <w:tr w:rsidR="006C2CE3" w14:paraId="3E73CC5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C104F79" w14:textId="77777777" w:rsidR="006C2CE3" w:rsidRDefault="006C2CE3">
            <w:pPr>
              <w:pStyle w:val="TAL"/>
            </w:pPr>
            <w:r>
              <w:t>Guami</w:t>
            </w:r>
          </w:p>
        </w:tc>
        <w:tc>
          <w:tcPr>
            <w:tcW w:w="2017" w:type="dxa"/>
            <w:tcBorders>
              <w:top w:val="single" w:sz="4" w:space="0" w:color="auto"/>
              <w:left w:val="single" w:sz="4" w:space="0" w:color="auto"/>
              <w:bottom w:val="single" w:sz="4" w:space="0" w:color="auto"/>
              <w:right w:val="single" w:sz="4" w:space="0" w:color="auto"/>
            </w:tcBorders>
            <w:hideMark/>
          </w:tcPr>
          <w:p w14:paraId="58C59698"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F2F238E" w14:textId="77777777" w:rsidR="006C2CE3" w:rsidRDefault="006C2CE3">
            <w:pPr>
              <w:pStyle w:val="TAL"/>
              <w:rPr>
                <w:rFonts w:cs="Arial"/>
                <w:szCs w:val="18"/>
              </w:rPr>
            </w:pPr>
          </w:p>
        </w:tc>
      </w:tr>
      <w:tr w:rsidR="006C2CE3" w14:paraId="09F4684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B73D416" w14:textId="77777777" w:rsidR="006C2CE3" w:rsidRDefault="006C2CE3">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259C5B10"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A5E2D15" w14:textId="77777777" w:rsidR="006C2CE3" w:rsidRDefault="006C2CE3">
            <w:pPr>
              <w:pStyle w:val="TAL"/>
              <w:rPr>
                <w:rFonts w:cs="Arial"/>
                <w:szCs w:val="18"/>
              </w:rPr>
            </w:pPr>
          </w:p>
        </w:tc>
      </w:tr>
      <w:tr w:rsidR="006C2CE3" w14:paraId="18930252"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0514A22" w14:textId="77777777" w:rsidR="006C2CE3" w:rsidRDefault="006C2CE3">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4995A1C3"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C6BA484" w14:textId="77777777" w:rsidR="006C2CE3" w:rsidRDefault="006C2CE3">
            <w:pPr>
              <w:pStyle w:val="TAL"/>
              <w:rPr>
                <w:rFonts w:cs="Arial"/>
                <w:szCs w:val="18"/>
              </w:rPr>
            </w:pPr>
          </w:p>
        </w:tc>
      </w:tr>
      <w:tr w:rsidR="006C2CE3" w14:paraId="4865F001"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ACCB743" w14:textId="77777777" w:rsidR="006C2CE3" w:rsidRDefault="006C2CE3">
            <w:pPr>
              <w:pStyle w:val="TAL"/>
            </w:pPr>
            <w:r>
              <w:t>UriScheme</w:t>
            </w:r>
          </w:p>
        </w:tc>
        <w:tc>
          <w:tcPr>
            <w:tcW w:w="2017" w:type="dxa"/>
            <w:tcBorders>
              <w:top w:val="single" w:sz="4" w:space="0" w:color="auto"/>
              <w:left w:val="single" w:sz="4" w:space="0" w:color="auto"/>
              <w:bottom w:val="single" w:sz="4" w:space="0" w:color="auto"/>
              <w:right w:val="single" w:sz="4" w:space="0" w:color="auto"/>
            </w:tcBorders>
            <w:hideMark/>
          </w:tcPr>
          <w:p w14:paraId="7A9F7D5F"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399A543" w14:textId="77777777" w:rsidR="006C2CE3" w:rsidRDefault="006C2CE3">
            <w:pPr>
              <w:pStyle w:val="TAL"/>
              <w:rPr>
                <w:rFonts w:cs="Arial"/>
                <w:szCs w:val="18"/>
              </w:rPr>
            </w:pPr>
          </w:p>
        </w:tc>
      </w:tr>
      <w:tr w:rsidR="006C2CE3" w14:paraId="05EA095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9B52916" w14:textId="77777777" w:rsidR="006C2CE3" w:rsidRDefault="006C2CE3">
            <w:pPr>
              <w:pStyle w:val="TAL"/>
            </w:pPr>
            <w:r>
              <w:t>Dnai</w:t>
            </w:r>
          </w:p>
        </w:tc>
        <w:tc>
          <w:tcPr>
            <w:tcW w:w="2017" w:type="dxa"/>
            <w:tcBorders>
              <w:top w:val="single" w:sz="4" w:space="0" w:color="auto"/>
              <w:left w:val="single" w:sz="4" w:space="0" w:color="auto"/>
              <w:bottom w:val="single" w:sz="4" w:space="0" w:color="auto"/>
              <w:right w:val="single" w:sz="4" w:space="0" w:color="auto"/>
            </w:tcBorders>
            <w:hideMark/>
          </w:tcPr>
          <w:p w14:paraId="05F5F8DA"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8587E17" w14:textId="77777777" w:rsidR="006C2CE3" w:rsidRDefault="006C2CE3">
            <w:pPr>
              <w:pStyle w:val="TAL"/>
              <w:rPr>
                <w:rFonts w:cs="Arial"/>
                <w:szCs w:val="18"/>
              </w:rPr>
            </w:pPr>
          </w:p>
        </w:tc>
      </w:tr>
      <w:tr w:rsidR="006C2CE3" w14:paraId="22DEE1DA"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E75A918" w14:textId="77777777" w:rsidR="006C2CE3" w:rsidRDefault="006C2CE3">
            <w:pPr>
              <w:pStyle w:val="TAL"/>
            </w:pPr>
            <w:r>
              <w:t>NfGroupId</w:t>
            </w:r>
          </w:p>
        </w:tc>
        <w:tc>
          <w:tcPr>
            <w:tcW w:w="2017" w:type="dxa"/>
            <w:tcBorders>
              <w:top w:val="single" w:sz="4" w:space="0" w:color="auto"/>
              <w:left w:val="single" w:sz="4" w:space="0" w:color="auto"/>
              <w:bottom w:val="single" w:sz="4" w:space="0" w:color="auto"/>
              <w:right w:val="single" w:sz="4" w:space="0" w:color="auto"/>
            </w:tcBorders>
            <w:hideMark/>
          </w:tcPr>
          <w:p w14:paraId="02E4F10A"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3FFAEBA" w14:textId="77777777" w:rsidR="006C2CE3" w:rsidRDefault="006C2CE3">
            <w:pPr>
              <w:pStyle w:val="TAL"/>
              <w:rPr>
                <w:rFonts w:cs="Arial"/>
                <w:szCs w:val="18"/>
              </w:rPr>
            </w:pPr>
            <w:r>
              <w:t>Identifier of a NF Group</w:t>
            </w:r>
          </w:p>
        </w:tc>
      </w:tr>
      <w:tr w:rsidR="006C2CE3" w14:paraId="0914EAE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B8B2F3A" w14:textId="77777777" w:rsidR="006C2CE3" w:rsidRDefault="006C2CE3">
            <w:pPr>
              <w:pStyle w:val="TAL"/>
            </w:pPr>
            <w:r>
              <w:t>PduSessionType</w:t>
            </w:r>
          </w:p>
        </w:tc>
        <w:tc>
          <w:tcPr>
            <w:tcW w:w="2017" w:type="dxa"/>
            <w:tcBorders>
              <w:top w:val="single" w:sz="4" w:space="0" w:color="auto"/>
              <w:left w:val="single" w:sz="4" w:space="0" w:color="auto"/>
              <w:bottom w:val="single" w:sz="4" w:space="0" w:color="auto"/>
              <w:right w:val="single" w:sz="4" w:space="0" w:color="auto"/>
            </w:tcBorders>
            <w:hideMark/>
          </w:tcPr>
          <w:p w14:paraId="059FA568"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8993862" w14:textId="77777777" w:rsidR="006C2CE3" w:rsidRDefault="006C2CE3">
            <w:pPr>
              <w:pStyle w:val="TAL"/>
            </w:pPr>
          </w:p>
        </w:tc>
      </w:tr>
      <w:tr w:rsidR="006C2CE3" w14:paraId="32DEEA7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283AD6E" w14:textId="77777777" w:rsidR="006C2CE3" w:rsidRDefault="006C2CE3">
            <w:pPr>
              <w:pStyle w:val="TAL"/>
            </w:pPr>
            <w:r>
              <w:rPr>
                <w:lang w:eastAsia="zh-CN"/>
              </w:rPr>
              <w:t>AtsssCapability</w:t>
            </w:r>
          </w:p>
        </w:tc>
        <w:tc>
          <w:tcPr>
            <w:tcW w:w="2017" w:type="dxa"/>
            <w:tcBorders>
              <w:top w:val="single" w:sz="4" w:space="0" w:color="auto"/>
              <w:left w:val="single" w:sz="4" w:space="0" w:color="auto"/>
              <w:bottom w:val="single" w:sz="4" w:space="0" w:color="auto"/>
              <w:right w:val="single" w:sz="4" w:space="0" w:color="auto"/>
            </w:tcBorders>
            <w:hideMark/>
          </w:tcPr>
          <w:p w14:paraId="10A119D3"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F68645D" w14:textId="77777777" w:rsidR="006C2CE3" w:rsidRDefault="006C2CE3">
            <w:pPr>
              <w:pStyle w:val="TAL"/>
            </w:pPr>
          </w:p>
        </w:tc>
      </w:tr>
      <w:tr w:rsidR="006C2CE3" w14:paraId="4248454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CD50D21" w14:textId="77777777" w:rsidR="006C2CE3" w:rsidRDefault="006C2CE3">
            <w:pPr>
              <w:pStyle w:val="TAL"/>
              <w:rPr>
                <w:lang w:eastAsia="zh-CN"/>
              </w:rPr>
            </w:pPr>
            <w:r>
              <w:rPr>
                <w:lang w:eastAsia="zh-CN"/>
              </w:rPr>
              <w:t>PlmnIdNid</w:t>
            </w:r>
          </w:p>
        </w:tc>
        <w:tc>
          <w:tcPr>
            <w:tcW w:w="2017" w:type="dxa"/>
            <w:tcBorders>
              <w:top w:val="single" w:sz="4" w:space="0" w:color="auto"/>
              <w:left w:val="single" w:sz="4" w:space="0" w:color="auto"/>
              <w:bottom w:val="single" w:sz="4" w:space="0" w:color="auto"/>
              <w:right w:val="single" w:sz="4" w:space="0" w:color="auto"/>
            </w:tcBorders>
            <w:hideMark/>
          </w:tcPr>
          <w:p w14:paraId="04656C2E" w14:textId="77777777" w:rsidR="006C2CE3" w:rsidRDefault="006C2CE3">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41F3D53C" w14:textId="77777777" w:rsidR="006C2CE3" w:rsidRDefault="006C2CE3">
            <w:pPr>
              <w:pStyle w:val="TAL"/>
            </w:pPr>
          </w:p>
        </w:tc>
      </w:tr>
      <w:tr w:rsidR="006C2CE3" w14:paraId="5A224E35"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9976107" w14:textId="77777777" w:rsidR="006C2CE3" w:rsidRDefault="006C2CE3">
            <w:pPr>
              <w:pStyle w:val="TAL"/>
              <w:rPr>
                <w:lang w:eastAsia="zh-CN"/>
              </w:rPr>
            </w:pPr>
            <w:r>
              <w:t>NfSetId</w:t>
            </w:r>
          </w:p>
        </w:tc>
        <w:tc>
          <w:tcPr>
            <w:tcW w:w="2017" w:type="dxa"/>
            <w:tcBorders>
              <w:top w:val="single" w:sz="4" w:space="0" w:color="auto"/>
              <w:left w:val="single" w:sz="4" w:space="0" w:color="auto"/>
              <w:bottom w:val="single" w:sz="4" w:space="0" w:color="auto"/>
              <w:right w:val="single" w:sz="4" w:space="0" w:color="auto"/>
            </w:tcBorders>
            <w:hideMark/>
          </w:tcPr>
          <w:p w14:paraId="6F724360" w14:textId="77777777" w:rsidR="006C2CE3" w:rsidRDefault="006C2CE3">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0D8FA10E" w14:textId="77777777" w:rsidR="006C2CE3" w:rsidRDefault="006C2CE3">
            <w:pPr>
              <w:pStyle w:val="TAL"/>
            </w:pPr>
          </w:p>
        </w:tc>
      </w:tr>
      <w:tr w:rsidR="006C2CE3" w14:paraId="16E2560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11F22F7" w14:textId="77777777" w:rsidR="006C2CE3" w:rsidRDefault="006C2CE3">
            <w:pPr>
              <w:pStyle w:val="TAL"/>
              <w:rPr>
                <w:lang w:eastAsia="zh-CN"/>
              </w:rPr>
            </w:pPr>
            <w:r>
              <w:t>NfServiceSetId</w:t>
            </w:r>
          </w:p>
        </w:tc>
        <w:tc>
          <w:tcPr>
            <w:tcW w:w="2017" w:type="dxa"/>
            <w:tcBorders>
              <w:top w:val="single" w:sz="4" w:space="0" w:color="auto"/>
              <w:left w:val="single" w:sz="4" w:space="0" w:color="auto"/>
              <w:bottom w:val="single" w:sz="4" w:space="0" w:color="auto"/>
              <w:right w:val="single" w:sz="4" w:space="0" w:color="auto"/>
            </w:tcBorders>
            <w:hideMark/>
          </w:tcPr>
          <w:p w14:paraId="528D4428" w14:textId="77777777" w:rsidR="006C2CE3" w:rsidRDefault="006C2CE3">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107C9810" w14:textId="77777777" w:rsidR="006C2CE3" w:rsidRDefault="006C2CE3">
            <w:pPr>
              <w:pStyle w:val="TAL"/>
            </w:pPr>
          </w:p>
        </w:tc>
      </w:tr>
      <w:tr w:rsidR="006C2CE3" w14:paraId="3DA2725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40A6D69" w14:textId="77777777" w:rsidR="006C2CE3" w:rsidRDefault="006C2CE3">
            <w:pPr>
              <w:pStyle w:val="TAL"/>
            </w:pPr>
            <w:r>
              <w:t>ExtSnssai</w:t>
            </w:r>
          </w:p>
        </w:tc>
        <w:tc>
          <w:tcPr>
            <w:tcW w:w="2017" w:type="dxa"/>
            <w:tcBorders>
              <w:top w:val="single" w:sz="4" w:space="0" w:color="auto"/>
              <w:left w:val="single" w:sz="4" w:space="0" w:color="auto"/>
              <w:bottom w:val="single" w:sz="4" w:space="0" w:color="auto"/>
              <w:right w:val="single" w:sz="4" w:space="0" w:color="auto"/>
            </w:tcBorders>
            <w:hideMark/>
          </w:tcPr>
          <w:p w14:paraId="1F141117"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FE05ED1" w14:textId="77777777" w:rsidR="006C2CE3" w:rsidRDefault="006C2CE3">
            <w:pPr>
              <w:pStyle w:val="TAL"/>
            </w:pPr>
          </w:p>
        </w:tc>
      </w:tr>
      <w:tr w:rsidR="006C2CE3" w14:paraId="7E8CE139"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C0A059F" w14:textId="77777777" w:rsidR="006C2CE3" w:rsidRDefault="006C2CE3">
            <w:pPr>
              <w:pStyle w:val="TAL"/>
            </w:pPr>
            <w:r>
              <w:rPr>
                <w:lang w:eastAsia="zh-CN"/>
              </w:rPr>
              <w:t>DurationSec</w:t>
            </w:r>
          </w:p>
        </w:tc>
        <w:tc>
          <w:tcPr>
            <w:tcW w:w="2017" w:type="dxa"/>
            <w:tcBorders>
              <w:top w:val="single" w:sz="4" w:space="0" w:color="auto"/>
              <w:left w:val="single" w:sz="4" w:space="0" w:color="auto"/>
              <w:bottom w:val="single" w:sz="4" w:space="0" w:color="auto"/>
              <w:right w:val="single" w:sz="4" w:space="0" w:color="auto"/>
            </w:tcBorders>
            <w:hideMark/>
          </w:tcPr>
          <w:p w14:paraId="47866234"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9723CA3" w14:textId="77777777" w:rsidR="006C2CE3" w:rsidRDefault="006C2CE3">
            <w:pPr>
              <w:pStyle w:val="TAL"/>
            </w:pPr>
          </w:p>
        </w:tc>
      </w:tr>
      <w:tr w:rsidR="006C2CE3" w14:paraId="23655482"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DA947C2" w14:textId="77777777" w:rsidR="006C2CE3" w:rsidRDefault="006C2CE3">
            <w:pPr>
              <w:pStyle w:val="TAL"/>
              <w:rPr>
                <w:lang w:eastAsia="zh-CN"/>
              </w:rPr>
            </w:pPr>
            <w:r>
              <w:t>RedirectResponse</w:t>
            </w:r>
          </w:p>
        </w:tc>
        <w:tc>
          <w:tcPr>
            <w:tcW w:w="2017" w:type="dxa"/>
            <w:tcBorders>
              <w:top w:val="single" w:sz="4" w:space="0" w:color="auto"/>
              <w:left w:val="single" w:sz="4" w:space="0" w:color="auto"/>
              <w:bottom w:val="single" w:sz="4" w:space="0" w:color="auto"/>
              <w:right w:val="single" w:sz="4" w:space="0" w:color="auto"/>
            </w:tcBorders>
            <w:hideMark/>
          </w:tcPr>
          <w:p w14:paraId="6232C7A6" w14:textId="77777777" w:rsidR="006C2CE3" w:rsidRDefault="006C2CE3">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512213FB" w14:textId="77777777" w:rsidR="006C2CE3" w:rsidRDefault="006C2CE3">
            <w:pPr>
              <w:pStyle w:val="TAL"/>
            </w:pPr>
            <w:r>
              <w:t>Response body of the redirect response message.</w:t>
            </w:r>
          </w:p>
        </w:tc>
      </w:tr>
      <w:tr w:rsidR="006C2CE3" w14:paraId="58DFAF3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167CE48" w14:textId="77777777" w:rsidR="006C2CE3" w:rsidRDefault="006C2CE3">
            <w:pPr>
              <w:pStyle w:val="TAL"/>
            </w:pPr>
            <w:r>
              <w:t>MbsSessionId</w:t>
            </w:r>
          </w:p>
        </w:tc>
        <w:tc>
          <w:tcPr>
            <w:tcW w:w="2017" w:type="dxa"/>
            <w:tcBorders>
              <w:top w:val="single" w:sz="4" w:space="0" w:color="auto"/>
              <w:left w:val="single" w:sz="4" w:space="0" w:color="auto"/>
              <w:bottom w:val="single" w:sz="4" w:space="0" w:color="auto"/>
              <w:right w:val="single" w:sz="4" w:space="0" w:color="auto"/>
            </w:tcBorders>
            <w:hideMark/>
          </w:tcPr>
          <w:p w14:paraId="06614579"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5CB2F7F7" w14:textId="77777777" w:rsidR="006C2CE3" w:rsidRDefault="006C2CE3">
            <w:pPr>
              <w:pStyle w:val="TAL"/>
            </w:pPr>
            <w:r>
              <w:rPr>
                <w:rFonts w:cs="Arial"/>
                <w:szCs w:val="18"/>
              </w:rPr>
              <w:t>MBS Session Identifier</w:t>
            </w:r>
          </w:p>
        </w:tc>
      </w:tr>
      <w:tr w:rsidR="006C2CE3" w14:paraId="5E2EE49E"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85245A0" w14:textId="77777777" w:rsidR="006C2CE3" w:rsidRDefault="006C2CE3">
            <w:pPr>
              <w:pStyle w:val="TAL"/>
            </w:pPr>
            <w:r>
              <w:t>IpAddr</w:t>
            </w:r>
          </w:p>
        </w:tc>
        <w:tc>
          <w:tcPr>
            <w:tcW w:w="2017" w:type="dxa"/>
            <w:tcBorders>
              <w:top w:val="single" w:sz="4" w:space="0" w:color="auto"/>
              <w:left w:val="single" w:sz="4" w:space="0" w:color="auto"/>
              <w:bottom w:val="single" w:sz="4" w:space="0" w:color="auto"/>
              <w:right w:val="single" w:sz="4" w:space="0" w:color="auto"/>
            </w:tcBorders>
            <w:hideMark/>
          </w:tcPr>
          <w:p w14:paraId="2745C0C7"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3A0147DE" w14:textId="77777777" w:rsidR="006C2CE3" w:rsidRDefault="006C2CE3">
            <w:pPr>
              <w:pStyle w:val="TAL"/>
              <w:rPr>
                <w:rFonts w:cs="Arial"/>
                <w:szCs w:val="18"/>
              </w:rPr>
            </w:pPr>
            <w:r>
              <w:rPr>
                <w:rFonts w:cs="Arial"/>
                <w:szCs w:val="18"/>
                <w:lang w:eastAsia="zh-CN"/>
              </w:rPr>
              <w:t>IP Address</w:t>
            </w:r>
          </w:p>
        </w:tc>
      </w:tr>
      <w:tr w:rsidR="006C2CE3" w14:paraId="5BDB89C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8055A7D" w14:textId="77777777" w:rsidR="006C2CE3" w:rsidRDefault="006C2CE3">
            <w:pPr>
              <w:pStyle w:val="TAL"/>
            </w:pPr>
            <w:r>
              <w:t>AreaSessionId</w:t>
            </w:r>
          </w:p>
        </w:tc>
        <w:tc>
          <w:tcPr>
            <w:tcW w:w="2017" w:type="dxa"/>
            <w:tcBorders>
              <w:top w:val="single" w:sz="4" w:space="0" w:color="auto"/>
              <w:left w:val="single" w:sz="4" w:space="0" w:color="auto"/>
              <w:bottom w:val="single" w:sz="4" w:space="0" w:color="auto"/>
              <w:right w:val="single" w:sz="4" w:space="0" w:color="auto"/>
            </w:tcBorders>
            <w:hideMark/>
          </w:tcPr>
          <w:p w14:paraId="106D4621"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4B2815DD" w14:textId="77777777" w:rsidR="006C2CE3" w:rsidRDefault="006C2CE3">
            <w:pPr>
              <w:pStyle w:val="TAL"/>
              <w:rPr>
                <w:rFonts w:cs="Arial"/>
                <w:szCs w:val="18"/>
                <w:lang w:eastAsia="zh-CN"/>
              </w:rPr>
            </w:pPr>
            <w:r>
              <w:rPr>
                <w:rFonts w:cs="Arial"/>
                <w:szCs w:val="18"/>
              </w:rPr>
              <w:t>Area Session Identifier used for an MBS session with location dependent content</w:t>
            </w:r>
          </w:p>
        </w:tc>
      </w:tr>
      <w:tr w:rsidR="006C2CE3" w14:paraId="5E6BBB2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040ECD0" w14:textId="77777777" w:rsidR="006C2CE3" w:rsidRDefault="006C2CE3">
            <w:pPr>
              <w:pStyle w:val="TAL"/>
              <w:rPr>
                <w:lang w:eastAsia="en-GB"/>
              </w:rPr>
            </w:pPr>
            <w:r>
              <w:t>Fqdn</w:t>
            </w:r>
          </w:p>
        </w:tc>
        <w:tc>
          <w:tcPr>
            <w:tcW w:w="2017" w:type="dxa"/>
            <w:tcBorders>
              <w:top w:val="single" w:sz="4" w:space="0" w:color="auto"/>
              <w:left w:val="single" w:sz="4" w:space="0" w:color="auto"/>
              <w:bottom w:val="single" w:sz="4" w:space="0" w:color="auto"/>
              <w:right w:val="single" w:sz="4" w:space="0" w:color="auto"/>
            </w:tcBorders>
            <w:hideMark/>
          </w:tcPr>
          <w:p w14:paraId="25C99B6A" w14:textId="77777777" w:rsidR="006C2CE3" w:rsidRDefault="006C2CE3">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425BFFA9" w14:textId="77777777" w:rsidR="006C2CE3" w:rsidRDefault="006C2CE3">
            <w:pPr>
              <w:pStyle w:val="TAL"/>
              <w:rPr>
                <w:rFonts w:cs="Arial"/>
                <w:szCs w:val="18"/>
              </w:rPr>
            </w:pPr>
            <w:r>
              <w:rPr>
                <w:rFonts w:cs="Arial"/>
                <w:szCs w:val="18"/>
              </w:rPr>
              <w:t>Fully Qualified Domain Name</w:t>
            </w:r>
          </w:p>
        </w:tc>
      </w:tr>
      <w:tr w:rsidR="0081186D" w14:paraId="4A048B52" w14:textId="77777777" w:rsidTr="008B3709">
        <w:trPr>
          <w:jc w:val="center"/>
          <w:ins w:id="1124" w:author="Huawei" w:date="2023-11-10T18:16:00Z"/>
        </w:trPr>
        <w:tc>
          <w:tcPr>
            <w:tcW w:w="2667" w:type="dxa"/>
            <w:tcBorders>
              <w:top w:val="single" w:sz="4" w:space="0" w:color="auto"/>
              <w:left w:val="single" w:sz="4" w:space="0" w:color="auto"/>
              <w:bottom w:val="single" w:sz="4" w:space="0" w:color="auto"/>
              <w:right w:val="single" w:sz="4" w:space="0" w:color="auto"/>
            </w:tcBorders>
          </w:tcPr>
          <w:p w14:paraId="13022BBC" w14:textId="62709957" w:rsidR="0081186D" w:rsidRDefault="0081186D" w:rsidP="0081186D">
            <w:pPr>
              <w:pStyle w:val="TAL"/>
              <w:rPr>
                <w:ins w:id="1125" w:author="Huawei" w:date="2023-11-10T18:16:00Z"/>
              </w:rPr>
            </w:pPr>
            <w:ins w:id="1126" w:author="Huawei" w:date="2023-11-10T18:16:00Z">
              <w:r>
                <w:t>NotifyItem</w:t>
              </w:r>
            </w:ins>
          </w:p>
        </w:tc>
        <w:tc>
          <w:tcPr>
            <w:tcW w:w="2017" w:type="dxa"/>
            <w:tcBorders>
              <w:top w:val="single" w:sz="4" w:space="0" w:color="auto"/>
              <w:left w:val="single" w:sz="4" w:space="0" w:color="auto"/>
              <w:bottom w:val="single" w:sz="4" w:space="0" w:color="auto"/>
              <w:right w:val="single" w:sz="4" w:space="0" w:color="auto"/>
            </w:tcBorders>
          </w:tcPr>
          <w:p w14:paraId="55547E19" w14:textId="14B77AD8" w:rsidR="0081186D" w:rsidRDefault="0081186D" w:rsidP="0081186D">
            <w:pPr>
              <w:pStyle w:val="TAL"/>
              <w:rPr>
                <w:ins w:id="1127" w:author="Huawei" w:date="2023-11-10T18:16:00Z"/>
              </w:rPr>
            </w:pPr>
            <w:ins w:id="1128" w:author="Huawei" w:date="2023-11-10T18:16:00Z">
              <w:r>
                <w:t>3GPP TS 29.571 [7]</w:t>
              </w:r>
            </w:ins>
          </w:p>
        </w:tc>
        <w:tc>
          <w:tcPr>
            <w:tcW w:w="4496" w:type="dxa"/>
            <w:tcBorders>
              <w:top w:val="single" w:sz="4" w:space="0" w:color="auto"/>
              <w:left w:val="single" w:sz="4" w:space="0" w:color="auto"/>
              <w:bottom w:val="single" w:sz="4" w:space="0" w:color="auto"/>
              <w:right w:val="single" w:sz="4" w:space="0" w:color="auto"/>
            </w:tcBorders>
          </w:tcPr>
          <w:p w14:paraId="257664C4" w14:textId="77777777" w:rsidR="0081186D" w:rsidRDefault="0081186D" w:rsidP="0081186D">
            <w:pPr>
              <w:pStyle w:val="TAL"/>
              <w:rPr>
                <w:ins w:id="1129" w:author="Huawei" w:date="2023-11-10T18:16:00Z"/>
                <w:rFonts w:cs="Arial"/>
                <w:szCs w:val="18"/>
              </w:rPr>
            </w:pPr>
          </w:p>
        </w:tc>
      </w:tr>
      <w:tr w:rsidR="0081186D" w14:paraId="326F1CF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0A05BD8" w14:textId="77777777" w:rsidR="0081186D" w:rsidRDefault="0081186D" w:rsidP="0081186D">
            <w:pPr>
              <w:pStyle w:val="TAL"/>
            </w:pPr>
            <w:r>
              <w:t>EventId</w:t>
            </w:r>
          </w:p>
        </w:tc>
        <w:tc>
          <w:tcPr>
            <w:tcW w:w="2017" w:type="dxa"/>
            <w:tcBorders>
              <w:top w:val="single" w:sz="4" w:space="0" w:color="auto"/>
              <w:left w:val="single" w:sz="4" w:space="0" w:color="auto"/>
              <w:bottom w:val="single" w:sz="4" w:space="0" w:color="auto"/>
              <w:right w:val="single" w:sz="4" w:space="0" w:color="auto"/>
            </w:tcBorders>
            <w:hideMark/>
          </w:tcPr>
          <w:p w14:paraId="62F032B3" w14:textId="77777777" w:rsidR="0081186D" w:rsidRDefault="0081186D" w:rsidP="0081186D">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33D5F6F0" w14:textId="77777777" w:rsidR="0081186D" w:rsidRDefault="0081186D" w:rsidP="0081186D">
            <w:pPr>
              <w:pStyle w:val="TAL"/>
            </w:pPr>
            <w:r>
              <w:rPr>
                <w:rFonts w:cs="Arial"/>
                <w:szCs w:val="18"/>
                <w:lang w:eastAsia="zh-CN"/>
              </w:rPr>
              <w:t xml:space="preserve">Defined in </w:t>
            </w:r>
            <w:r>
              <w:t>Nnwdaf_AnalyticsInfo API.</w:t>
            </w:r>
          </w:p>
        </w:tc>
      </w:tr>
      <w:tr w:rsidR="0081186D" w14:paraId="57FAC48F"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BB73061" w14:textId="77777777" w:rsidR="0081186D" w:rsidRDefault="0081186D" w:rsidP="0081186D">
            <w:pPr>
              <w:pStyle w:val="TAL"/>
            </w:pPr>
            <w:r>
              <w:t>NwdafEvent</w:t>
            </w:r>
          </w:p>
        </w:tc>
        <w:tc>
          <w:tcPr>
            <w:tcW w:w="2017" w:type="dxa"/>
            <w:tcBorders>
              <w:top w:val="single" w:sz="4" w:space="0" w:color="auto"/>
              <w:left w:val="single" w:sz="4" w:space="0" w:color="auto"/>
              <w:bottom w:val="single" w:sz="4" w:space="0" w:color="auto"/>
              <w:right w:val="single" w:sz="4" w:space="0" w:color="auto"/>
            </w:tcBorders>
            <w:hideMark/>
          </w:tcPr>
          <w:p w14:paraId="6DC7F4B8" w14:textId="77777777" w:rsidR="0081186D" w:rsidRDefault="0081186D" w:rsidP="0081186D">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2B041DDF" w14:textId="77777777" w:rsidR="0081186D" w:rsidRDefault="0081186D" w:rsidP="0081186D">
            <w:pPr>
              <w:pStyle w:val="TAL"/>
            </w:pPr>
            <w:r>
              <w:rPr>
                <w:rFonts w:cs="Arial"/>
                <w:szCs w:val="18"/>
                <w:lang w:eastAsia="zh-CN"/>
              </w:rPr>
              <w:t xml:space="preserve">Defined in </w:t>
            </w:r>
            <w:r>
              <w:t>Nnwdaf_EventsSubscription API.</w:t>
            </w:r>
          </w:p>
        </w:tc>
      </w:tr>
      <w:tr w:rsidR="0081186D" w14:paraId="3F40C1E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A5385E7" w14:textId="77777777" w:rsidR="0081186D" w:rsidRDefault="0081186D" w:rsidP="0081186D">
            <w:pPr>
              <w:pStyle w:val="TAL"/>
            </w:pPr>
            <w:r>
              <w:t>ExtGroupId</w:t>
            </w:r>
          </w:p>
        </w:tc>
        <w:tc>
          <w:tcPr>
            <w:tcW w:w="2017" w:type="dxa"/>
            <w:tcBorders>
              <w:top w:val="single" w:sz="4" w:space="0" w:color="auto"/>
              <w:left w:val="single" w:sz="4" w:space="0" w:color="auto"/>
              <w:bottom w:val="single" w:sz="4" w:space="0" w:color="auto"/>
              <w:right w:val="single" w:sz="4" w:space="0" w:color="auto"/>
            </w:tcBorders>
            <w:hideMark/>
          </w:tcPr>
          <w:p w14:paraId="0144D49A" w14:textId="77777777" w:rsidR="0081186D" w:rsidRDefault="0081186D" w:rsidP="0081186D">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489CB7B7" w14:textId="77777777" w:rsidR="0081186D" w:rsidRDefault="0081186D" w:rsidP="0081186D">
            <w:pPr>
              <w:pStyle w:val="TAL"/>
              <w:rPr>
                <w:rFonts w:cs="Arial"/>
                <w:szCs w:val="18"/>
                <w:lang w:eastAsia="zh-CN"/>
              </w:rPr>
            </w:pPr>
          </w:p>
        </w:tc>
      </w:tr>
      <w:tr w:rsidR="0081186D" w14:paraId="02DCCA9F"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25C42E4" w14:textId="77777777" w:rsidR="0081186D" w:rsidRDefault="0081186D" w:rsidP="0081186D">
            <w:pPr>
              <w:pStyle w:val="TAL"/>
              <w:rPr>
                <w:lang w:eastAsia="en-GB"/>
              </w:rPr>
            </w:pPr>
            <w:r>
              <w:t>SharedDataId</w:t>
            </w:r>
          </w:p>
        </w:tc>
        <w:tc>
          <w:tcPr>
            <w:tcW w:w="2017" w:type="dxa"/>
            <w:tcBorders>
              <w:top w:val="single" w:sz="4" w:space="0" w:color="auto"/>
              <w:left w:val="single" w:sz="4" w:space="0" w:color="auto"/>
              <w:bottom w:val="single" w:sz="4" w:space="0" w:color="auto"/>
              <w:right w:val="single" w:sz="4" w:space="0" w:color="auto"/>
            </w:tcBorders>
            <w:hideMark/>
          </w:tcPr>
          <w:p w14:paraId="187EFB99" w14:textId="77777777" w:rsidR="0081186D" w:rsidRDefault="0081186D" w:rsidP="0081186D">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5A86DD18" w14:textId="77777777" w:rsidR="0081186D" w:rsidRDefault="0081186D" w:rsidP="0081186D">
            <w:pPr>
              <w:pStyle w:val="TAL"/>
              <w:rPr>
                <w:rFonts w:cs="Arial"/>
                <w:szCs w:val="18"/>
                <w:lang w:eastAsia="zh-CN"/>
              </w:rPr>
            </w:pPr>
          </w:p>
        </w:tc>
      </w:tr>
      <w:tr w:rsidR="0081186D" w14:paraId="1F1E68C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B55F4A0" w14:textId="77777777" w:rsidR="0081186D" w:rsidRDefault="0081186D" w:rsidP="0081186D">
            <w:pPr>
              <w:pStyle w:val="TAL"/>
              <w:rPr>
                <w:lang w:eastAsia="en-GB"/>
              </w:rPr>
            </w:pPr>
            <w:r>
              <w:t>ExternalClientType</w:t>
            </w:r>
          </w:p>
        </w:tc>
        <w:tc>
          <w:tcPr>
            <w:tcW w:w="2017" w:type="dxa"/>
            <w:tcBorders>
              <w:top w:val="single" w:sz="4" w:space="0" w:color="auto"/>
              <w:left w:val="single" w:sz="4" w:space="0" w:color="auto"/>
              <w:bottom w:val="single" w:sz="4" w:space="0" w:color="auto"/>
              <w:right w:val="single" w:sz="4" w:space="0" w:color="auto"/>
            </w:tcBorders>
            <w:hideMark/>
          </w:tcPr>
          <w:p w14:paraId="5B96872D" w14:textId="77777777" w:rsidR="0081186D" w:rsidRDefault="0081186D" w:rsidP="0081186D">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38CCAD3A" w14:textId="77777777" w:rsidR="0081186D" w:rsidRDefault="0081186D" w:rsidP="0081186D">
            <w:pPr>
              <w:pStyle w:val="TAL"/>
            </w:pPr>
          </w:p>
        </w:tc>
      </w:tr>
      <w:tr w:rsidR="0081186D" w14:paraId="3AD30DA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CA68AE8" w14:textId="77777777" w:rsidR="0081186D" w:rsidRDefault="0081186D" w:rsidP="0081186D">
            <w:pPr>
              <w:pStyle w:val="TAL"/>
            </w:pPr>
            <w:r>
              <w:t>SupportedGADShapes</w:t>
            </w:r>
          </w:p>
        </w:tc>
        <w:tc>
          <w:tcPr>
            <w:tcW w:w="2017" w:type="dxa"/>
            <w:tcBorders>
              <w:top w:val="single" w:sz="4" w:space="0" w:color="auto"/>
              <w:left w:val="single" w:sz="4" w:space="0" w:color="auto"/>
              <w:bottom w:val="single" w:sz="4" w:space="0" w:color="auto"/>
              <w:right w:val="single" w:sz="4" w:space="0" w:color="auto"/>
            </w:tcBorders>
            <w:hideMark/>
          </w:tcPr>
          <w:p w14:paraId="4C2BE6B5" w14:textId="77777777" w:rsidR="0081186D" w:rsidRDefault="0081186D" w:rsidP="0081186D">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4B3E947B" w14:textId="77777777" w:rsidR="0081186D" w:rsidRDefault="0081186D" w:rsidP="0081186D">
            <w:pPr>
              <w:pStyle w:val="TAL"/>
            </w:pPr>
            <w:r>
              <w:rPr>
                <w:rFonts w:cs="Arial"/>
                <w:szCs w:val="18"/>
                <w:lang w:eastAsia="zh-CN"/>
              </w:rPr>
              <w:t>Supported GAD Shapes</w:t>
            </w:r>
          </w:p>
        </w:tc>
      </w:tr>
      <w:tr w:rsidR="0081186D" w14:paraId="57D810A1"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DBF6069" w14:textId="77777777" w:rsidR="0081186D" w:rsidRDefault="0081186D" w:rsidP="0081186D">
            <w:pPr>
              <w:pStyle w:val="TAL"/>
            </w:pPr>
            <w:r>
              <w:t>EventType</w:t>
            </w:r>
          </w:p>
        </w:tc>
        <w:tc>
          <w:tcPr>
            <w:tcW w:w="2017" w:type="dxa"/>
            <w:tcBorders>
              <w:top w:val="single" w:sz="4" w:space="0" w:color="auto"/>
              <w:left w:val="single" w:sz="4" w:space="0" w:color="auto"/>
              <w:bottom w:val="single" w:sz="4" w:space="0" w:color="auto"/>
              <w:right w:val="single" w:sz="4" w:space="0" w:color="auto"/>
            </w:tcBorders>
            <w:hideMark/>
          </w:tcPr>
          <w:p w14:paraId="41E28472" w14:textId="77777777" w:rsidR="0081186D" w:rsidRDefault="0081186D" w:rsidP="0081186D">
            <w:pPr>
              <w:pStyle w:val="TAL"/>
            </w:pPr>
            <w:r>
              <w:t>3GPP TS 29.564 [49]</w:t>
            </w:r>
          </w:p>
        </w:tc>
        <w:tc>
          <w:tcPr>
            <w:tcW w:w="4496" w:type="dxa"/>
            <w:tcBorders>
              <w:top w:val="single" w:sz="4" w:space="0" w:color="auto"/>
              <w:left w:val="single" w:sz="4" w:space="0" w:color="auto"/>
              <w:bottom w:val="single" w:sz="4" w:space="0" w:color="auto"/>
              <w:right w:val="single" w:sz="4" w:space="0" w:color="auto"/>
            </w:tcBorders>
            <w:hideMark/>
          </w:tcPr>
          <w:p w14:paraId="29FFDD43" w14:textId="77777777" w:rsidR="0081186D" w:rsidRDefault="0081186D" w:rsidP="0081186D">
            <w:pPr>
              <w:pStyle w:val="TAL"/>
              <w:rPr>
                <w:rFonts w:cs="Arial"/>
                <w:szCs w:val="18"/>
                <w:lang w:eastAsia="zh-CN"/>
              </w:rPr>
            </w:pPr>
            <w:r>
              <w:rPr>
                <w:rFonts w:cs="Arial"/>
                <w:szCs w:val="18"/>
                <w:lang w:eastAsia="zh-CN"/>
              </w:rPr>
              <w:t>Event type supported by the UPF Event Exposure service</w:t>
            </w:r>
          </w:p>
        </w:tc>
      </w:tr>
      <w:tr w:rsidR="0081186D" w14:paraId="015E2BA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702E0A9" w14:textId="77777777" w:rsidR="0081186D" w:rsidRDefault="0081186D" w:rsidP="0081186D">
            <w:pPr>
              <w:pStyle w:val="TAL"/>
              <w:rPr>
                <w:lang w:eastAsia="en-GB"/>
              </w:rPr>
            </w:pPr>
            <w:r>
              <w:t>DefaultNotificationSubscription</w:t>
            </w:r>
          </w:p>
        </w:tc>
        <w:tc>
          <w:tcPr>
            <w:tcW w:w="2017" w:type="dxa"/>
            <w:tcBorders>
              <w:top w:val="single" w:sz="4" w:space="0" w:color="auto"/>
              <w:left w:val="single" w:sz="4" w:space="0" w:color="auto"/>
              <w:bottom w:val="single" w:sz="4" w:space="0" w:color="auto"/>
              <w:right w:val="single" w:sz="4" w:space="0" w:color="auto"/>
            </w:tcBorders>
            <w:hideMark/>
          </w:tcPr>
          <w:p w14:paraId="647163A5"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08B03E" w14:textId="77777777" w:rsidR="0081186D" w:rsidRDefault="0081186D" w:rsidP="0081186D">
            <w:pPr>
              <w:pStyle w:val="TAL"/>
              <w:rPr>
                <w:rFonts w:cs="Arial"/>
                <w:szCs w:val="18"/>
              </w:rPr>
            </w:pPr>
            <w:r>
              <w:t>See clause 6.1.6.2.4</w:t>
            </w:r>
          </w:p>
        </w:tc>
      </w:tr>
      <w:tr w:rsidR="0081186D" w14:paraId="202BD9FA"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4BDFD64" w14:textId="77777777" w:rsidR="0081186D" w:rsidRDefault="0081186D" w:rsidP="0081186D">
            <w:pPr>
              <w:pStyle w:val="TAL"/>
            </w:pPr>
            <w:r>
              <w:t>IPEndPoint</w:t>
            </w:r>
          </w:p>
        </w:tc>
        <w:tc>
          <w:tcPr>
            <w:tcW w:w="2017" w:type="dxa"/>
            <w:tcBorders>
              <w:top w:val="single" w:sz="4" w:space="0" w:color="auto"/>
              <w:left w:val="single" w:sz="4" w:space="0" w:color="auto"/>
              <w:bottom w:val="single" w:sz="4" w:space="0" w:color="auto"/>
              <w:right w:val="single" w:sz="4" w:space="0" w:color="auto"/>
            </w:tcBorders>
            <w:hideMark/>
          </w:tcPr>
          <w:p w14:paraId="57AE96A2"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FD597C2" w14:textId="77777777" w:rsidR="0081186D" w:rsidRDefault="0081186D" w:rsidP="0081186D">
            <w:pPr>
              <w:pStyle w:val="TAL"/>
              <w:rPr>
                <w:rFonts w:cs="Arial"/>
                <w:szCs w:val="18"/>
              </w:rPr>
            </w:pPr>
            <w:r>
              <w:t>See clause 6.1.6.2.5</w:t>
            </w:r>
          </w:p>
        </w:tc>
      </w:tr>
      <w:tr w:rsidR="0081186D" w14:paraId="1E5519C9"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D55FFE5" w14:textId="77777777" w:rsidR="0081186D" w:rsidRDefault="0081186D" w:rsidP="0081186D">
            <w:pPr>
              <w:pStyle w:val="TAL"/>
            </w:pPr>
            <w:r>
              <w:t>NFType</w:t>
            </w:r>
          </w:p>
        </w:tc>
        <w:tc>
          <w:tcPr>
            <w:tcW w:w="2017" w:type="dxa"/>
            <w:tcBorders>
              <w:top w:val="single" w:sz="4" w:space="0" w:color="auto"/>
              <w:left w:val="single" w:sz="4" w:space="0" w:color="auto"/>
              <w:bottom w:val="single" w:sz="4" w:space="0" w:color="auto"/>
              <w:right w:val="single" w:sz="4" w:space="0" w:color="auto"/>
            </w:tcBorders>
            <w:hideMark/>
          </w:tcPr>
          <w:p w14:paraId="7746D73E"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3BC6AAB" w14:textId="77777777" w:rsidR="0081186D" w:rsidRDefault="0081186D" w:rsidP="0081186D">
            <w:pPr>
              <w:pStyle w:val="TAL"/>
              <w:rPr>
                <w:rFonts w:cs="Arial"/>
                <w:szCs w:val="18"/>
              </w:rPr>
            </w:pPr>
            <w:r>
              <w:t>See clause 6.1.6.3.3</w:t>
            </w:r>
          </w:p>
        </w:tc>
      </w:tr>
      <w:tr w:rsidR="0081186D" w14:paraId="7031219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1CAEAA4" w14:textId="77777777" w:rsidR="0081186D" w:rsidRDefault="0081186D" w:rsidP="0081186D">
            <w:pPr>
              <w:pStyle w:val="TAL"/>
            </w:pPr>
            <w:r>
              <w:t>UdrInfo</w:t>
            </w:r>
          </w:p>
        </w:tc>
        <w:tc>
          <w:tcPr>
            <w:tcW w:w="2017" w:type="dxa"/>
            <w:tcBorders>
              <w:top w:val="single" w:sz="4" w:space="0" w:color="auto"/>
              <w:left w:val="single" w:sz="4" w:space="0" w:color="auto"/>
              <w:bottom w:val="single" w:sz="4" w:space="0" w:color="auto"/>
              <w:right w:val="single" w:sz="4" w:space="0" w:color="auto"/>
            </w:tcBorders>
            <w:hideMark/>
          </w:tcPr>
          <w:p w14:paraId="20987F61"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55B7200" w14:textId="77777777" w:rsidR="0081186D" w:rsidRDefault="0081186D" w:rsidP="0081186D">
            <w:pPr>
              <w:pStyle w:val="TAL"/>
              <w:rPr>
                <w:rFonts w:cs="Arial"/>
                <w:szCs w:val="18"/>
              </w:rPr>
            </w:pPr>
            <w:r>
              <w:t>See clause 6.1.6.2.6</w:t>
            </w:r>
          </w:p>
        </w:tc>
      </w:tr>
      <w:tr w:rsidR="0081186D" w14:paraId="325E247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7E2BBE2" w14:textId="77777777" w:rsidR="0081186D" w:rsidRDefault="0081186D" w:rsidP="0081186D">
            <w:pPr>
              <w:pStyle w:val="TAL"/>
            </w:pPr>
            <w:r>
              <w:t>UdmInfo</w:t>
            </w:r>
          </w:p>
        </w:tc>
        <w:tc>
          <w:tcPr>
            <w:tcW w:w="2017" w:type="dxa"/>
            <w:tcBorders>
              <w:top w:val="single" w:sz="4" w:space="0" w:color="auto"/>
              <w:left w:val="single" w:sz="4" w:space="0" w:color="auto"/>
              <w:bottom w:val="single" w:sz="4" w:space="0" w:color="auto"/>
              <w:right w:val="single" w:sz="4" w:space="0" w:color="auto"/>
            </w:tcBorders>
            <w:hideMark/>
          </w:tcPr>
          <w:p w14:paraId="404E83B9"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F203A02" w14:textId="77777777" w:rsidR="0081186D" w:rsidRDefault="0081186D" w:rsidP="0081186D">
            <w:pPr>
              <w:pStyle w:val="TAL"/>
            </w:pPr>
            <w:r>
              <w:t>See clause 6.1.6.2.7</w:t>
            </w:r>
          </w:p>
        </w:tc>
      </w:tr>
      <w:tr w:rsidR="0081186D" w14:paraId="2A415D30"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0AA8701" w14:textId="77777777" w:rsidR="0081186D" w:rsidRDefault="0081186D" w:rsidP="0081186D">
            <w:pPr>
              <w:pStyle w:val="TAL"/>
            </w:pPr>
            <w:r>
              <w:t>AusfInfo</w:t>
            </w:r>
          </w:p>
        </w:tc>
        <w:tc>
          <w:tcPr>
            <w:tcW w:w="2017" w:type="dxa"/>
            <w:tcBorders>
              <w:top w:val="single" w:sz="4" w:space="0" w:color="auto"/>
              <w:left w:val="single" w:sz="4" w:space="0" w:color="auto"/>
              <w:bottom w:val="single" w:sz="4" w:space="0" w:color="auto"/>
              <w:right w:val="single" w:sz="4" w:space="0" w:color="auto"/>
            </w:tcBorders>
            <w:hideMark/>
          </w:tcPr>
          <w:p w14:paraId="090A2907"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5D4A817" w14:textId="77777777" w:rsidR="0081186D" w:rsidRDefault="0081186D" w:rsidP="0081186D">
            <w:pPr>
              <w:pStyle w:val="TAL"/>
            </w:pPr>
            <w:r>
              <w:t>See clause 6.1.6.2.8</w:t>
            </w:r>
          </w:p>
        </w:tc>
      </w:tr>
      <w:tr w:rsidR="0081186D" w14:paraId="532F1DC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8A0C452" w14:textId="77777777" w:rsidR="0081186D" w:rsidRDefault="0081186D" w:rsidP="0081186D">
            <w:pPr>
              <w:pStyle w:val="TAL"/>
            </w:pPr>
            <w:r>
              <w:t>SupiRange</w:t>
            </w:r>
          </w:p>
        </w:tc>
        <w:tc>
          <w:tcPr>
            <w:tcW w:w="2017" w:type="dxa"/>
            <w:tcBorders>
              <w:top w:val="single" w:sz="4" w:space="0" w:color="auto"/>
              <w:left w:val="single" w:sz="4" w:space="0" w:color="auto"/>
              <w:bottom w:val="single" w:sz="4" w:space="0" w:color="auto"/>
              <w:right w:val="single" w:sz="4" w:space="0" w:color="auto"/>
            </w:tcBorders>
            <w:hideMark/>
          </w:tcPr>
          <w:p w14:paraId="3A983503"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C3688E8" w14:textId="77777777" w:rsidR="0081186D" w:rsidRDefault="0081186D" w:rsidP="0081186D">
            <w:pPr>
              <w:pStyle w:val="TAL"/>
              <w:rPr>
                <w:rFonts w:cs="Arial"/>
                <w:szCs w:val="18"/>
              </w:rPr>
            </w:pPr>
            <w:r>
              <w:t>See clause 6.1.6.2.9</w:t>
            </w:r>
          </w:p>
        </w:tc>
      </w:tr>
      <w:tr w:rsidR="0081186D" w14:paraId="6264EFCF"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196FC24" w14:textId="77777777" w:rsidR="0081186D" w:rsidRDefault="0081186D" w:rsidP="0081186D">
            <w:pPr>
              <w:pStyle w:val="TAL"/>
            </w:pPr>
            <w:r>
              <w:t>AmfInfo</w:t>
            </w:r>
          </w:p>
        </w:tc>
        <w:tc>
          <w:tcPr>
            <w:tcW w:w="2017" w:type="dxa"/>
            <w:tcBorders>
              <w:top w:val="single" w:sz="4" w:space="0" w:color="auto"/>
              <w:left w:val="single" w:sz="4" w:space="0" w:color="auto"/>
              <w:bottom w:val="single" w:sz="4" w:space="0" w:color="auto"/>
              <w:right w:val="single" w:sz="4" w:space="0" w:color="auto"/>
            </w:tcBorders>
            <w:hideMark/>
          </w:tcPr>
          <w:p w14:paraId="2853D389"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2E6FC2C" w14:textId="77777777" w:rsidR="0081186D" w:rsidRDefault="0081186D" w:rsidP="0081186D">
            <w:pPr>
              <w:pStyle w:val="TAL"/>
              <w:rPr>
                <w:rFonts w:cs="Arial"/>
                <w:szCs w:val="18"/>
              </w:rPr>
            </w:pPr>
            <w:r>
              <w:t>See clause 6.1.6.2.11</w:t>
            </w:r>
          </w:p>
        </w:tc>
      </w:tr>
      <w:tr w:rsidR="0081186D" w14:paraId="2B4A1AF5"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550D182" w14:textId="77777777" w:rsidR="0081186D" w:rsidRDefault="0081186D" w:rsidP="0081186D">
            <w:pPr>
              <w:pStyle w:val="TAL"/>
            </w:pPr>
            <w:r>
              <w:t>SmfInfo</w:t>
            </w:r>
          </w:p>
        </w:tc>
        <w:tc>
          <w:tcPr>
            <w:tcW w:w="2017" w:type="dxa"/>
            <w:tcBorders>
              <w:top w:val="single" w:sz="4" w:space="0" w:color="auto"/>
              <w:left w:val="single" w:sz="4" w:space="0" w:color="auto"/>
              <w:bottom w:val="single" w:sz="4" w:space="0" w:color="auto"/>
              <w:right w:val="single" w:sz="4" w:space="0" w:color="auto"/>
            </w:tcBorders>
            <w:hideMark/>
          </w:tcPr>
          <w:p w14:paraId="188244FE"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89D72CE" w14:textId="77777777" w:rsidR="0081186D" w:rsidRDefault="0081186D" w:rsidP="0081186D">
            <w:pPr>
              <w:pStyle w:val="TAL"/>
              <w:rPr>
                <w:rFonts w:cs="Arial"/>
                <w:szCs w:val="18"/>
              </w:rPr>
            </w:pPr>
            <w:r>
              <w:t>See clause 6.1.6.2.12</w:t>
            </w:r>
          </w:p>
        </w:tc>
      </w:tr>
      <w:tr w:rsidR="0081186D" w14:paraId="05379202"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4F905D7" w14:textId="77777777" w:rsidR="0081186D" w:rsidRDefault="0081186D" w:rsidP="0081186D">
            <w:pPr>
              <w:pStyle w:val="TAL"/>
            </w:pPr>
            <w:r>
              <w:t>UpfInfo</w:t>
            </w:r>
          </w:p>
        </w:tc>
        <w:tc>
          <w:tcPr>
            <w:tcW w:w="2017" w:type="dxa"/>
            <w:tcBorders>
              <w:top w:val="single" w:sz="4" w:space="0" w:color="auto"/>
              <w:left w:val="single" w:sz="4" w:space="0" w:color="auto"/>
              <w:bottom w:val="single" w:sz="4" w:space="0" w:color="auto"/>
              <w:right w:val="single" w:sz="4" w:space="0" w:color="auto"/>
            </w:tcBorders>
            <w:hideMark/>
          </w:tcPr>
          <w:p w14:paraId="7061E4F7"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699CC17" w14:textId="77777777" w:rsidR="0081186D" w:rsidRDefault="0081186D" w:rsidP="0081186D">
            <w:pPr>
              <w:pStyle w:val="TAL"/>
              <w:rPr>
                <w:rFonts w:cs="Arial"/>
                <w:szCs w:val="18"/>
              </w:rPr>
            </w:pPr>
            <w:r>
              <w:t>See clause 6.1.6.2.13</w:t>
            </w:r>
          </w:p>
        </w:tc>
      </w:tr>
      <w:tr w:rsidR="0081186D" w14:paraId="729E3DB1"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FE90FBF" w14:textId="77777777" w:rsidR="0081186D" w:rsidRDefault="0081186D" w:rsidP="0081186D">
            <w:pPr>
              <w:pStyle w:val="TAL"/>
            </w:pPr>
            <w:r>
              <w:t>PcfInfo</w:t>
            </w:r>
          </w:p>
        </w:tc>
        <w:tc>
          <w:tcPr>
            <w:tcW w:w="2017" w:type="dxa"/>
            <w:tcBorders>
              <w:top w:val="single" w:sz="4" w:space="0" w:color="auto"/>
              <w:left w:val="single" w:sz="4" w:space="0" w:color="auto"/>
              <w:bottom w:val="single" w:sz="4" w:space="0" w:color="auto"/>
              <w:right w:val="single" w:sz="4" w:space="0" w:color="auto"/>
            </w:tcBorders>
            <w:hideMark/>
          </w:tcPr>
          <w:p w14:paraId="6B0DF4FD"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7C8F9D" w14:textId="77777777" w:rsidR="0081186D" w:rsidRDefault="0081186D" w:rsidP="0081186D">
            <w:pPr>
              <w:pStyle w:val="TAL"/>
            </w:pPr>
            <w:r>
              <w:t>See clause 6.1.6.2.20</w:t>
            </w:r>
          </w:p>
        </w:tc>
      </w:tr>
      <w:tr w:rsidR="0081186D" w14:paraId="05E9B72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BB1B054" w14:textId="77777777" w:rsidR="0081186D" w:rsidRDefault="0081186D" w:rsidP="0081186D">
            <w:pPr>
              <w:pStyle w:val="TAL"/>
            </w:pPr>
            <w:r>
              <w:t>BsfInfo</w:t>
            </w:r>
          </w:p>
        </w:tc>
        <w:tc>
          <w:tcPr>
            <w:tcW w:w="2017" w:type="dxa"/>
            <w:tcBorders>
              <w:top w:val="single" w:sz="4" w:space="0" w:color="auto"/>
              <w:left w:val="single" w:sz="4" w:space="0" w:color="auto"/>
              <w:bottom w:val="single" w:sz="4" w:space="0" w:color="auto"/>
              <w:right w:val="single" w:sz="4" w:space="0" w:color="auto"/>
            </w:tcBorders>
            <w:hideMark/>
          </w:tcPr>
          <w:p w14:paraId="2AC65844"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634E2B3" w14:textId="77777777" w:rsidR="0081186D" w:rsidRDefault="0081186D" w:rsidP="0081186D">
            <w:pPr>
              <w:pStyle w:val="TAL"/>
            </w:pPr>
            <w:r>
              <w:t>See clause 6.1.6.2.21</w:t>
            </w:r>
          </w:p>
        </w:tc>
      </w:tr>
      <w:tr w:rsidR="0081186D" w14:paraId="2E05305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2235F7A" w14:textId="77777777" w:rsidR="0081186D" w:rsidRDefault="0081186D" w:rsidP="0081186D">
            <w:pPr>
              <w:pStyle w:val="TAL"/>
            </w:pPr>
            <w:r>
              <w:t>ChfInfo</w:t>
            </w:r>
          </w:p>
        </w:tc>
        <w:tc>
          <w:tcPr>
            <w:tcW w:w="2017" w:type="dxa"/>
            <w:tcBorders>
              <w:top w:val="single" w:sz="4" w:space="0" w:color="auto"/>
              <w:left w:val="single" w:sz="4" w:space="0" w:color="auto"/>
              <w:bottom w:val="single" w:sz="4" w:space="0" w:color="auto"/>
              <w:right w:val="single" w:sz="4" w:space="0" w:color="auto"/>
            </w:tcBorders>
            <w:hideMark/>
          </w:tcPr>
          <w:p w14:paraId="5212BA23"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37BC36E" w14:textId="77777777" w:rsidR="0081186D" w:rsidRDefault="0081186D" w:rsidP="0081186D">
            <w:pPr>
              <w:pStyle w:val="TAL"/>
            </w:pPr>
            <w:r>
              <w:t>See clause 6.1.6.2.32</w:t>
            </w:r>
          </w:p>
        </w:tc>
      </w:tr>
      <w:tr w:rsidR="0081186D" w14:paraId="373BE77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81BA012" w14:textId="77777777" w:rsidR="0081186D" w:rsidRDefault="0081186D" w:rsidP="0081186D">
            <w:pPr>
              <w:pStyle w:val="TAL"/>
            </w:pPr>
            <w:r>
              <w:t>NFServiceVersion</w:t>
            </w:r>
          </w:p>
        </w:tc>
        <w:tc>
          <w:tcPr>
            <w:tcW w:w="2017" w:type="dxa"/>
            <w:tcBorders>
              <w:top w:val="single" w:sz="4" w:space="0" w:color="auto"/>
              <w:left w:val="single" w:sz="4" w:space="0" w:color="auto"/>
              <w:bottom w:val="single" w:sz="4" w:space="0" w:color="auto"/>
              <w:right w:val="single" w:sz="4" w:space="0" w:color="auto"/>
            </w:tcBorders>
            <w:hideMark/>
          </w:tcPr>
          <w:p w14:paraId="76D883B0"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B40FD22" w14:textId="77777777" w:rsidR="0081186D" w:rsidRDefault="0081186D" w:rsidP="0081186D">
            <w:pPr>
              <w:pStyle w:val="TAL"/>
            </w:pPr>
            <w:r>
              <w:t>See clause 6.1.6.2.19</w:t>
            </w:r>
          </w:p>
        </w:tc>
      </w:tr>
      <w:tr w:rsidR="0081186D" w14:paraId="2659416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02C2357" w14:textId="77777777" w:rsidR="0081186D" w:rsidRDefault="0081186D" w:rsidP="0081186D">
            <w:pPr>
              <w:pStyle w:val="TAL"/>
            </w:pPr>
            <w:r>
              <w:t>PlmnSnssai</w:t>
            </w:r>
          </w:p>
        </w:tc>
        <w:tc>
          <w:tcPr>
            <w:tcW w:w="2017" w:type="dxa"/>
            <w:tcBorders>
              <w:top w:val="single" w:sz="4" w:space="0" w:color="auto"/>
              <w:left w:val="single" w:sz="4" w:space="0" w:color="auto"/>
              <w:bottom w:val="single" w:sz="4" w:space="0" w:color="auto"/>
              <w:right w:val="single" w:sz="4" w:space="0" w:color="auto"/>
            </w:tcBorders>
            <w:hideMark/>
          </w:tcPr>
          <w:p w14:paraId="0854894A"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E2396B4" w14:textId="77777777" w:rsidR="0081186D" w:rsidRDefault="0081186D" w:rsidP="0081186D">
            <w:pPr>
              <w:pStyle w:val="TAL"/>
            </w:pPr>
            <w:r>
              <w:t>See clause 6.1.6.2.44</w:t>
            </w:r>
          </w:p>
        </w:tc>
      </w:tr>
      <w:tr w:rsidR="0081186D" w14:paraId="353CDA02"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92F9165" w14:textId="77777777" w:rsidR="0081186D" w:rsidRDefault="0081186D" w:rsidP="0081186D">
            <w:pPr>
              <w:pStyle w:val="TAL"/>
            </w:pPr>
            <w:r>
              <w:t>NwdafInfo</w:t>
            </w:r>
          </w:p>
        </w:tc>
        <w:tc>
          <w:tcPr>
            <w:tcW w:w="2017" w:type="dxa"/>
            <w:tcBorders>
              <w:top w:val="single" w:sz="4" w:space="0" w:color="auto"/>
              <w:left w:val="single" w:sz="4" w:space="0" w:color="auto"/>
              <w:bottom w:val="single" w:sz="4" w:space="0" w:color="auto"/>
              <w:right w:val="single" w:sz="4" w:space="0" w:color="auto"/>
            </w:tcBorders>
            <w:hideMark/>
          </w:tcPr>
          <w:p w14:paraId="40E99C45"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D1CCEF8" w14:textId="77777777" w:rsidR="0081186D" w:rsidRDefault="0081186D" w:rsidP="0081186D">
            <w:pPr>
              <w:pStyle w:val="TAL"/>
            </w:pPr>
            <w:r>
              <w:t>See clause 6.1.6.2.45</w:t>
            </w:r>
          </w:p>
        </w:tc>
      </w:tr>
      <w:tr w:rsidR="0081186D" w14:paraId="36B7FAEE"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A84575D" w14:textId="77777777" w:rsidR="0081186D" w:rsidRDefault="0081186D" w:rsidP="0081186D">
            <w:pPr>
              <w:pStyle w:val="TAL"/>
            </w:pPr>
            <w:r>
              <w:t>NFStatus</w:t>
            </w:r>
          </w:p>
        </w:tc>
        <w:tc>
          <w:tcPr>
            <w:tcW w:w="2017" w:type="dxa"/>
            <w:tcBorders>
              <w:top w:val="single" w:sz="4" w:space="0" w:color="auto"/>
              <w:left w:val="single" w:sz="4" w:space="0" w:color="auto"/>
              <w:bottom w:val="single" w:sz="4" w:space="0" w:color="auto"/>
              <w:right w:val="single" w:sz="4" w:space="0" w:color="auto"/>
            </w:tcBorders>
            <w:hideMark/>
          </w:tcPr>
          <w:p w14:paraId="4218866B"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1E9859F" w14:textId="77777777" w:rsidR="0081186D" w:rsidRDefault="0081186D" w:rsidP="0081186D">
            <w:pPr>
              <w:pStyle w:val="TAL"/>
            </w:pPr>
            <w:r>
              <w:t>See clause 6.1.6.3.7</w:t>
            </w:r>
          </w:p>
        </w:tc>
      </w:tr>
      <w:tr w:rsidR="0081186D" w14:paraId="1F71E76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B2251F4" w14:textId="77777777" w:rsidR="0081186D" w:rsidRDefault="0081186D" w:rsidP="0081186D">
            <w:pPr>
              <w:pStyle w:val="TAL"/>
            </w:pPr>
            <w:r>
              <w:t>DataSetId</w:t>
            </w:r>
          </w:p>
        </w:tc>
        <w:tc>
          <w:tcPr>
            <w:tcW w:w="2017" w:type="dxa"/>
            <w:tcBorders>
              <w:top w:val="single" w:sz="4" w:space="0" w:color="auto"/>
              <w:left w:val="single" w:sz="4" w:space="0" w:color="auto"/>
              <w:bottom w:val="single" w:sz="4" w:space="0" w:color="auto"/>
              <w:right w:val="single" w:sz="4" w:space="0" w:color="auto"/>
            </w:tcBorders>
            <w:hideMark/>
          </w:tcPr>
          <w:p w14:paraId="7EAEE124"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6002AAD" w14:textId="77777777" w:rsidR="0081186D" w:rsidRDefault="0081186D" w:rsidP="0081186D">
            <w:pPr>
              <w:pStyle w:val="TAL"/>
            </w:pPr>
            <w:r>
              <w:t>See clause 6.1.6.3.8</w:t>
            </w:r>
          </w:p>
        </w:tc>
      </w:tr>
      <w:tr w:rsidR="0081186D" w14:paraId="1CF98E6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FC7D307" w14:textId="77777777" w:rsidR="0081186D" w:rsidRDefault="0081186D" w:rsidP="0081186D">
            <w:pPr>
              <w:pStyle w:val="TAL"/>
            </w:pPr>
            <w:r>
              <w:t>ServiceName</w:t>
            </w:r>
          </w:p>
        </w:tc>
        <w:tc>
          <w:tcPr>
            <w:tcW w:w="2017" w:type="dxa"/>
            <w:tcBorders>
              <w:top w:val="single" w:sz="4" w:space="0" w:color="auto"/>
              <w:left w:val="single" w:sz="4" w:space="0" w:color="auto"/>
              <w:bottom w:val="single" w:sz="4" w:space="0" w:color="auto"/>
              <w:right w:val="single" w:sz="4" w:space="0" w:color="auto"/>
            </w:tcBorders>
            <w:hideMark/>
          </w:tcPr>
          <w:p w14:paraId="5FF7A79B"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AE5CD16" w14:textId="77777777" w:rsidR="0081186D" w:rsidRDefault="0081186D" w:rsidP="0081186D">
            <w:pPr>
              <w:pStyle w:val="TAL"/>
            </w:pPr>
            <w:r>
              <w:t>See clause 6.1.6.3.11</w:t>
            </w:r>
          </w:p>
        </w:tc>
      </w:tr>
      <w:tr w:rsidR="0081186D" w14:paraId="488E6FC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CD99F60" w14:textId="77777777" w:rsidR="0081186D" w:rsidRDefault="0081186D" w:rsidP="0081186D">
            <w:pPr>
              <w:pStyle w:val="TAL"/>
            </w:pPr>
            <w:r>
              <w:t>NFServiceStatus</w:t>
            </w:r>
          </w:p>
        </w:tc>
        <w:tc>
          <w:tcPr>
            <w:tcW w:w="2017" w:type="dxa"/>
            <w:tcBorders>
              <w:top w:val="single" w:sz="4" w:space="0" w:color="auto"/>
              <w:left w:val="single" w:sz="4" w:space="0" w:color="auto"/>
              <w:bottom w:val="single" w:sz="4" w:space="0" w:color="auto"/>
              <w:right w:val="single" w:sz="4" w:space="0" w:color="auto"/>
            </w:tcBorders>
            <w:hideMark/>
          </w:tcPr>
          <w:p w14:paraId="33C3ED0F"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E6A215A" w14:textId="77777777" w:rsidR="0081186D" w:rsidRDefault="0081186D" w:rsidP="0081186D">
            <w:pPr>
              <w:pStyle w:val="TAL"/>
            </w:pPr>
            <w:r>
              <w:t>See clause 6.1.6.3.12</w:t>
            </w:r>
          </w:p>
        </w:tc>
      </w:tr>
      <w:tr w:rsidR="0081186D" w14:paraId="709FCAA7"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B632FB0" w14:textId="77777777" w:rsidR="0081186D" w:rsidRDefault="0081186D" w:rsidP="0081186D">
            <w:pPr>
              <w:pStyle w:val="TAL"/>
            </w:pPr>
            <w:r>
              <w:t>LmfInfo</w:t>
            </w:r>
          </w:p>
        </w:tc>
        <w:tc>
          <w:tcPr>
            <w:tcW w:w="2017" w:type="dxa"/>
            <w:tcBorders>
              <w:top w:val="single" w:sz="4" w:space="0" w:color="auto"/>
              <w:left w:val="single" w:sz="4" w:space="0" w:color="auto"/>
              <w:bottom w:val="single" w:sz="4" w:space="0" w:color="auto"/>
              <w:right w:val="single" w:sz="4" w:space="0" w:color="auto"/>
            </w:tcBorders>
            <w:hideMark/>
          </w:tcPr>
          <w:p w14:paraId="47293938"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8501B9" w14:textId="77777777" w:rsidR="0081186D" w:rsidRDefault="0081186D" w:rsidP="0081186D">
            <w:pPr>
              <w:pStyle w:val="TAL"/>
            </w:pPr>
            <w:r>
              <w:t>See clause 6.1.6.2.46</w:t>
            </w:r>
          </w:p>
        </w:tc>
      </w:tr>
      <w:tr w:rsidR="0081186D" w14:paraId="16BEB942"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D2E6E91" w14:textId="77777777" w:rsidR="0081186D" w:rsidRDefault="0081186D" w:rsidP="0081186D">
            <w:pPr>
              <w:pStyle w:val="TAL"/>
            </w:pPr>
            <w:r>
              <w:t>GmlcInfo</w:t>
            </w:r>
          </w:p>
        </w:tc>
        <w:tc>
          <w:tcPr>
            <w:tcW w:w="2017" w:type="dxa"/>
            <w:tcBorders>
              <w:top w:val="single" w:sz="4" w:space="0" w:color="auto"/>
              <w:left w:val="single" w:sz="4" w:space="0" w:color="auto"/>
              <w:bottom w:val="single" w:sz="4" w:space="0" w:color="auto"/>
              <w:right w:val="single" w:sz="4" w:space="0" w:color="auto"/>
            </w:tcBorders>
            <w:hideMark/>
          </w:tcPr>
          <w:p w14:paraId="39547AEE"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8FCD686" w14:textId="77777777" w:rsidR="0081186D" w:rsidRDefault="0081186D" w:rsidP="0081186D">
            <w:pPr>
              <w:pStyle w:val="TAL"/>
            </w:pPr>
            <w:r>
              <w:t>See clause 6.1.6.2.47</w:t>
            </w:r>
          </w:p>
        </w:tc>
      </w:tr>
      <w:tr w:rsidR="0081186D" w14:paraId="1EA3FF37"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DD5E614" w14:textId="77777777" w:rsidR="0081186D" w:rsidRDefault="0081186D" w:rsidP="0081186D">
            <w:pPr>
              <w:pStyle w:val="TAL"/>
            </w:pPr>
            <w:r>
              <w:t>NefInfo</w:t>
            </w:r>
          </w:p>
        </w:tc>
        <w:tc>
          <w:tcPr>
            <w:tcW w:w="2017" w:type="dxa"/>
            <w:tcBorders>
              <w:top w:val="single" w:sz="4" w:space="0" w:color="auto"/>
              <w:left w:val="single" w:sz="4" w:space="0" w:color="auto"/>
              <w:bottom w:val="single" w:sz="4" w:space="0" w:color="auto"/>
              <w:right w:val="single" w:sz="4" w:space="0" w:color="auto"/>
            </w:tcBorders>
            <w:hideMark/>
          </w:tcPr>
          <w:p w14:paraId="01E86396"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B412E8F" w14:textId="77777777" w:rsidR="0081186D" w:rsidRDefault="0081186D" w:rsidP="0081186D">
            <w:pPr>
              <w:pStyle w:val="TAL"/>
            </w:pPr>
            <w:r>
              <w:t>See clause 6.1.6.2.48</w:t>
            </w:r>
          </w:p>
        </w:tc>
      </w:tr>
      <w:tr w:rsidR="0081186D" w14:paraId="2006F10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482B49A" w14:textId="77777777" w:rsidR="0081186D" w:rsidRDefault="0081186D" w:rsidP="0081186D">
            <w:pPr>
              <w:pStyle w:val="TAL"/>
            </w:pPr>
            <w:r>
              <w:t>PfdData</w:t>
            </w:r>
          </w:p>
        </w:tc>
        <w:tc>
          <w:tcPr>
            <w:tcW w:w="2017" w:type="dxa"/>
            <w:tcBorders>
              <w:top w:val="single" w:sz="4" w:space="0" w:color="auto"/>
              <w:left w:val="single" w:sz="4" w:space="0" w:color="auto"/>
              <w:bottom w:val="single" w:sz="4" w:space="0" w:color="auto"/>
              <w:right w:val="single" w:sz="4" w:space="0" w:color="auto"/>
            </w:tcBorders>
            <w:hideMark/>
          </w:tcPr>
          <w:p w14:paraId="755746B1"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3FF0D5" w14:textId="77777777" w:rsidR="0081186D" w:rsidRDefault="0081186D" w:rsidP="0081186D">
            <w:pPr>
              <w:pStyle w:val="TAL"/>
            </w:pPr>
            <w:r>
              <w:t>See clause 6.1.6.2.49</w:t>
            </w:r>
          </w:p>
        </w:tc>
      </w:tr>
      <w:tr w:rsidR="0081186D" w14:paraId="227CECC1"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5593E42" w14:textId="77777777" w:rsidR="0081186D" w:rsidRDefault="0081186D" w:rsidP="0081186D">
            <w:pPr>
              <w:pStyle w:val="TAL"/>
            </w:pPr>
            <w:r>
              <w:t>AfEventExposureData</w:t>
            </w:r>
          </w:p>
        </w:tc>
        <w:tc>
          <w:tcPr>
            <w:tcW w:w="2017" w:type="dxa"/>
            <w:tcBorders>
              <w:top w:val="single" w:sz="4" w:space="0" w:color="auto"/>
              <w:left w:val="single" w:sz="4" w:space="0" w:color="auto"/>
              <w:bottom w:val="single" w:sz="4" w:space="0" w:color="auto"/>
              <w:right w:val="single" w:sz="4" w:space="0" w:color="auto"/>
            </w:tcBorders>
            <w:hideMark/>
          </w:tcPr>
          <w:p w14:paraId="0BB643F8"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A5A3A56" w14:textId="77777777" w:rsidR="0081186D" w:rsidRDefault="0081186D" w:rsidP="0081186D">
            <w:pPr>
              <w:pStyle w:val="TAL"/>
            </w:pPr>
            <w:r>
              <w:t>See clause 6.1.6.2.50</w:t>
            </w:r>
          </w:p>
        </w:tc>
      </w:tr>
      <w:tr w:rsidR="0081186D" w14:paraId="2577F7F7"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D937717" w14:textId="77777777" w:rsidR="0081186D" w:rsidRDefault="0081186D" w:rsidP="0081186D">
            <w:pPr>
              <w:pStyle w:val="TAL"/>
            </w:pPr>
            <w:r>
              <w:t>PcscfInfo</w:t>
            </w:r>
          </w:p>
        </w:tc>
        <w:tc>
          <w:tcPr>
            <w:tcW w:w="2017" w:type="dxa"/>
            <w:tcBorders>
              <w:top w:val="single" w:sz="4" w:space="0" w:color="auto"/>
              <w:left w:val="single" w:sz="4" w:space="0" w:color="auto"/>
              <w:bottom w:val="single" w:sz="4" w:space="0" w:color="auto"/>
              <w:right w:val="single" w:sz="4" w:space="0" w:color="auto"/>
            </w:tcBorders>
            <w:hideMark/>
          </w:tcPr>
          <w:p w14:paraId="0D4C7211"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C0BF4E" w14:textId="77777777" w:rsidR="0081186D" w:rsidRDefault="0081186D" w:rsidP="0081186D">
            <w:pPr>
              <w:pStyle w:val="TAL"/>
            </w:pPr>
            <w:r>
              <w:t>See clause 6.1.6.2.53</w:t>
            </w:r>
          </w:p>
        </w:tc>
      </w:tr>
      <w:tr w:rsidR="0081186D" w14:paraId="2643309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6709667" w14:textId="77777777" w:rsidR="0081186D" w:rsidRDefault="0081186D" w:rsidP="0081186D">
            <w:pPr>
              <w:pStyle w:val="TAL"/>
            </w:pPr>
            <w:r>
              <w:t>HssInfo</w:t>
            </w:r>
          </w:p>
        </w:tc>
        <w:tc>
          <w:tcPr>
            <w:tcW w:w="2017" w:type="dxa"/>
            <w:tcBorders>
              <w:top w:val="single" w:sz="4" w:space="0" w:color="auto"/>
              <w:left w:val="single" w:sz="4" w:space="0" w:color="auto"/>
              <w:bottom w:val="single" w:sz="4" w:space="0" w:color="auto"/>
              <w:right w:val="single" w:sz="4" w:space="0" w:color="auto"/>
            </w:tcBorders>
            <w:hideMark/>
          </w:tcPr>
          <w:p w14:paraId="28468E77"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5D422AE" w14:textId="77777777" w:rsidR="0081186D" w:rsidRDefault="0081186D" w:rsidP="0081186D">
            <w:pPr>
              <w:pStyle w:val="TAL"/>
            </w:pPr>
            <w:r>
              <w:t>See clause 6.1.6.2.57</w:t>
            </w:r>
          </w:p>
        </w:tc>
      </w:tr>
      <w:tr w:rsidR="0081186D" w14:paraId="4A7E087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AAB3630" w14:textId="77777777" w:rsidR="0081186D" w:rsidRDefault="0081186D" w:rsidP="0081186D">
            <w:pPr>
              <w:pStyle w:val="TAL"/>
            </w:pPr>
            <w:r>
              <w:t>ImsiRange</w:t>
            </w:r>
          </w:p>
        </w:tc>
        <w:tc>
          <w:tcPr>
            <w:tcW w:w="2017" w:type="dxa"/>
            <w:tcBorders>
              <w:top w:val="single" w:sz="4" w:space="0" w:color="auto"/>
              <w:left w:val="single" w:sz="4" w:space="0" w:color="auto"/>
              <w:bottom w:val="single" w:sz="4" w:space="0" w:color="auto"/>
              <w:right w:val="single" w:sz="4" w:space="0" w:color="auto"/>
            </w:tcBorders>
            <w:hideMark/>
          </w:tcPr>
          <w:p w14:paraId="154AD7E3"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348CA19" w14:textId="77777777" w:rsidR="0081186D" w:rsidRDefault="0081186D" w:rsidP="0081186D">
            <w:pPr>
              <w:pStyle w:val="TAL"/>
            </w:pPr>
            <w:r>
              <w:t>See clause 6.1.6.2.58</w:t>
            </w:r>
          </w:p>
        </w:tc>
      </w:tr>
      <w:tr w:rsidR="0081186D" w14:paraId="445B632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01849FF" w14:textId="77777777" w:rsidR="0081186D" w:rsidRDefault="0081186D" w:rsidP="0081186D">
            <w:pPr>
              <w:pStyle w:val="TAL"/>
            </w:pPr>
            <w:r>
              <w:t>VendorSpecificFeature</w:t>
            </w:r>
          </w:p>
        </w:tc>
        <w:tc>
          <w:tcPr>
            <w:tcW w:w="2017" w:type="dxa"/>
            <w:tcBorders>
              <w:top w:val="single" w:sz="4" w:space="0" w:color="auto"/>
              <w:left w:val="single" w:sz="4" w:space="0" w:color="auto"/>
              <w:bottom w:val="single" w:sz="4" w:space="0" w:color="auto"/>
              <w:right w:val="single" w:sz="4" w:space="0" w:color="auto"/>
            </w:tcBorders>
            <w:hideMark/>
          </w:tcPr>
          <w:p w14:paraId="1EDBAA62"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2436E8" w14:textId="77777777" w:rsidR="0081186D" w:rsidRDefault="0081186D" w:rsidP="0081186D">
            <w:pPr>
              <w:pStyle w:val="TAL"/>
            </w:pPr>
            <w:r>
              <w:t>See clause 6.1.6.2.62</w:t>
            </w:r>
          </w:p>
        </w:tc>
      </w:tr>
      <w:tr w:rsidR="0081186D" w14:paraId="1CB737B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0F7DF8F" w14:textId="77777777" w:rsidR="0081186D" w:rsidRDefault="0081186D" w:rsidP="0081186D">
            <w:pPr>
              <w:pStyle w:val="TAL"/>
            </w:pPr>
            <w:r>
              <w:t>ScpInfo</w:t>
            </w:r>
          </w:p>
        </w:tc>
        <w:tc>
          <w:tcPr>
            <w:tcW w:w="2017" w:type="dxa"/>
            <w:tcBorders>
              <w:top w:val="single" w:sz="4" w:space="0" w:color="auto"/>
              <w:left w:val="single" w:sz="4" w:space="0" w:color="auto"/>
              <w:bottom w:val="single" w:sz="4" w:space="0" w:color="auto"/>
              <w:right w:val="single" w:sz="4" w:space="0" w:color="auto"/>
            </w:tcBorders>
            <w:hideMark/>
          </w:tcPr>
          <w:p w14:paraId="40482540"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AC9D9DA" w14:textId="77777777" w:rsidR="0081186D" w:rsidRDefault="0081186D" w:rsidP="0081186D">
            <w:pPr>
              <w:pStyle w:val="TAL"/>
            </w:pPr>
            <w:r>
              <w:t>See clause 6.1.6.2.65</w:t>
            </w:r>
          </w:p>
        </w:tc>
      </w:tr>
      <w:tr w:rsidR="0081186D" w14:paraId="191D200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BE1582C" w14:textId="77777777" w:rsidR="0081186D" w:rsidRDefault="0081186D" w:rsidP="0081186D">
            <w:pPr>
              <w:pStyle w:val="TAL"/>
            </w:pPr>
            <w:r>
              <w:t>NefId</w:t>
            </w:r>
          </w:p>
        </w:tc>
        <w:tc>
          <w:tcPr>
            <w:tcW w:w="2017" w:type="dxa"/>
            <w:tcBorders>
              <w:top w:val="single" w:sz="4" w:space="0" w:color="auto"/>
              <w:left w:val="single" w:sz="4" w:space="0" w:color="auto"/>
              <w:bottom w:val="single" w:sz="4" w:space="0" w:color="auto"/>
              <w:right w:val="single" w:sz="4" w:space="0" w:color="auto"/>
            </w:tcBorders>
            <w:hideMark/>
          </w:tcPr>
          <w:p w14:paraId="4F007104"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EFC88E8" w14:textId="77777777" w:rsidR="0081186D" w:rsidRDefault="0081186D" w:rsidP="0081186D">
            <w:pPr>
              <w:pStyle w:val="TAL"/>
            </w:pPr>
            <w:r>
              <w:t>See clause 6.1.6.3.2</w:t>
            </w:r>
          </w:p>
        </w:tc>
      </w:tr>
      <w:tr w:rsidR="0081186D" w14:paraId="7F3FDCA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D633831" w14:textId="77777777" w:rsidR="0081186D" w:rsidRDefault="0081186D" w:rsidP="0081186D">
            <w:pPr>
              <w:pStyle w:val="TAL"/>
            </w:pPr>
            <w:r>
              <w:t>VendorId</w:t>
            </w:r>
          </w:p>
        </w:tc>
        <w:tc>
          <w:tcPr>
            <w:tcW w:w="2017" w:type="dxa"/>
            <w:tcBorders>
              <w:top w:val="single" w:sz="4" w:space="0" w:color="auto"/>
              <w:left w:val="single" w:sz="4" w:space="0" w:color="auto"/>
              <w:bottom w:val="single" w:sz="4" w:space="0" w:color="auto"/>
              <w:right w:val="single" w:sz="4" w:space="0" w:color="auto"/>
            </w:tcBorders>
            <w:hideMark/>
          </w:tcPr>
          <w:p w14:paraId="326F5C62"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537F85C" w14:textId="77777777" w:rsidR="0081186D" w:rsidRDefault="0081186D" w:rsidP="0081186D">
            <w:pPr>
              <w:pStyle w:val="TAL"/>
            </w:pPr>
            <w:r>
              <w:t>See clause 6.1.6.3.2</w:t>
            </w:r>
          </w:p>
        </w:tc>
      </w:tr>
      <w:tr w:rsidR="0081186D" w14:paraId="775E160F"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001D168" w14:textId="77777777" w:rsidR="0081186D" w:rsidRDefault="0081186D" w:rsidP="0081186D">
            <w:pPr>
              <w:pStyle w:val="TAL"/>
            </w:pPr>
            <w:r>
              <w:t>AnNodeType</w:t>
            </w:r>
          </w:p>
        </w:tc>
        <w:tc>
          <w:tcPr>
            <w:tcW w:w="2017" w:type="dxa"/>
            <w:tcBorders>
              <w:top w:val="single" w:sz="4" w:space="0" w:color="auto"/>
              <w:left w:val="single" w:sz="4" w:space="0" w:color="auto"/>
              <w:bottom w:val="single" w:sz="4" w:space="0" w:color="auto"/>
              <w:right w:val="single" w:sz="4" w:space="0" w:color="auto"/>
            </w:tcBorders>
            <w:hideMark/>
          </w:tcPr>
          <w:p w14:paraId="70CB66A8"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62E401B" w14:textId="77777777" w:rsidR="0081186D" w:rsidRDefault="0081186D" w:rsidP="0081186D">
            <w:pPr>
              <w:pStyle w:val="TAL"/>
            </w:pPr>
            <w:r>
              <w:t>See clause 6.1.6.3.13</w:t>
            </w:r>
          </w:p>
        </w:tc>
      </w:tr>
      <w:tr w:rsidR="0081186D" w14:paraId="06F78C20"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F813DE0" w14:textId="77777777" w:rsidR="0081186D" w:rsidRDefault="0081186D" w:rsidP="0081186D">
            <w:pPr>
              <w:pStyle w:val="TAL"/>
            </w:pPr>
            <w:r>
              <w:rPr>
                <w:lang w:eastAsia="zh-CN"/>
              </w:rPr>
              <w:t>SuciInfo</w:t>
            </w:r>
          </w:p>
        </w:tc>
        <w:tc>
          <w:tcPr>
            <w:tcW w:w="2017" w:type="dxa"/>
            <w:tcBorders>
              <w:top w:val="single" w:sz="4" w:space="0" w:color="auto"/>
              <w:left w:val="single" w:sz="4" w:space="0" w:color="auto"/>
              <w:bottom w:val="single" w:sz="4" w:space="0" w:color="auto"/>
              <w:right w:val="single" w:sz="4" w:space="0" w:color="auto"/>
            </w:tcBorders>
            <w:hideMark/>
          </w:tcPr>
          <w:p w14:paraId="4C2FA11A"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A443D7B" w14:textId="77777777" w:rsidR="0081186D" w:rsidRDefault="0081186D" w:rsidP="0081186D">
            <w:pPr>
              <w:pStyle w:val="TAL"/>
            </w:pPr>
            <w:r>
              <w:t>See clause 6.1.6.</w:t>
            </w:r>
            <w:r>
              <w:rPr>
                <w:lang w:eastAsia="zh-CN"/>
              </w:rPr>
              <w:t>2</w:t>
            </w:r>
            <w:r>
              <w:t>.</w:t>
            </w:r>
            <w:r>
              <w:rPr>
                <w:lang w:eastAsia="zh-CN"/>
              </w:rPr>
              <w:t>71</w:t>
            </w:r>
          </w:p>
        </w:tc>
      </w:tr>
      <w:tr w:rsidR="0081186D" w14:paraId="13CF8F1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61C76570" w14:textId="77777777" w:rsidR="0081186D" w:rsidRDefault="0081186D" w:rsidP="0081186D">
            <w:pPr>
              <w:pStyle w:val="TAL"/>
              <w:rPr>
                <w:lang w:eastAsia="zh-CN"/>
              </w:rPr>
            </w:pPr>
            <w:r>
              <w:t>SeppInfo</w:t>
            </w:r>
          </w:p>
        </w:tc>
        <w:tc>
          <w:tcPr>
            <w:tcW w:w="2017" w:type="dxa"/>
            <w:tcBorders>
              <w:top w:val="single" w:sz="4" w:space="0" w:color="auto"/>
              <w:left w:val="single" w:sz="4" w:space="0" w:color="auto"/>
              <w:bottom w:val="single" w:sz="4" w:space="0" w:color="auto"/>
              <w:right w:val="single" w:sz="4" w:space="0" w:color="auto"/>
            </w:tcBorders>
            <w:hideMark/>
          </w:tcPr>
          <w:p w14:paraId="398B7445"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5F85B33" w14:textId="77777777" w:rsidR="0081186D" w:rsidRDefault="0081186D" w:rsidP="0081186D">
            <w:pPr>
              <w:pStyle w:val="TAL"/>
            </w:pPr>
            <w:r>
              <w:t>See clause 6.1.6.2.72</w:t>
            </w:r>
          </w:p>
        </w:tc>
      </w:tr>
      <w:tr w:rsidR="0081186D" w14:paraId="11DAE3EE"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CB13DD9" w14:textId="77777777" w:rsidR="0081186D" w:rsidRDefault="0081186D" w:rsidP="0081186D">
            <w:pPr>
              <w:pStyle w:val="TAL"/>
            </w:pPr>
            <w:r>
              <w:t>NsacfInfo</w:t>
            </w:r>
          </w:p>
        </w:tc>
        <w:tc>
          <w:tcPr>
            <w:tcW w:w="2017" w:type="dxa"/>
            <w:tcBorders>
              <w:top w:val="single" w:sz="4" w:space="0" w:color="auto"/>
              <w:left w:val="single" w:sz="4" w:space="0" w:color="auto"/>
              <w:bottom w:val="single" w:sz="4" w:space="0" w:color="auto"/>
              <w:right w:val="single" w:sz="4" w:space="0" w:color="auto"/>
            </w:tcBorders>
            <w:hideMark/>
          </w:tcPr>
          <w:p w14:paraId="569E752A"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801A31A" w14:textId="77777777" w:rsidR="0081186D" w:rsidRDefault="0081186D" w:rsidP="0081186D">
            <w:pPr>
              <w:pStyle w:val="TAL"/>
            </w:pPr>
            <w:r>
              <w:t>See clause 6.1.6.2.81</w:t>
            </w:r>
          </w:p>
        </w:tc>
      </w:tr>
      <w:tr w:rsidR="0081186D" w14:paraId="3AE0A1E4"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566DFE1" w14:textId="77777777" w:rsidR="0081186D" w:rsidRDefault="0081186D" w:rsidP="0081186D">
            <w:pPr>
              <w:pStyle w:val="TAL"/>
            </w:pPr>
            <w:r>
              <w:rPr>
                <w:lang w:eastAsia="zh-CN"/>
              </w:rPr>
              <w:t>NsacfCapability</w:t>
            </w:r>
          </w:p>
        </w:tc>
        <w:tc>
          <w:tcPr>
            <w:tcW w:w="2017" w:type="dxa"/>
            <w:tcBorders>
              <w:top w:val="single" w:sz="4" w:space="0" w:color="auto"/>
              <w:left w:val="single" w:sz="4" w:space="0" w:color="auto"/>
              <w:bottom w:val="single" w:sz="4" w:space="0" w:color="auto"/>
              <w:right w:val="single" w:sz="4" w:space="0" w:color="auto"/>
            </w:tcBorders>
            <w:hideMark/>
          </w:tcPr>
          <w:p w14:paraId="26A779FB"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1FF515A" w14:textId="77777777" w:rsidR="0081186D" w:rsidRDefault="0081186D" w:rsidP="0081186D">
            <w:pPr>
              <w:pStyle w:val="TAL"/>
            </w:pPr>
            <w:r>
              <w:t>See clause 6.1.6.2.82</w:t>
            </w:r>
          </w:p>
        </w:tc>
      </w:tr>
      <w:tr w:rsidR="0081186D" w14:paraId="4C77504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56AF8A83" w14:textId="77777777" w:rsidR="0081186D" w:rsidRDefault="0081186D" w:rsidP="0081186D">
            <w:pPr>
              <w:pStyle w:val="TAL"/>
              <w:rPr>
                <w:lang w:eastAsia="zh-CN"/>
              </w:rPr>
            </w:pPr>
            <w:r>
              <w:rPr>
                <w:lang w:eastAsia="zh-CN"/>
              </w:rPr>
              <w:t>MlAnalyticsInfo</w:t>
            </w:r>
          </w:p>
        </w:tc>
        <w:tc>
          <w:tcPr>
            <w:tcW w:w="2017" w:type="dxa"/>
            <w:tcBorders>
              <w:top w:val="single" w:sz="4" w:space="0" w:color="auto"/>
              <w:left w:val="single" w:sz="4" w:space="0" w:color="auto"/>
              <w:bottom w:val="single" w:sz="4" w:space="0" w:color="auto"/>
              <w:right w:val="single" w:sz="4" w:space="0" w:color="auto"/>
            </w:tcBorders>
            <w:hideMark/>
          </w:tcPr>
          <w:p w14:paraId="2761968A"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5D8E287" w14:textId="77777777" w:rsidR="0081186D" w:rsidRDefault="0081186D" w:rsidP="0081186D">
            <w:pPr>
              <w:pStyle w:val="TAL"/>
            </w:pPr>
            <w:r>
              <w:t>See clause 6.1.6.2.84</w:t>
            </w:r>
          </w:p>
        </w:tc>
      </w:tr>
      <w:tr w:rsidR="0081186D" w14:paraId="0AF5B9C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8506C19" w14:textId="77777777" w:rsidR="0081186D" w:rsidRDefault="0081186D" w:rsidP="0081186D">
            <w:pPr>
              <w:pStyle w:val="TAL"/>
              <w:rPr>
                <w:lang w:eastAsia="zh-CN"/>
              </w:rPr>
            </w:pPr>
            <w:r>
              <w:rPr>
                <w:lang w:eastAsia="zh-CN"/>
              </w:rPr>
              <w:t>MbSmfInfo</w:t>
            </w:r>
          </w:p>
        </w:tc>
        <w:tc>
          <w:tcPr>
            <w:tcW w:w="2017" w:type="dxa"/>
            <w:tcBorders>
              <w:top w:val="single" w:sz="4" w:space="0" w:color="auto"/>
              <w:left w:val="single" w:sz="4" w:space="0" w:color="auto"/>
              <w:bottom w:val="single" w:sz="4" w:space="0" w:color="auto"/>
              <w:right w:val="single" w:sz="4" w:space="0" w:color="auto"/>
            </w:tcBorders>
            <w:hideMark/>
          </w:tcPr>
          <w:p w14:paraId="604FB18E"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5B7072" w14:textId="77777777" w:rsidR="0081186D" w:rsidRDefault="0081186D" w:rsidP="0081186D">
            <w:pPr>
              <w:pStyle w:val="TAL"/>
            </w:pPr>
            <w:r>
              <w:t>See clause 6.1.6.2.85</w:t>
            </w:r>
          </w:p>
        </w:tc>
      </w:tr>
      <w:tr w:rsidR="0081186D" w14:paraId="34449A9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FE4E495" w14:textId="77777777" w:rsidR="0081186D" w:rsidRDefault="0081186D" w:rsidP="0081186D">
            <w:pPr>
              <w:pStyle w:val="TAL"/>
              <w:rPr>
                <w:lang w:eastAsia="zh-CN"/>
              </w:rPr>
            </w:pPr>
            <w:r>
              <w:rPr>
                <w:lang w:eastAsia="zh-CN"/>
              </w:rPr>
              <w:t>TsctsfInfo</w:t>
            </w:r>
          </w:p>
        </w:tc>
        <w:tc>
          <w:tcPr>
            <w:tcW w:w="2017" w:type="dxa"/>
            <w:tcBorders>
              <w:top w:val="single" w:sz="4" w:space="0" w:color="auto"/>
              <w:left w:val="single" w:sz="4" w:space="0" w:color="auto"/>
              <w:bottom w:val="single" w:sz="4" w:space="0" w:color="auto"/>
              <w:right w:val="single" w:sz="4" w:space="0" w:color="auto"/>
            </w:tcBorders>
            <w:hideMark/>
          </w:tcPr>
          <w:p w14:paraId="5B21E113"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DC4718A" w14:textId="77777777" w:rsidR="0081186D" w:rsidRDefault="0081186D" w:rsidP="0081186D">
            <w:pPr>
              <w:pStyle w:val="TAL"/>
            </w:pPr>
            <w:r>
              <w:t>See clause 6.1.6.2.91</w:t>
            </w:r>
          </w:p>
        </w:tc>
      </w:tr>
      <w:tr w:rsidR="0081186D" w14:paraId="490135A8"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6EB7C6E" w14:textId="77777777" w:rsidR="0081186D" w:rsidRDefault="0081186D" w:rsidP="0081186D">
            <w:pPr>
              <w:pStyle w:val="TAL"/>
              <w:rPr>
                <w:lang w:eastAsia="zh-CN"/>
              </w:rPr>
            </w:pPr>
            <w:r>
              <w:rPr>
                <w:lang w:eastAsia="zh-CN"/>
              </w:rPr>
              <w:t>MbUpfInfo</w:t>
            </w:r>
          </w:p>
        </w:tc>
        <w:tc>
          <w:tcPr>
            <w:tcW w:w="2017" w:type="dxa"/>
            <w:tcBorders>
              <w:top w:val="single" w:sz="4" w:space="0" w:color="auto"/>
              <w:left w:val="single" w:sz="4" w:space="0" w:color="auto"/>
              <w:bottom w:val="single" w:sz="4" w:space="0" w:color="auto"/>
              <w:right w:val="single" w:sz="4" w:space="0" w:color="auto"/>
            </w:tcBorders>
            <w:hideMark/>
          </w:tcPr>
          <w:p w14:paraId="53115F2D"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C7D2BAB" w14:textId="77777777" w:rsidR="0081186D" w:rsidRDefault="0081186D" w:rsidP="0081186D">
            <w:pPr>
              <w:pStyle w:val="TAL"/>
            </w:pPr>
            <w:r>
              <w:t>See clause 6.1.6.2.94</w:t>
            </w:r>
          </w:p>
        </w:tc>
      </w:tr>
      <w:tr w:rsidR="0081186D" w14:paraId="3FA6DFDC"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E745582" w14:textId="77777777" w:rsidR="0081186D" w:rsidRDefault="0081186D" w:rsidP="0081186D">
            <w:pPr>
              <w:pStyle w:val="TAL"/>
              <w:rPr>
                <w:lang w:eastAsia="zh-CN"/>
              </w:rPr>
            </w:pPr>
            <w:r>
              <w:rPr>
                <w:lang w:val="en-IN"/>
              </w:rPr>
              <w:t>TrustAfInfo</w:t>
            </w:r>
          </w:p>
        </w:tc>
        <w:tc>
          <w:tcPr>
            <w:tcW w:w="2017" w:type="dxa"/>
            <w:tcBorders>
              <w:top w:val="single" w:sz="4" w:space="0" w:color="auto"/>
              <w:left w:val="single" w:sz="4" w:space="0" w:color="auto"/>
              <w:bottom w:val="single" w:sz="4" w:space="0" w:color="auto"/>
              <w:right w:val="single" w:sz="4" w:space="0" w:color="auto"/>
            </w:tcBorders>
            <w:hideMark/>
          </w:tcPr>
          <w:p w14:paraId="60013025"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8A0E611" w14:textId="77777777" w:rsidR="0081186D" w:rsidRDefault="0081186D" w:rsidP="0081186D">
            <w:pPr>
              <w:pStyle w:val="TAL"/>
            </w:pPr>
            <w:r>
              <w:t>See clause 6.1.6.2.96</w:t>
            </w:r>
          </w:p>
        </w:tc>
      </w:tr>
      <w:tr w:rsidR="0081186D" w14:paraId="2F4CD3B4"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FE6D1E9" w14:textId="77777777" w:rsidR="0081186D" w:rsidRDefault="0081186D" w:rsidP="0081186D">
            <w:pPr>
              <w:pStyle w:val="TAL"/>
              <w:rPr>
                <w:lang w:val="en-IN"/>
              </w:rPr>
            </w:pPr>
            <w:r>
              <w:rPr>
                <w:lang w:eastAsia="zh-CN"/>
              </w:rPr>
              <w:t>CollocatedNfInstance</w:t>
            </w:r>
          </w:p>
        </w:tc>
        <w:tc>
          <w:tcPr>
            <w:tcW w:w="2017" w:type="dxa"/>
            <w:tcBorders>
              <w:top w:val="single" w:sz="4" w:space="0" w:color="auto"/>
              <w:left w:val="single" w:sz="4" w:space="0" w:color="auto"/>
              <w:bottom w:val="single" w:sz="4" w:space="0" w:color="auto"/>
              <w:right w:val="single" w:sz="4" w:space="0" w:color="auto"/>
            </w:tcBorders>
            <w:hideMark/>
          </w:tcPr>
          <w:p w14:paraId="550FD36D"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B2ED922" w14:textId="77777777" w:rsidR="0081186D" w:rsidRDefault="0081186D" w:rsidP="0081186D">
            <w:pPr>
              <w:pStyle w:val="TAL"/>
            </w:pPr>
            <w:r>
              <w:t>See clause 6.1.6.2.99</w:t>
            </w:r>
          </w:p>
        </w:tc>
      </w:tr>
      <w:tr w:rsidR="0081186D" w14:paraId="0BB42354"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1627EE0" w14:textId="77777777" w:rsidR="0081186D" w:rsidRDefault="0081186D" w:rsidP="0081186D">
            <w:pPr>
              <w:pStyle w:val="TAL"/>
              <w:rPr>
                <w:lang w:eastAsia="zh-CN"/>
              </w:rPr>
            </w:pPr>
            <w:r>
              <w:rPr>
                <w:lang w:eastAsia="zh-CN"/>
              </w:rPr>
              <w:t>NssaafInfo</w:t>
            </w:r>
          </w:p>
        </w:tc>
        <w:tc>
          <w:tcPr>
            <w:tcW w:w="2017" w:type="dxa"/>
            <w:tcBorders>
              <w:top w:val="single" w:sz="4" w:space="0" w:color="auto"/>
              <w:left w:val="single" w:sz="4" w:space="0" w:color="auto"/>
              <w:bottom w:val="single" w:sz="4" w:space="0" w:color="auto"/>
              <w:right w:val="single" w:sz="4" w:space="0" w:color="auto"/>
            </w:tcBorders>
            <w:hideMark/>
          </w:tcPr>
          <w:p w14:paraId="2AAA3317"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E76B96B" w14:textId="77777777" w:rsidR="0081186D" w:rsidRDefault="0081186D" w:rsidP="0081186D">
            <w:pPr>
              <w:pStyle w:val="TAL"/>
            </w:pPr>
            <w:r>
              <w:t>See clause 6.1.6.2.</w:t>
            </w:r>
            <w:r>
              <w:rPr>
                <w:lang w:eastAsia="zh-CN"/>
              </w:rPr>
              <w:t>104</w:t>
            </w:r>
          </w:p>
        </w:tc>
      </w:tr>
      <w:tr w:rsidR="0081186D" w14:paraId="09084A8F"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8BBFEBF" w14:textId="77777777" w:rsidR="0081186D" w:rsidRDefault="0081186D" w:rsidP="0081186D">
            <w:pPr>
              <w:pStyle w:val="TAL"/>
              <w:rPr>
                <w:lang w:eastAsia="zh-CN"/>
              </w:rPr>
            </w:pPr>
            <w:r>
              <w:rPr>
                <w:lang w:eastAsia="zh-CN"/>
              </w:rPr>
              <w:t>IwmscInfo</w:t>
            </w:r>
          </w:p>
        </w:tc>
        <w:tc>
          <w:tcPr>
            <w:tcW w:w="2017" w:type="dxa"/>
            <w:tcBorders>
              <w:top w:val="single" w:sz="4" w:space="0" w:color="auto"/>
              <w:left w:val="single" w:sz="4" w:space="0" w:color="auto"/>
              <w:bottom w:val="single" w:sz="4" w:space="0" w:color="auto"/>
              <w:right w:val="single" w:sz="4" w:space="0" w:color="auto"/>
            </w:tcBorders>
            <w:hideMark/>
          </w:tcPr>
          <w:p w14:paraId="7F28A5D2"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56E7195" w14:textId="77777777" w:rsidR="0081186D" w:rsidRDefault="0081186D" w:rsidP="0081186D">
            <w:pPr>
              <w:pStyle w:val="TAL"/>
            </w:pPr>
            <w:r>
              <w:t>See clause 6.1.6.2.</w:t>
            </w:r>
            <w:r>
              <w:rPr>
                <w:lang w:eastAsia="zh-CN"/>
              </w:rPr>
              <w:t>108</w:t>
            </w:r>
          </w:p>
        </w:tc>
      </w:tr>
      <w:tr w:rsidR="0081186D" w14:paraId="4D7537E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E20F2DE" w14:textId="77777777" w:rsidR="0081186D" w:rsidRDefault="0081186D" w:rsidP="0081186D">
            <w:pPr>
              <w:pStyle w:val="TAL"/>
              <w:rPr>
                <w:lang w:eastAsia="zh-CN"/>
              </w:rPr>
            </w:pPr>
            <w:r>
              <w:rPr>
                <w:lang w:eastAsia="zh-CN"/>
              </w:rPr>
              <w:t>MnpfInfo</w:t>
            </w:r>
          </w:p>
        </w:tc>
        <w:tc>
          <w:tcPr>
            <w:tcW w:w="2017" w:type="dxa"/>
            <w:tcBorders>
              <w:top w:val="single" w:sz="4" w:space="0" w:color="auto"/>
              <w:left w:val="single" w:sz="4" w:space="0" w:color="auto"/>
              <w:bottom w:val="single" w:sz="4" w:space="0" w:color="auto"/>
              <w:right w:val="single" w:sz="4" w:space="0" w:color="auto"/>
            </w:tcBorders>
            <w:hideMark/>
          </w:tcPr>
          <w:p w14:paraId="7111FAD9"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9D14C9E" w14:textId="77777777" w:rsidR="0081186D" w:rsidRDefault="0081186D" w:rsidP="0081186D">
            <w:pPr>
              <w:pStyle w:val="TAL"/>
            </w:pPr>
            <w:r>
              <w:t>See clause 6.1.6.2.109</w:t>
            </w:r>
          </w:p>
        </w:tc>
      </w:tr>
      <w:tr w:rsidR="0081186D" w14:paraId="61ABD057"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24EF0924" w14:textId="77777777" w:rsidR="0081186D" w:rsidRDefault="0081186D" w:rsidP="0081186D">
            <w:pPr>
              <w:pStyle w:val="TAL"/>
              <w:rPr>
                <w:lang w:eastAsia="zh-CN"/>
              </w:rPr>
            </w:pPr>
            <w:r>
              <w:rPr>
                <w:lang w:eastAsia="zh-CN"/>
              </w:rPr>
              <w:t>LocalityDescriptionItem</w:t>
            </w:r>
          </w:p>
        </w:tc>
        <w:tc>
          <w:tcPr>
            <w:tcW w:w="2017" w:type="dxa"/>
            <w:tcBorders>
              <w:top w:val="single" w:sz="4" w:space="0" w:color="auto"/>
              <w:left w:val="single" w:sz="4" w:space="0" w:color="auto"/>
              <w:bottom w:val="single" w:sz="4" w:space="0" w:color="auto"/>
              <w:right w:val="single" w:sz="4" w:space="0" w:color="auto"/>
            </w:tcBorders>
            <w:hideMark/>
          </w:tcPr>
          <w:p w14:paraId="013E6A98"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28C0BC1" w14:textId="77777777" w:rsidR="0081186D" w:rsidRDefault="0081186D" w:rsidP="0081186D">
            <w:pPr>
              <w:pStyle w:val="TAL"/>
            </w:pPr>
            <w:r>
              <w:t>See clause 6.1.6.2.111</w:t>
            </w:r>
          </w:p>
        </w:tc>
      </w:tr>
      <w:tr w:rsidR="0081186D" w14:paraId="5A6A1503"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17648E1F" w14:textId="77777777" w:rsidR="0081186D" w:rsidRDefault="0081186D" w:rsidP="0081186D">
            <w:pPr>
              <w:pStyle w:val="TAL"/>
              <w:rPr>
                <w:lang w:eastAsia="zh-CN"/>
              </w:rPr>
            </w:pPr>
            <w:r>
              <w:rPr>
                <w:lang w:eastAsia="zh-CN"/>
              </w:rPr>
              <w:t>LocalityDescription</w:t>
            </w:r>
          </w:p>
        </w:tc>
        <w:tc>
          <w:tcPr>
            <w:tcW w:w="2017" w:type="dxa"/>
            <w:tcBorders>
              <w:top w:val="single" w:sz="4" w:space="0" w:color="auto"/>
              <w:left w:val="single" w:sz="4" w:space="0" w:color="auto"/>
              <w:bottom w:val="single" w:sz="4" w:space="0" w:color="auto"/>
              <w:right w:val="single" w:sz="4" w:space="0" w:color="auto"/>
            </w:tcBorders>
            <w:hideMark/>
          </w:tcPr>
          <w:p w14:paraId="07AD000D"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2E79C76" w14:textId="77777777" w:rsidR="0081186D" w:rsidRDefault="0081186D" w:rsidP="0081186D">
            <w:pPr>
              <w:pStyle w:val="TAL"/>
            </w:pPr>
            <w:r>
              <w:t>See clause 6.1.6.2.112</w:t>
            </w:r>
          </w:p>
        </w:tc>
      </w:tr>
      <w:tr w:rsidR="0081186D" w14:paraId="219A4C62"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2B4EC22" w14:textId="77777777" w:rsidR="0081186D" w:rsidRDefault="0081186D" w:rsidP="0081186D">
            <w:pPr>
              <w:pStyle w:val="TAL"/>
              <w:rPr>
                <w:lang w:eastAsia="zh-CN"/>
              </w:rPr>
            </w:pPr>
            <w:r>
              <w:rPr>
                <w:lang w:eastAsia="zh-CN"/>
              </w:rPr>
              <w:t>DcsfInfo</w:t>
            </w:r>
          </w:p>
        </w:tc>
        <w:tc>
          <w:tcPr>
            <w:tcW w:w="2017" w:type="dxa"/>
            <w:tcBorders>
              <w:top w:val="single" w:sz="4" w:space="0" w:color="auto"/>
              <w:left w:val="single" w:sz="4" w:space="0" w:color="auto"/>
              <w:bottom w:val="single" w:sz="4" w:space="0" w:color="auto"/>
              <w:right w:val="single" w:sz="4" w:space="0" w:color="auto"/>
            </w:tcBorders>
            <w:hideMark/>
          </w:tcPr>
          <w:p w14:paraId="61D3983C" w14:textId="77777777" w:rsidR="0081186D" w:rsidRDefault="0081186D" w:rsidP="0081186D">
            <w:pPr>
              <w:pStyle w:val="TAL"/>
              <w:rPr>
                <w:lang w:eastAsia="en-GB"/>
              </w:rPr>
            </w:pPr>
            <w:r>
              <w:rPr>
                <w:lang w:eastAsia="zh-CN"/>
              </w:rPr>
              <w:t>3GPP</w:t>
            </w:r>
            <w:r>
              <w:rPr>
                <w:lang w:val="en-US" w:eastAsia="zh-CN"/>
              </w:rPr>
              <w:t> TS 29.510</w:t>
            </w:r>
          </w:p>
        </w:tc>
        <w:tc>
          <w:tcPr>
            <w:tcW w:w="4496" w:type="dxa"/>
            <w:tcBorders>
              <w:top w:val="single" w:sz="4" w:space="0" w:color="auto"/>
              <w:left w:val="single" w:sz="4" w:space="0" w:color="auto"/>
              <w:bottom w:val="single" w:sz="4" w:space="0" w:color="auto"/>
              <w:right w:val="single" w:sz="4" w:space="0" w:color="auto"/>
            </w:tcBorders>
            <w:hideMark/>
          </w:tcPr>
          <w:p w14:paraId="0D84255E" w14:textId="77777777" w:rsidR="0081186D" w:rsidRDefault="0081186D" w:rsidP="0081186D">
            <w:pPr>
              <w:pStyle w:val="TAL"/>
            </w:pPr>
            <w:r>
              <w:rPr>
                <w:lang w:eastAsia="zh-CN"/>
              </w:rPr>
              <w:t>See clause 6.1.6.2.114</w:t>
            </w:r>
          </w:p>
        </w:tc>
      </w:tr>
      <w:tr w:rsidR="0081186D" w14:paraId="63BBEDC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7711F26" w14:textId="77777777" w:rsidR="0081186D" w:rsidRDefault="0081186D" w:rsidP="0081186D">
            <w:pPr>
              <w:pStyle w:val="TAL"/>
              <w:rPr>
                <w:lang w:eastAsia="zh-CN"/>
              </w:rPr>
            </w:pPr>
            <w:r>
              <w:t>MrfInfo</w:t>
            </w:r>
          </w:p>
        </w:tc>
        <w:tc>
          <w:tcPr>
            <w:tcW w:w="2017" w:type="dxa"/>
            <w:tcBorders>
              <w:top w:val="single" w:sz="4" w:space="0" w:color="auto"/>
              <w:left w:val="single" w:sz="4" w:space="0" w:color="auto"/>
              <w:bottom w:val="single" w:sz="4" w:space="0" w:color="auto"/>
              <w:right w:val="single" w:sz="4" w:space="0" w:color="auto"/>
            </w:tcBorders>
            <w:hideMark/>
          </w:tcPr>
          <w:p w14:paraId="09C4BC97" w14:textId="77777777" w:rsidR="0081186D" w:rsidRDefault="0081186D" w:rsidP="0081186D">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B83A0C8" w14:textId="77777777" w:rsidR="0081186D" w:rsidRDefault="0081186D" w:rsidP="0081186D">
            <w:pPr>
              <w:pStyle w:val="TAL"/>
              <w:rPr>
                <w:lang w:eastAsia="zh-CN"/>
              </w:rPr>
            </w:pPr>
            <w:r>
              <w:t>See clause 6.1.6.2.117</w:t>
            </w:r>
          </w:p>
        </w:tc>
      </w:tr>
      <w:tr w:rsidR="0081186D" w14:paraId="01216124"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B9DABF5" w14:textId="77777777" w:rsidR="0081186D" w:rsidRDefault="0081186D" w:rsidP="0081186D">
            <w:pPr>
              <w:pStyle w:val="TAL"/>
              <w:rPr>
                <w:lang w:eastAsia="zh-CN"/>
              </w:rPr>
            </w:pPr>
            <w:r>
              <w:t>MrfpInfo</w:t>
            </w:r>
          </w:p>
        </w:tc>
        <w:tc>
          <w:tcPr>
            <w:tcW w:w="2017" w:type="dxa"/>
            <w:tcBorders>
              <w:top w:val="single" w:sz="4" w:space="0" w:color="auto"/>
              <w:left w:val="single" w:sz="4" w:space="0" w:color="auto"/>
              <w:bottom w:val="single" w:sz="4" w:space="0" w:color="auto"/>
              <w:right w:val="single" w:sz="4" w:space="0" w:color="auto"/>
            </w:tcBorders>
            <w:hideMark/>
          </w:tcPr>
          <w:p w14:paraId="2ADAA67A" w14:textId="77777777" w:rsidR="0081186D" w:rsidRDefault="0081186D" w:rsidP="0081186D">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131734F" w14:textId="77777777" w:rsidR="0081186D" w:rsidRDefault="0081186D" w:rsidP="0081186D">
            <w:pPr>
              <w:pStyle w:val="TAL"/>
              <w:rPr>
                <w:lang w:eastAsia="zh-CN"/>
              </w:rPr>
            </w:pPr>
            <w:r>
              <w:t>See clause 6.1.6.2.118</w:t>
            </w:r>
          </w:p>
        </w:tc>
      </w:tr>
      <w:tr w:rsidR="0081186D" w14:paraId="6DDE8D1D"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78984178" w14:textId="77777777" w:rsidR="0081186D" w:rsidRDefault="0081186D" w:rsidP="0081186D">
            <w:pPr>
              <w:pStyle w:val="TAL"/>
              <w:rPr>
                <w:lang w:eastAsia="en-GB"/>
              </w:rPr>
            </w:pPr>
            <w:r>
              <w:t>MfInfo</w:t>
            </w:r>
          </w:p>
        </w:tc>
        <w:tc>
          <w:tcPr>
            <w:tcW w:w="2017" w:type="dxa"/>
            <w:tcBorders>
              <w:top w:val="single" w:sz="4" w:space="0" w:color="auto"/>
              <w:left w:val="single" w:sz="4" w:space="0" w:color="auto"/>
              <w:bottom w:val="single" w:sz="4" w:space="0" w:color="auto"/>
              <w:right w:val="single" w:sz="4" w:space="0" w:color="auto"/>
            </w:tcBorders>
            <w:hideMark/>
          </w:tcPr>
          <w:p w14:paraId="04149CEC" w14:textId="77777777" w:rsidR="0081186D" w:rsidRDefault="0081186D" w:rsidP="0081186D">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5D4C036" w14:textId="77777777" w:rsidR="0081186D" w:rsidRDefault="0081186D" w:rsidP="0081186D">
            <w:pPr>
              <w:pStyle w:val="TAL"/>
            </w:pPr>
            <w:r>
              <w:t>See clause 6.1.6.2.119</w:t>
            </w:r>
          </w:p>
        </w:tc>
      </w:tr>
      <w:tr w:rsidR="0081186D" w14:paraId="2D37A626"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0DD885E7" w14:textId="77777777" w:rsidR="0081186D" w:rsidRDefault="0081186D" w:rsidP="0081186D">
            <w:pPr>
              <w:pStyle w:val="TAL"/>
              <w:rPr>
                <w:lang w:eastAsia="zh-CN"/>
              </w:rPr>
            </w:pPr>
            <w:r>
              <w:rPr>
                <w:lang w:eastAsia="zh-CN"/>
              </w:rPr>
              <w:t>LocalityType</w:t>
            </w:r>
          </w:p>
        </w:tc>
        <w:tc>
          <w:tcPr>
            <w:tcW w:w="2017" w:type="dxa"/>
            <w:tcBorders>
              <w:top w:val="single" w:sz="4" w:space="0" w:color="auto"/>
              <w:left w:val="single" w:sz="4" w:space="0" w:color="auto"/>
              <w:bottom w:val="single" w:sz="4" w:space="0" w:color="auto"/>
              <w:right w:val="single" w:sz="4" w:space="0" w:color="auto"/>
            </w:tcBorders>
            <w:hideMark/>
          </w:tcPr>
          <w:p w14:paraId="4695A5D7"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6080869" w14:textId="77777777" w:rsidR="0081186D" w:rsidRDefault="0081186D" w:rsidP="0081186D">
            <w:pPr>
              <w:pStyle w:val="TAL"/>
            </w:pPr>
            <w:r>
              <w:t>See clause 6.1.6.3.18</w:t>
            </w:r>
          </w:p>
        </w:tc>
      </w:tr>
      <w:tr w:rsidR="0081186D" w14:paraId="1FE1CB6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4AEDB8FA" w14:textId="77777777" w:rsidR="0081186D" w:rsidRDefault="0081186D" w:rsidP="0081186D">
            <w:pPr>
              <w:pStyle w:val="TAL"/>
              <w:rPr>
                <w:lang w:eastAsia="zh-CN"/>
              </w:rPr>
            </w:pPr>
            <w:r>
              <w:rPr>
                <w:lang w:eastAsia="zh-CN"/>
              </w:rPr>
              <w:t>AdrfInfo</w:t>
            </w:r>
          </w:p>
        </w:tc>
        <w:tc>
          <w:tcPr>
            <w:tcW w:w="2017" w:type="dxa"/>
            <w:tcBorders>
              <w:top w:val="single" w:sz="4" w:space="0" w:color="auto"/>
              <w:left w:val="single" w:sz="4" w:space="0" w:color="auto"/>
              <w:bottom w:val="single" w:sz="4" w:space="0" w:color="auto"/>
              <w:right w:val="single" w:sz="4" w:space="0" w:color="auto"/>
            </w:tcBorders>
            <w:hideMark/>
          </w:tcPr>
          <w:p w14:paraId="1CDE1900"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71E819" w14:textId="77777777" w:rsidR="0081186D" w:rsidRDefault="0081186D" w:rsidP="0081186D">
            <w:pPr>
              <w:pStyle w:val="TAL"/>
            </w:pPr>
            <w:r>
              <w:t>See clause 6.1.6.2.122</w:t>
            </w:r>
          </w:p>
        </w:tc>
      </w:tr>
      <w:tr w:rsidR="0081186D" w14:paraId="4E6A708B" w14:textId="77777777" w:rsidTr="008B3709">
        <w:trPr>
          <w:jc w:val="center"/>
        </w:trPr>
        <w:tc>
          <w:tcPr>
            <w:tcW w:w="2667" w:type="dxa"/>
            <w:tcBorders>
              <w:top w:val="single" w:sz="4" w:space="0" w:color="auto"/>
              <w:left w:val="single" w:sz="4" w:space="0" w:color="auto"/>
              <w:bottom w:val="single" w:sz="4" w:space="0" w:color="auto"/>
              <w:right w:val="single" w:sz="4" w:space="0" w:color="auto"/>
            </w:tcBorders>
            <w:hideMark/>
          </w:tcPr>
          <w:p w14:paraId="34459486" w14:textId="77777777" w:rsidR="0081186D" w:rsidRDefault="0081186D" w:rsidP="0081186D">
            <w:pPr>
              <w:pStyle w:val="TAL"/>
              <w:rPr>
                <w:lang w:eastAsia="zh-CN"/>
              </w:rPr>
            </w:pPr>
            <w:r>
              <w:t>SelectionConditions</w:t>
            </w:r>
          </w:p>
        </w:tc>
        <w:tc>
          <w:tcPr>
            <w:tcW w:w="2017" w:type="dxa"/>
            <w:tcBorders>
              <w:top w:val="single" w:sz="4" w:space="0" w:color="auto"/>
              <w:left w:val="single" w:sz="4" w:space="0" w:color="auto"/>
              <w:bottom w:val="single" w:sz="4" w:space="0" w:color="auto"/>
              <w:right w:val="single" w:sz="4" w:space="0" w:color="auto"/>
            </w:tcBorders>
            <w:hideMark/>
          </w:tcPr>
          <w:p w14:paraId="6C5FAB8C" w14:textId="77777777" w:rsidR="0081186D" w:rsidRDefault="0081186D" w:rsidP="0081186D">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D451604" w14:textId="77777777" w:rsidR="0081186D" w:rsidRDefault="0081186D" w:rsidP="0081186D">
            <w:pPr>
              <w:pStyle w:val="TAL"/>
            </w:pPr>
            <w:r>
              <w:t>See clause 6.1.6.2.123</w:t>
            </w:r>
          </w:p>
        </w:tc>
      </w:tr>
    </w:tbl>
    <w:p w14:paraId="59154E5F" w14:textId="77777777" w:rsidR="006C2CE3" w:rsidRPr="006C2CE3" w:rsidRDefault="006C2CE3" w:rsidP="006C2CE3">
      <w:pPr>
        <w:rPr>
          <w:lang w:eastAsia="zh-CN"/>
        </w:rPr>
      </w:pPr>
    </w:p>
    <w:p w14:paraId="216C8707"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0" w:name="_Toc145945655"/>
      <w:bookmarkStart w:id="1131" w:name="_Toc56690864"/>
      <w:bookmarkStart w:id="1132" w:name="_Toc49733219"/>
      <w:bookmarkStart w:id="1133" w:name="_Toc42883351"/>
      <w:bookmarkStart w:id="1134" w:name="_Toc33962582"/>
      <w:bookmarkStart w:id="1135" w:name="_Toc24937762"/>
      <w:r>
        <w:rPr>
          <w:rFonts w:ascii="Arial" w:hAnsi="Arial" w:cs="Arial"/>
          <w:color w:val="0000FF"/>
          <w:sz w:val="28"/>
          <w:szCs w:val="28"/>
          <w:lang w:val="en-US"/>
        </w:rPr>
        <w:t>* * * Next Change * * * *</w:t>
      </w:r>
    </w:p>
    <w:p w14:paraId="5B84DC53" w14:textId="77777777" w:rsidR="006C2CE3" w:rsidRDefault="006C2CE3" w:rsidP="006C2CE3">
      <w:pPr>
        <w:pStyle w:val="50"/>
      </w:pPr>
      <w:bookmarkStart w:id="1136" w:name="_Toc145945658"/>
      <w:bookmarkStart w:id="1137" w:name="_Toc56690867"/>
      <w:bookmarkStart w:id="1138" w:name="_Toc49733222"/>
      <w:bookmarkStart w:id="1139" w:name="_Toc42883354"/>
      <w:bookmarkStart w:id="1140" w:name="_Toc33962585"/>
      <w:bookmarkStart w:id="1141" w:name="_Toc24937765"/>
      <w:bookmarkEnd w:id="1130"/>
      <w:bookmarkEnd w:id="1131"/>
      <w:bookmarkEnd w:id="1132"/>
      <w:bookmarkEnd w:id="1133"/>
      <w:bookmarkEnd w:id="1134"/>
      <w:bookmarkEnd w:id="1135"/>
      <w:r>
        <w:t>6.2.6.2.3</w:t>
      </w:r>
      <w:r>
        <w:tab/>
        <w:t>Type: NFProfile</w:t>
      </w:r>
      <w:bookmarkEnd w:id="1136"/>
      <w:bookmarkEnd w:id="1137"/>
      <w:bookmarkEnd w:id="1138"/>
      <w:bookmarkEnd w:id="1139"/>
      <w:bookmarkEnd w:id="1140"/>
      <w:bookmarkEnd w:id="1141"/>
    </w:p>
    <w:p w14:paraId="1305529E" w14:textId="77777777" w:rsidR="006C2CE3" w:rsidRDefault="006C2CE3" w:rsidP="006C2CE3">
      <w:pPr>
        <w:pStyle w:val="TH"/>
      </w:pPr>
      <w:r>
        <w:rPr>
          <w:noProof/>
        </w:rPr>
        <w:t>Table </w:t>
      </w:r>
      <w:r>
        <w:t xml:space="preserve">6.2.6.2.3-1: </w:t>
      </w:r>
      <w:r>
        <w:rPr>
          <w:noProof/>
        </w:rPr>
        <w:t xml:space="preserve">Definition of type </w:t>
      </w:r>
      <w:r>
        <w:t>NFProfile</w:t>
      </w:r>
    </w:p>
    <w:tbl>
      <w:tblPr>
        <w:tblW w:w="10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24"/>
      </w:tblGrid>
      <w:tr w:rsidR="00B11606" w:rsidRPr="00690A26" w14:paraId="5727CF54" w14:textId="7C6B15C1" w:rsidTr="00B116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D15533" w14:textId="77777777" w:rsidR="00B11606" w:rsidRPr="00690A26" w:rsidRDefault="00B11606" w:rsidP="00DD564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E6A75" w14:textId="77777777" w:rsidR="00B11606" w:rsidRPr="00690A26" w:rsidRDefault="00B11606" w:rsidP="00DD56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06D7C1" w14:textId="77777777" w:rsidR="00B11606" w:rsidRPr="00690A26" w:rsidRDefault="00B11606" w:rsidP="00DD56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8FEB5D" w14:textId="77777777" w:rsidR="00B11606" w:rsidRPr="00690A26" w:rsidRDefault="00B11606" w:rsidP="00DD564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55056" w14:textId="77777777" w:rsidR="00B11606" w:rsidRPr="00690A26" w:rsidRDefault="00B11606" w:rsidP="00DD564A">
            <w:pPr>
              <w:pStyle w:val="TAH"/>
              <w:rPr>
                <w:rFonts w:cs="Arial"/>
                <w:szCs w:val="18"/>
              </w:rPr>
            </w:pPr>
            <w:r w:rsidRPr="00690A26">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32E7B7C" w14:textId="06A46A83" w:rsidR="00B11606" w:rsidRPr="00690A26" w:rsidRDefault="00B11606" w:rsidP="00DD564A">
            <w:pPr>
              <w:pStyle w:val="TAH"/>
              <w:rPr>
                <w:rFonts w:cs="Arial"/>
                <w:szCs w:val="18"/>
                <w:lang w:eastAsia="zh-CN"/>
              </w:rPr>
            </w:pPr>
            <w:ins w:id="1142" w:author="Huawei" w:date="2023-11-10T18:21:00Z">
              <w:r>
                <w:rPr>
                  <w:rFonts w:cs="Arial" w:hint="eastAsia"/>
                  <w:szCs w:val="18"/>
                  <w:lang w:eastAsia="zh-CN"/>
                </w:rPr>
                <w:t>A</w:t>
              </w:r>
              <w:r>
                <w:rPr>
                  <w:rFonts w:cs="Arial"/>
                  <w:szCs w:val="18"/>
                  <w:lang w:eastAsia="zh-CN"/>
                </w:rPr>
                <w:t>pplicability</w:t>
              </w:r>
            </w:ins>
          </w:p>
        </w:tc>
      </w:tr>
      <w:tr w:rsidR="00B11606" w:rsidRPr="00690A26" w14:paraId="163B77B7" w14:textId="19440CF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D49AC6C" w14:textId="77777777" w:rsidR="00B11606" w:rsidRPr="00690A26" w:rsidRDefault="00B11606" w:rsidP="00DD564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E687C14" w14:textId="77777777" w:rsidR="00B11606" w:rsidRPr="00690A26" w:rsidRDefault="00B11606" w:rsidP="00DD564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096D0B19" w14:textId="77777777" w:rsidR="00B11606" w:rsidRPr="00690A26" w:rsidRDefault="00B11606" w:rsidP="00DD564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4F6D10" w14:textId="77777777" w:rsidR="00B11606" w:rsidRPr="00690A26" w:rsidRDefault="00B11606" w:rsidP="00DD564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D17D461" w14:textId="77777777" w:rsidR="00B11606" w:rsidRPr="00690A26" w:rsidRDefault="00B11606" w:rsidP="00DD564A">
            <w:pPr>
              <w:pStyle w:val="TAL"/>
              <w:rPr>
                <w:rFonts w:cs="Arial"/>
                <w:szCs w:val="18"/>
              </w:rPr>
            </w:pPr>
            <w:r w:rsidRPr="00690A26">
              <w:rPr>
                <w:rFonts w:cs="Arial"/>
                <w:szCs w:val="18"/>
              </w:rPr>
              <w:t>Unique identity of the NF Instance.</w:t>
            </w:r>
          </w:p>
        </w:tc>
        <w:tc>
          <w:tcPr>
            <w:tcW w:w="1224" w:type="dxa"/>
            <w:tcBorders>
              <w:top w:val="single" w:sz="4" w:space="0" w:color="auto"/>
              <w:left w:val="single" w:sz="4" w:space="0" w:color="auto"/>
              <w:bottom w:val="single" w:sz="4" w:space="0" w:color="auto"/>
              <w:right w:val="single" w:sz="4" w:space="0" w:color="auto"/>
            </w:tcBorders>
          </w:tcPr>
          <w:p w14:paraId="62B1BC5D" w14:textId="77777777" w:rsidR="00B11606" w:rsidRPr="00690A26" w:rsidRDefault="00B11606" w:rsidP="00DD564A">
            <w:pPr>
              <w:pStyle w:val="TAL"/>
              <w:rPr>
                <w:rFonts w:cs="Arial"/>
                <w:szCs w:val="18"/>
                <w:lang w:eastAsia="zh-CN"/>
              </w:rPr>
            </w:pPr>
          </w:p>
        </w:tc>
      </w:tr>
      <w:tr w:rsidR="00B11606" w:rsidRPr="00690A26" w14:paraId="5B9A3AD4" w14:textId="57941FD0"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26C5F4E" w14:textId="77777777" w:rsidR="00B11606" w:rsidRPr="00690A26" w:rsidRDefault="00B11606" w:rsidP="00DD564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290F32E" w14:textId="77777777" w:rsidR="00B11606" w:rsidRPr="00690A26" w:rsidRDefault="00B11606" w:rsidP="00DD564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DCDD5E5" w14:textId="77777777" w:rsidR="00B11606" w:rsidRPr="00690A26" w:rsidRDefault="00B11606" w:rsidP="00DD564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93AD26" w14:textId="77777777" w:rsidR="00B11606" w:rsidRPr="00690A26" w:rsidRDefault="00B11606" w:rsidP="00DD564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866676B" w14:textId="77777777" w:rsidR="00B11606" w:rsidRPr="00690A26" w:rsidRDefault="00B11606" w:rsidP="00DD564A">
            <w:pPr>
              <w:pStyle w:val="TAL"/>
              <w:rPr>
                <w:rFonts w:cs="Arial"/>
                <w:szCs w:val="18"/>
              </w:rPr>
            </w:pPr>
            <w:r w:rsidRPr="00690A26">
              <w:rPr>
                <w:rFonts w:cs="Arial"/>
                <w:szCs w:val="18"/>
              </w:rPr>
              <w:t>Type of Network Function</w:t>
            </w:r>
          </w:p>
        </w:tc>
        <w:tc>
          <w:tcPr>
            <w:tcW w:w="1224" w:type="dxa"/>
            <w:tcBorders>
              <w:top w:val="single" w:sz="4" w:space="0" w:color="auto"/>
              <w:left w:val="single" w:sz="4" w:space="0" w:color="auto"/>
              <w:bottom w:val="single" w:sz="4" w:space="0" w:color="auto"/>
              <w:right w:val="single" w:sz="4" w:space="0" w:color="auto"/>
            </w:tcBorders>
          </w:tcPr>
          <w:p w14:paraId="68955B35" w14:textId="77777777" w:rsidR="00B11606" w:rsidRPr="00690A26" w:rsidRDefault="00B11606" w:rsidP="00DD564A">
            <w:pPr>
              <w:pStyle w:val="TAL"/>
              <w:rPr>
                <w:rFonts w:cs="Arial"/>
                <w:szCs w:val="18"/>
              </w:rPr>
            </w:pPr>
          </w:p>
        </w:tc>
      </w:tr>
      <w:tr w:rsidR="00B11606" w:rsidRPr="00690A26" w14:paraId="3C296F19" w14:textId="44D8E8A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6CFB161" w14:textId="77777777" w:rsidR="00B11606" w:rsidRPr="00690A26" w:rsidRDefault="00B11606" w:rsidP="00DD564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8D4B254" w14:textId="77777777" w:rsidR="00B11606" w:rsidRPr="00690A26" w:rsidRDefault="00B11606" w:rsidP="00DD564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2C9FD10" w14:textId="77777777" w:rsidR="00B11606" w:rsidRPr="00690A26" w:rsidRDefault="00B11606" w:rsidP="00DD564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9FDF94D" w14:textId="77777777" w:rsidR="00B11606" w:rsidRPr="00690A26" w:rsidRDefault="00B11606" w:rsidP="00DD564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1B214" w14:textId="77777777" w:rsidR="00B11606" w:rsidRPr="00690A26" w:rsidRDefault="00B11606" w:rsidP="00DD564A">
            <w:pPr>
              <w:pStyle w:val="TAL"/>
              <w:rPr>
                <w:rFonts w:cs="Arial"/>
                <w:szCs w:val="18"/>
              </w:rPr>
            </w:pPr>
            <w:r w:rsidRPr="00690A26">
              <w:rPr>
                <w:rFonts w:cs="Arial"/>
                <w:szCs w:val="18"/>
              </w:rPr>
              <w:t>Status of the NF Instance</w:t>
            </w:r>
          </w:p>
        </w:tc>
        <w:tc>
          <w:tcPr>
            <w:tcW w:w="1224" w:type="dxa"/>
            <w:tcBorders>
              <w:top w:val="single" w:sz="4" w:space="0" w:color="auto"/>
              <w:left w:val="single" w:sz="4" w:space="0" w:color="auto"/>
              <w:bottom w:val="single" w:sz="4" w:space="0" w:color="auto"/>
              <w:right w:val="single" w:sz="4" w:space="0" w:color="auto"/>
            </w:tcBorders>
          </w:tcPr>
          <w:p w14:paraId="5061434D" w14:textId="77777777" w:rsidR="00B11606" w:rsidRPr="00690A26" w:rsidRDefault="00B11606" w:rsidP="00DD564A">
            <w:pPr>
              <w:pStyle w:val="TAL"/>
              <w:rPr>
                <w:rFonts w:cs="Arial"/>
                <w:szCs w:val="18"/>
              </w:rPr>
            </w:pPr>
          </w:p>
        </w:tc>
      </w:tr>
      <w:tr w:rsidR="00B11606" w:rsidRPr="00690A26" w14:paraId="08C95CA6" w14:textId="3E5FC082"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C97F703" w14:textId="77777777" w:rsidR="00B11606" w:rsidRPr="00690A26" w:rsidRDefault="00B11606" w:rsidP="00DD564A">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0CEBFB45" w14:textId="77777777" w:rsidR="00B11606" w:rsidRPr="00690A26" w:rsidRDefault="00B11606" w:rsidP="00DD564A">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54133CFD" w14:textId="77777777" w:rsidR="00B11606" w:rsidRPr="00690A26" w:rsidRDefault="00B11606" w:rsidP="00DD564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01179539" w14:textId="77777777" w:rsidR="00B11606" w:rsidRPr="00690A26" w:rsidRDefault="00B11606" w:rsidP="00DD564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C460FC" w14:textId="77777777" w:rsidR="00B11606" w:rsidRPr="00690A26" w:rsidRDefault="00B11606" w:rsidP="00DD564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24" w:type="dxa"/>
            <w:tcBorders>
              <w:top w:val="single" w:sz="4" w:space="0" w:color="auto"/>
              <w:left w:val="single" w:sz="4" w:space="0" w:color="auto"/>
              <w:bottom w:val="single" w:sz="4" w:space="0" w:color="auto"/>
              <w:right w:val="single" w:sz="4" w:space="0" w:color="auto"/>
            </w:tcBorders>
          </w:tcPr>
          <w:p w14:paraId="7A690567" w14:textId="77777777" w:rsidR="00B11606" w:rsidRPr="00F1124F" w:rsidRDefault="00B11606" w:rsidP="00DD564A">
            <w:pPr>
              <w:pStyle w:val="TAL"/>
              <w:rPr>
                <w:color w:val="000000"/>
                <w:szCs w:val="18"/>
                <w:lang w:val="en-US"/>
              </w:rPr>
            </w:pPr>
          </w:p>
        </w:tc>
      </w:tr>
      <w:tr w:rsidR="00B11606" w:rsidRPr="00690A26" w14:paraId="323D1C2B" w14:textId="2A0139E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FF3F4A7" w14:textId="77777777" w:rsidR="00B11606" w:rsidRPr="00690A26" w:rsidRDefault="00B11606" w:rsidP="00DD564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CFD798A" w14:textId="77777777" w:rsidR="00B11606" w:rsidRPr="00690A26" w:rsidRDefault="00B11606" w:rsidP="00DD564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32C7FD1"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06937" w14:textId="77777777" w:rsidR="00B11606" w:rsidRPr="00690A26" w:rsidRDefault="00B11606" w:rsidP="00DD564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41393A" w14:textId="77777777" w:rsidR="00B11606" w:rsidRPr="00690A26" w:rsidRDefault="00B11606" w:rsidP="00DD564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24" w:type="dxa"/>
            <w:tcBorders>
              <w:top w:val="single" w:sz="4" w:space="0" w:color="auto"/>
              <w:left w:val="single" w:sz="4" w:space="0" w:color="auto"/>
              <w:bottom w:val="single" w:sz="4" w:space="0" w:color="auto"/>
              <w:right w:val="single" w:sz="4" w:space="0" w:color="auto"/>
            </w:tcBorders>
          </w:tcPr>
          <w:p w14:paraId="0C163127" w14:textId="77777777" w:rsidR="00B11606" w:rsidRPr="00690A26" w:rsidRDefault="00B11606" w:rsidP="00DD564A">
            <w:pPr>
              <w:pStyle w:val="TAL"/>
              <w:rPr>
                <w:rFonts w:cs="Arial"/>
                <w:szCs w:val="18"/>
                <w:lang w:eastAsia="zh-CN"/>
              </w:rPr>
            </w:pPr>
          </w:p>
        </w:tc>
      </w:tr>
      <w:tr w:rsidR="00B11606" w:rsidRPr="00690A26" w14:paraId="621E8C52" w14:textId="4A68526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D6E7D01" w14:textId="77777777" w:rsidR="00B11606" w:rsidRPr="00690A26" w:rsidRDefault="00B11606" w:rsidP="00DD564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2BE71F8" w14:textId="77777777" w:rsidR="00B11606" w:rsidRPr="00690A26" w:rsidRDefault="00B11606" w:rsidP="00DD564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F27126F" w14:textId="77777777" w:rsidR="00B11606" w:rsidRPr="00690A26" w:rsidRDefault="00B11606" w:rsidP="00DD564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FAEFE9"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D29158" w14:textId="77777777" w:rsidR="00B11606" w:rsidRPr="00690A26" w:rsidRDefault="00B11606" w:rsidP="00DD564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24" w:type="dxa"/>
            <w:tcBorders>
              <w:top w:val="single" w:sz="4" w:space="0" w:color="auto"/>
              <w:left w:val="single" w:sz="4" w:space="0" w:color="auto"/>
              <w:bottom w:val="single" w:sz="4" w:space="0" w:color="auto"/>
              <w:right w:val="single" w:sz="4" w:space="0" w:color="auto"/>
            </w:tcBorders>
          </w:tcPr>
          <w:p w14:paraId="1F2EEE5A" w14:textId="77777777" w:rsidR="00B11606" w:rsidRPr="00690A26" w:rsidRDefault="00B11606" w:rsidP="00DD564A">
            <w:pPr>
              <w:pStyle w:val="TAL"/>
              <w:rPr>
                <w:rFonts w:cs="Arial"/>
                <w:szCs w:val="18"/>
              </w:rPr>
            </w:pPr>
          </w:p>
        </w:tc>
      </w:tr>
      <w:tr w:rsidR="00B11606" w:rsidRPr="00690A26" w14:paraId="36D06D3D" w14:textId="667AA27F"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8FA1E33" w14:textId="77777777" w:rsidR="00B11606" w:rsidRPr="00690A26" w:rsidRDefault="00B11606" w:rsidP="00DD564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E656065" w14:textId="77777777" w:rsidR="00B11606" w:rsidRPr="00690A26" w:rsidRDefault="00B11606" w:rsidP="00DD564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22FE2AC"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17D47A"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3F06B1" w14:textId="77777777" w:rsidR="00B11606" w:rsidRPr="00690A26" w:rsidRDefault="00B11606" w:rsidP="00DD564A">
            <w:pPr>
              <w:pStyle w:val="TAL"/>
              <w:rPr>
                <w:rFonts w:cs="Arial"/>
                <w:szCs w:val="18"/>
              </w:rPr>
            </w:pPr>
            <w:r w:rsidRPr="00690A26">
              <w:rPr>
                <w:rFonts w:cs="Arial"/>
                <w:szCs w:val="18"/>
              </w:rPr>
              <w:t>S-NSSAIs of the Network Function.</w:t>
            </w:r>
          </w:p>
          <w:p w14:paraId="07F07AE3" w14:textId="77777777" w:rsidR="00B11606" w:rsidRDefault="00B11606" w:rsidP="00DD564A">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FA70DFD" w14:textId="77777777" w:rsidR="00B11606" w:rsidRPr="00690A26" w:rsidRDefault="00B11606" w:rsidP="00DD564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24" w:type="dxa"/>
            <w:tcBorders>
              <w:top w:val="single" w:sz="4" w:space="0" w:color="auto"/>
              <w:left w:val="single" w:sz="4" w:space="0" w:color="auto"/>
              <w:bottom w:val="single" w:sz="4" w:space="0" w:color="auto"/>
              <w:right w:val="single" w:sz="4" w:space="0" w:color="auto"/>
            </w:tcBorders>
          </w:tcPr>
          <w:p w14:paraId="09B8DDFF" w14:textId="77777777" w:rsidR="00B11606" w:rsidRPr="00690A26" w:rsidRDefault="00B11606" w:rsidP="00DD564A">
            <w:pPr>
              <w:pStyle w:val="TAL"/>
              <w:rPr>
                <w:rFonts w:cs="Arial"/>
                <w:szCs w:val="18"/>
              </w:rPr>
            </w:pPr>
          </w:p>
        </w:tc>
      </w:tr>
      <w:tr w:rsidR="00B11606" w:rsidRPr="00690A26" w14:paraId="1CB13EE8" w14:textId="14293CC8"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4FB9E30" w14:textId="77777777" w:rsidR="00B11606" w:rsidRPr="00690A26" w:rsidRDefault="00B11606" w:rsidP="00DD564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3F0A041" w14:textId="77777777" w:rsidR="00B11606" w:rsidRPr="00690A26" w:rsidRDefault="00B11606" w:rsidP="00DD564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140D186" w14:textId="77777777" w:rsidR="00B11606" w:rsidRPr="00690A26" w:rsidRDefault="00B11606" w:rsidP="00DD564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EB301E1" w14:textId="77777777" w:rsidR="00B11606" w:rsidRPr="00690A26" w:rsidRDefault="00B11606" w:rsidP="00DD564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5C0CDA" w14:textId="77777777" w:rsidR="00B11606" w:rsidRDefault="00B11606" w:rsidP="00DD564A">
            <w:pPr>
              <w:pStyle w:val="TAL"/>
              <w:rPr>
                <w:rFonts w:cs="Arial"/>
                <w:szCs w:val="18"/>
              </w:rPr>
            </w:pPr>
            <w:r w:rsidRPr="00690A26">
              <w:rPr>
                <w:rFonts w:cs="Arial" w:hint="eastAsia"/>
                <w:szCs w:val="18"/>
              </w:rPr>
              <w:t>The per-PLMN list of S-NSSAI(s) supported by the Network Function.</w:t>
            </w:r>
          </w:p>
          <w:p w14:paraId="2A65C131" w14:textId="77777777" w:rsidR="00B11606" w:rsidRPr="00690A26" w:rsidRDefault="00B11606" w:rsidP="00DD564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24" w:type="dxa"/>
            <w:tcBorders>
              <w:top w:val="single" w:sz="4" w:space="0" w:color="auto"/>
              <w:left w:val="single" w:sz="4" w:space="0" w:color="auto"/>
              <w:bottom w:val="single" w:sz="4" w:space="0" w:color="auto"/>
              <w:right w:val="single" w:sz="4" w:space="0" w:color="auto"/>
            </w:tcBorders>
          </w:tcPr>
          <w:p w14:paraId="0D0D8087" w14:textId="77777777" w:rsidR="00B11606" w:rsidRPr="00690A26" w:rsidRDefault="00B11606" w:rsidP="00DD564A">
            <w:pPr>
              <w:pStyle w:val="TAL"/>
              <w:rPr>
                <w:rFonts w:cs="Arial"/>
                <w:szCs w:val="18"/>
              </w:rPr>
            </w:pPr>
          </w:p>
        </w:tc>
      </w:tr>
      <w:tr w:rsidR="00B11606" w:rsidRPr="00690A26" w14:paraId="6EE46301" w14:textId="5A08738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6C71668" w14:textId="77777777" w:rsidR="00B11606" w:rsidRPr="00690A26" w:rsidRDefault="00B11606" w:rsidP="00DD564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EB3829A" w14:textId="77777777" w:rsidR="00B11606" w:rsidRPr="00690A26" w:rsidRDefault="00B11606" w:rsidP="00DD564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A61A39"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48D319"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D7507B" w14:textId="77777777" w:rsidR="00B11606" w:rsidRPr="00690A26" w:rsidRDefault="00B11606" w:rsidP="00DD564A">
            <w:pPr>
              <w:pStyle w:val="TAL"/>
              <w:rPr>
                <w:rFonts w:cs="Arial"/>
                <w:szCs w:val="18"/>
              </w:rPr>
            </w:pPr>
            <w:r w:rsidRPr="00690A26">
              <w:rPr>
                <w:rFonts w:cs="Arial"/>
                <w:szCs w:val="18"/>
              </w:rPr>
              <w:t>List of NSIs of the Network Function.</w:t>
            </w:r>
          </w:p>
          <w:p w14:paraId="1D3755D4" w14:textId="77777777" w:rsidR="00B11606" w:rsidRPr="00690A26" w:rsidRDefault="00B11606" w:rsidP="00DD564A">
            <w:pPr>
              <w:pStyle w:val="TAL"/>
              <w:rPr>
                <w:rFonts w:cs="Arial"/>
                <w:szCs w:val="18"/>
              </w:rPr>
            </w:pPr>
            <w:r w:rsidRPr="00690A26">
              <w:rPr>
                <w:rFonts w:cs="Arial"/>
                <w:szCs w:val="18"/>
              </w:rPr>
              <w:t>If not provided, the NF can serve any NSI.</w:t>
            </w:r>
          </w:p>
        </w:tc>
        <w:tc>
          <w:tcPr>
            <w:tcW w:w="1224" w:type="dxa"/>
            <w:tcBorders>
              <w:top w:val="single" w:sz="4" w:space="0" w:color="auto"/>
              <w:left w:val="single" w:sz="4" w:space="0" w:color="auto"/>
              <w:bottom w:val="single" w:sz="4" w:space="0" w:color="auto"/>
              <w:right w:val="single" w:sz="4" w:space="0" w:color="auto"/>
            </w:tcBorders>
          </w:tcPr>
          <w:p w14:paraId="11454D54" w14:textId="77777777" w:rsidR="00B11606" w:rsidRPr="00690A26" w:rsidRDefault="00B11606" w:rsidP="00DD564A">
            <w:pPr>
              <w:pStyle w:val="TAL"/>
              <w:rPr>
                <w:rFonts w:cs="Arial"/>
                <w:szCs w:val="18"/>
              </w:rPr>
            </w:pPr>
          </w:p>
        </w:tc>
      </w:tr>
      <w:tr w:rsidR="00B11606" w:rsidRPr="00690A26" w14:paraId="053850B0" w14:textId="2AB43AF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AB71805" w14:textId="77777777" w:rsidR="00B11606" w:rsidRPr="00690A26" w:rsidRDefault="00B11606" w:rsidP="00DD564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D215EFD" w14:textId="77777777" w:rsidR="00B11606" w:rsidRPr="00690A26" w:rsidRDefault="00B11606" w:rsidP="00DD564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44614AF" w14:textId="77777777" w:rsidR="00B11606" w:rsidRPr="00690A26" w:rsidRDefault="00B11606" w:rsidP="00DD564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945251"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26D7F9" w14:textId="77777777" w:rsidR="00B11606" w:rsidRPr="00690A26" w:rsidRDefault="00B11606" w:rsidP="00DD564A">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5F4749C8" w14:textId="77777777" w:rsidR="00B11606" w:rsidRPr="00690A26" w:rsidRDefault="00B11606" w:rsidP="00DD564A">
            <w:pPr>
              <w:pStyle w:val="TAL"/>
              <w:rPr>
                <w:rFonts w:cs="Arial"/>
                <w:szCs w:val="18"/>
              </w:rPr>
            </w:pPr>
          </w:p>
        </w:tc>
      </w:tr>
      <w:tr w:rsidR="00B11606" w:rsidRPr="00690A26" w14:paraId="3E905728" w14:textId="4CE66A0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C7C32B2" w14:textId="77777777" w:rsidR="00B11606" w:rsidRPr="00690A26" w:rsidRDefault="00B11606" w:rsidP="00DD564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3B1D0CD" w14:textId="77777777" w:rsidR="00B11606" w:rsidRPr="00690A26" w:rsidRDefault="00B11606" w:rsidP="00DD564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A3FECB" w14:textId="77777777" w:rsidR="00B11606" w:rsidRPr="00690A26" w:rsidRDefault="00B11606" w:rsidP="00DD564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72A608"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587D82" w14:textId="77777777" w:rsidR="00B11606" w:rsidRDefault="00B11606" w:rsidP="00DD564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3D3E70D" w14:textId="77777777" w:rsidR="00B11606" w:rsidRDefault="00B11606" w:rsidP="00DD564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353BD43" w14:textId="77777777" w:rsidR="00B11606" w:rsidRPr="00690A26" w:rsidRDefault="00B11606" w:rsidP="00DD564A">
            <w:pPr>
              <w:pStyle w:val="TAL"/>
              <w:rPr>
                <w:rFonts w:cs="Arial"/>
                <w:szCs w:val="18"/>
              </w:rPr>
            </w:pPr>
            <w:r>
              <w:t>(NOTE 3, NOTE 14)</w:t>
            </w:r>
          </w:p>
        </w:tc>
        <w:tc>
          <w:tcPr>
            <w:tcW w:w="1224" w:type="dxa"/>
            <w:tcBorders>
              <w:top w:val="single" w:sz="4" w:space="0" w:color="auto"/>
              <w:left w:val="single" w:sz="4" w:space="0" w:color="auto"/>
              <w:bottom w:val="single" w:sz="4" w:space="0" w:color="auto"/>
              <w:right w:val="single" w:sz="4" w:space="0" w:color="auto"/>
            </w:tcBorders>
          </w:tcPr>
          <w:p w14:paraId="3E7D74DE" w14:textId="77777777" w:rsidR="00B11606" w:rsidRPr="00690A26" w:rsidRDefault="00B11606" w:rsidP="00DD564A">
            <w:pPr>
              <w:pStyle w:val="TAL"/>
              <w:rPr>
                <w:rFonts w:cs="Arial"/>
                <w:szCs w:val="18"/>
              </w:rPr>
            </w:pPr>
          </w:p>
        </w:tc>
      </w:tr>
      <w:tr w:rsidR="00B11606" w:rsidRPr="00690A26" w14:paraId="08FD48A9" w14:textId="6DF92D9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26C6CA1" w14:textId="77777777" w:rsidR="00B11606" w:rsidRPr="00690A26" w:rsidRDefault="00B11606" w:rsidP="00DD564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9037D3" w14:textId="77777777" w:rsidR="00B11606" w:rsidRPr="00690A26" w:rsidRDefault="00B11606" w:rsidP="00DD564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BBA839A" w14:textId="77777777" w:rsidR="00B11606" w:rsidRPr="00690A26" w:rsidRDefault="00B11606" w:rsidP="00DD564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577EA3"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A22F4C" w14:textId="77777777" w:rsidR="00B11606" w:rsidRPr="00690A26" w:rsidRDefault="00B11606" w:rsidP="00DD564A">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0B568B2B" w14:textId="77777777" w:rsidR="00B11606" w:rsidRPr="00690A26" w:rsidRDefault="00B11606" w:rsidP="00DD564A">
            <w:pPr>
              <w:pStyle w:val="TAL"/>
              <w:rPr>
                <w:rFonts w:cs="Arial"/>
                <w:szCs w:val="18"/>
              </w:rPr>
            </w:pPr>
          </w:p>
        </w:tc>
      </w:tr>
      <w:tr w:rsidR="00B11606" w:rsidRPr="00690A26" w14:paraId="508A939D" w14:textId="1225A29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7D92AE5" w14:textId="77777777" w:rsidR="00B11606" w:rsidRPr="00690A26" w:rsidRDefault="00B11606" w:rsidP="00DD564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14F9989" w14:textId="77777777" w:rsidR="00B11606" w:rsidRPr="00690A26" w:rsidDel="00A14B4C" w:rsidRDefault="00B11606" w:rsidP="00DD564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5C210D5" w14:textId="77777777" w:rsidR="00B11606" w:rsidRPr="00690A26" w:rsidDel="00A14B4C" w:rsidRDefault="00B11606" w:rsidP="00DD564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0CA314"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D91F18" w14:textId="77777777" w:rsidR="00B11606" w:rsidRPr="00690A26" w:rsidRDefault="00B11606" w:rsidP="00DD564A">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48DBA757" w14:textId="77777777" w:rsidR="00B11606" w:rsidRPr="00690A26" w:rsidRDefault="00B11606" w:rsidP="00DD564A">
            <w:pPr>
              <w:pStyle w:val="TAL"/>
              <w:rPr>
                <w:rFonts w:cs="Arial"/>
                <w:szCs w:val="18"/>
              </w:rPr>
            </w:pPr>
          </w:p>
        </w:tc>
      </w:tr>
      <w:tr w:rsidR="00B11606" w:rsidRPr="00690A26" w14:paraId="37E9FFC8" w14:textId="2DAF93B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F4DDB34" w14:textId="77777777" w:rsidR="00B11606" w:rsidRPr="00690A26" w:rsidRDefault="00B11606" w:rsidP="00DD564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18DF4CAF" w14:textId="77777777" w:rsidR="00B11606" w:rsidRPr="00690A26" w:rsidRDefault="00B11606" w:rsidP="00DD564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498D938A" w14:textId="77777777" w:rsidR="00B11606" w:rsidRPr="00690A26" w:rsidRDefault="00B11606" w:rsidP="00DD56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61F74A"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58A9C6" w14:textId="77777777" w:rsidR="00B11606" w:rsidRPr="00690A26" w:rsidRDefault="00B11606" w:rsidP="00DD564A">
            <w:pPr>
              <w:pStyle w:val="TAL"/>
              <w:rPr>
                <w:rFonts w:cs="Arial"/>
                <w:szCs w:val="18"/>
              </w:rPr>
            </w:pPr>
            <w:r w:rsidRPr="00690A26">
              <w:rPr>
                <w:rFonts w:cs="Arial"/>
                <w:szCs w:val="18"/>
              </w:rPr>
              <w:t>PLMNs allowed to access the NF instance.</w:t>
            </w:r>
          </w:p>
          <w:p w14:paraId="3875ED3E" w14:textId="77777777" w:rsidR="00B11606" w:rsidRDefault="00B11606" w:rsidP="00DD564A">
            <w:pPr>
              <w:pStyle w:val="TAL"/>
              <w:rPr>
                <w:rFonts w:cs="Arial"/>
                <w:szCs w:val="18"/>
              </w:rPr>
            </w:pPr>
          </w:p>
          <w:p w14:paraId="1F1B34F9" w14:textId="77777777" w:rsidR="00B11606" w:rsidRPr="00E25190" w:rsidRDefault="00B11606" w:rsidP="00DD564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1CBF8F0" w14:textId="77777777" w:rsidR="00B11606" w:rsidRDefault="00B11606" w:rsidP="00DD564A">
            <w:pPr>
              <w:pStyle w:val="TAL"/>
              <w:rPr>
                <w:rFonts w:cs="Arial"/>
                <w:szCs w:val="18"/>
              </w:rPr>
            </w:pPr>
          </w:p>
          <w:p w14:paraId="391A1024" w14:textId="77777777" w:rsidR="00B11606" w:rsidRPr="00690A26" w:rsidRDefault="00B11606" w:rsidP="00DD564A">
            <w:pPr>
              <w:pStyle w:val="TAL"/>
              <w:rPr>
                <w:rFonts w:cs="Arial"/>
                <w:szCs w:val="18"/>
              </w:rPr>
            </w:pPr>
            <w:r w:rsidRPr="00690A26">
              <w:rPr>
                <w:rFonts w:cs="Arial"/>
                <w:szCs w:val="18"/>
              </w:rPr>
              <w:t>If not provided, any PLMN is allowed to access the NF.</w:t>
            </w:r>
          </w:p>
        </w:tc>
        <w:tc>
          <w:tcPr>
            <w:tcW w:w="1224" w:type="dxa"/>
            <w:tcBorders>
              <w:top w:val="single" w:sz="4" w:space="0" w:color="auto"/>
              <w:left w:val="single" w:sz="4" w:space="0" w:color="auto"/>
              <w:bottom w:val="single" w:sz="4" w:space="0" w:color="auto"/>
              <w:right w:val="single" w:sz="4" w:space="0" w:color="auto"/>
            </w:tcBorders>
          </w:tcPr>
          <w:p w14:paraId="43C1B408" w14:textId="77777777" w:rsidR="00B11606" w:rsidRPr="00690A26" w:rsidRDefault="00B11606" w:rsidP="00DD564A">
            <w:pPr>
              <w:pStyle w:val="TAL"/>
              <w:rPr>
                <w:rFonts w:cs="Arial"/>
                <w:szCs w:val="18"/>
              </w:rPr>
            </w:pPr>
          </w:p>
        </w:tc>
      </w:tr>
      <w:tr w:rsidR="00B11606" w:rsidRPr="00690A26" w14:paraId="1EC4482E" w14:textId="792482B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706792B" w14:textId="77777777" w:rsidR="00B11606" w:rsidRPr="00690A26" w:rsidRDefault="00B11606" w:rsidP="00DD564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E633479" w14:textId="77777777" w:rsidR="00B11606" w:rsidRPr="00690A26" w:rsidRDefault="00B11606" w:rsidP="00DD564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EE0D53A" w14:textId="77777777" w:rsidR="00B11606" w:rsidRPr="00690A26" w:rsidRDefault="00B11606" w:rsidP="00DD56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611905"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098D8A" w14:textId="77777777" w:rsidR="00B11606" w:rsidRDefault="00B11606" w:rsidP="00DD564A">
            <w:pPr>
              <w:pStyle w:val="TAL"/>
              <w:rPr>
                <w:rFonts w:cs="Arial"/>
                <w:szCs w:val="18"/>
              </w:rPr>
            </w:pPr>
            <w:r w:rsidRPr="00690A26">
              <w:rPr>
                <w:rFonts w:cs="Arial"/>
                <w:szCs w:val="18"/>
              </w:rPr>
              <w:t>SNPNs allowed to access the NF instance.</w:t>
            </w:r>
          </w:p>
          <w:p w14:paraId="3387ADDE" w14:textId="77777777" w:rsidR="00B11606" w:rsidRDefault="00B11606" w:rsidP="00DD564A">
            <w:pPr>
              <w:pStyle w:val="TAL"/>
              <w:rPr>
                <w:rFonts w:cs="Arial"/>
                <w:szCs w:val="18"/>
              </w:rPr>
            </w:pPr>
          </w:p>
          <w:p w14:paraId="7725E31B" w14:textId="77777777" w:rsidR="00B11606" w:rsidRPr="00E25190" w:rsidRDefault="00B11606" w:rsidP="00DD564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3866B43" w14:textId="77777777" w:rsidR="00B11606" w:rsidRPr="00690A26" w:rsidRDefault="00B11606" w:rsidP="00DD564A">
            <w:pPr>
              <w:pStyle w:val="TAL"/>
            </w:pPr>
          </w:p>
          <w:p w14:paraId="56CDA4E8" w14:textId="77777777" w:rsidR="00B11606" w:rsidRPr="00690A26" w:rsidRDefault="00B11606" w:rsidP="00DD564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3C41A2" w14:textId="77777777" w:rsidR="00B11606" w:rsidRPr="00690A26" w:rsidRDefault="00B11606" w:rsidP="00DD564A">
            <w:pPr>
              <w:pStyle w:val="TAL"/>
              <w:rPr>
                <w:rFonts w:cs="Arial"/>
                <w:szCs w:val="18"/>
              </w:rPr>
            </w:pPr>
          </w:p>
          <w:p w14:paraId="64AEA629" w14:textId="77777777" w:rsidR="00B11606" w:rsidRPr="00690A26" w:rsidRDefault="00B11606" w:rsidP="00DD564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B296995" w14:textId="77777777" w:rsidR="00B11606" w:rsidRPr="00690A26" w:rsidRDefault="00B11606" w:rsidP="00DD564A">
            <w:pPr>
              <w:pStyle w:val="TAL"/>
              <w:rPr>
                <w:rFonts w:cs="Arial"/>
                <w:szCs w:val="18"/>
              </w:rPr>
            </w:pPr>
          </w:p>
        </w:tc>
        <w:tc>
          <w:tcPr>
            <w:tcW w:w="1224" w:type="dxa"/>
            <w:tcBorders>
              <w:top w:val="single" w:sz="4" w:space="0" w:color="auto"/>
              <w:left w:val="single" w:sz="4" w:space="0" w:color="auto"/>
              <w:bottom w:val="single" w:sz="4" w:space="0" w:color="auto"/>
              <w:right w:val="single" w:sz="4" w:space="0" w:color="auto"/>
            </w:tcBorders>
          </w:tcPr>
          <w:p w14:paraId="08B80206" w14:textId="77777777" w:rsidR="00B11606" w:rsidRPr="00690A26" w:rsidRDefault="00B11606" w:rsidP="00DD564A">
            <w:pPr>
              <w:pStyle w:val="TAL"/>
              <w:rPr>
                <w:rFonts w:cs="Arial"/>
                <w:szCs w:val="18"/>
              </w:rPr>
            </w:pPr>
          </w:p>
        </w:tc>
      </w:tr>
      <w:tr w:rsidR="00B11606" w:rsidRPr="00690A26" w14:paraId="1F585699" w14:textId="16325BC0"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B11D863" w14:textId="77777777" w:rsidR="00B11606" w:rsidRPr="00690A26" w:rsidRDefault="00B11606" w:rsidP="00DD564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6A73957" w14:textId="77777777" w:rsidR="00B11606" w:rsidRPr="00690A26" w:rsidRDefault="00B11606" w:rsidP="00DD564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784F7D51" w14:textId="77777777" w:rsidR="00B11606" w:rsidRPr="00690A26" w:rsidRDefault="00B11606" w:rsidP="00DD56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878DE8"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5BABF7" w14:textId="77777777" w:rsidR="00B11606" w:rsidRPr="00690A26" w:rsidRDefault="00B11606" w:rsidP="00DD564A">
            <w:pPr>
              <w:pStyle w:val="TAL"/>
              <w:rPr>
                <w:rFonts w:cs="Arial"/>
                <w:szCs w:val="18"/>
              </w:rPr>
            </w:pPr>
            <w:r w:rsidRPr="00690A26">
              <w:rPr>
                <w:rFonts w:cs="Arial"/>
                <w:szCs w:val="18"/>
              </w:rPr>
              <w:t>Type of the NFs allowed to access the NF instance.</w:t>
            </w:r>
          </w:p>
          <w:p w14:paraId="32E0DC6D" w14:textId="77777777" w:rsidR="00B11606" w:rsidRDefault="00B11606" w:rsidP="00DD564A">
            <w:pPr>
              <w:pStyle w:val="TAL"/>
              <w:rPr>
                <w:rFonts w:cs="Arial"/>
                <w:szCs w:val="18"/>
              </w:rPr>
            </w:pPr>
          </w:p>
          <w:p w14:paraId="77751630" w14:textId="77777777" w:rsidR="00B11606" w:rsidRPr="00E25190" w:rsidRDefault="00B11606" w:rsidP="00DD564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1E13269" w14:textId="77777777" w:rsidR="00B11606" w:rsidRDefault="00B11606" w:rsidP="00DD564A">
            <w:pPr>
              <w:pStyle w:val="TAL"/>
              <w:rPr>
                <w:rFonts w:cs="Arial"/>
                <w:szCs w:val="18"/>
              </w:rPr>
            </w:pPr>
          </w:p>
          <w:p w14:paraId="1757D378" w14:textId="77777777" w:rsidR="00B11606" w:rsidRPr="00690A26" w:rsidRDefault="00B11606" w:rsidP="00DD564A">
            <w:pPr>
              <w:pStyle w:val="TAL"/>
              <w:rPr>
                <w:rFonts w:cs="Arial"/>
                <w:szCs w:val="18"/>
              </w:rPr>
            </w:pPr>
            <w:r w:rsidRPr="00690A26">
              <w:rPr>
                <w:rFonts w:cs="Arial"/>
                <w:szCs w:val="18"/>
              </w:rPr>
              <w:t>If not provided, any NF type is allowed to access the NF.</w:t>
            </w:r>
          </w:p>
        </w:tc>
        <w:tc>
          <w:tcPr>
            <w:tcW w:w="1224" w:type="dxa"/>
            <w:tcBorders>
              <w:top w:val="single" w:sz="4" w:space="0" w:color="auto"/>
              <w:left w:val="single" w:sz="4" w:space="0" w:color="auto"/>
              <w:bottom w:val="single" w:sz="4" w:space="0" w:color="auto"/>
              <w:right w:val="single" w:sz="4" w:space="0" w:color="auto"/>
            </w:tcBorders>
          </w:tcPr>
          <w:p w14:paraId="24F697BD" w14:textId="77777777" w:rsidR="00B11606" w:rsidRPr="00690A26" w:rsidRDefault="00B11606" w:rsidP="00DD564A">
            <w:pPr>
              <w:pStyle w:val="TAL"/>
              <w:rPr>
                <w:rFonts w:cs="Arial"/>
                <w:szCs w:val="18"/>
              </w:rPr>
            </w:pPr>
          </w:p>
        </w:tc>
      </w:tr>
      <w:tr w:rsidR="00B11606" w:rsidRPr="00690A26" w14:paraId="2349F4A2" w14:textId="2327EFF9"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AFEE14F" w14:textId="77777777" w:rsidR="00B11606" w:rsidRPr="00690A26" w:rsidRDefault="00B11606" w:rsidP="00DD564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F16503E" w14:textId="77777777" w:rsidR="00B11606" w:rsidRPr="00690A26" w:rsidRDefault="00B11606" w:rsidP="00DD564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6112B5F" w14:textId="77777777" w:rsidR="00B11606" w:rsidRPr="00690A26" w:rsidRDefault="00B11606" w:rsidP="00DD56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B9B4F9"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60B003" w14:textId="77777777" w:rsidR="00B11606" w:rsidRDefault="00B11606" w:rsidP="00DD564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4D5128" w14:textId="77777777" w:rsidR="00B11606" w:rsidRDefault="00B11606" w:rsidP="00DD564A">
            <w:pPr>
              <w:pStyle w:val="TAL"/>
              <w:rPr>
                <w:rFonts w:cs="Arial"/>
                <w:szCs w:val="18"/>
              </w:rPr>
            </w:pPr>
          </w:p>
          <w:p w14:paraId="272F6537" w14:textId="77777777" w:rsidR="00B11606" w:rsidRPr="00E25190" w:rsidRDefault="00B11606" w:rsidP="00DD564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04AC838" w14:textId="77777777" w:rsidR="00B11606" w:rsidRPr="00690A26" w:rsidRDefault="00B11606" w:rsidP="00DD564A">
            <w:pPr>
              <w:pStyle w:val="TAL"/>
              <w:rPr>
                <w:rFonts w:cs="Arial"/>
                <w:szCs w:val="18"/>
              </w:rPr>
            </w:pPr>
          </w:p>
          <w:p w14:paraId="2FEFF2FF" w14:textId="77777777" w:rsidR="00B11606" w:rsidRPr="00690A26" w:rsidRDefault="00B11606" w:rsidP="00DD564A">
            <w:pPr>
              <w:pStyle w:val="TAL"/>
              <w:rPr>
                <w:rFonts w:cs="Arial"/>
                <w:szCs w:val="18"/>
              </w:rPr>
            </w:pPr>
            <w:r w:rsidRPr="00690A26">
              <w:rPr>
                <w:rFonts w:cs="Arial"/>
                <w:szCs w:val="18"/>
              </w:rPr>
              <w:t>If not provided, any NF domain is allowed to access the NF.</w:t>
            </w:r>
          </w:p>
        </w:tc>
        <w:tc>
          <w:tcPr>
            <w:tcW w:w="1224" w:type="dxa"/>
            <w:tcBorders>
              <w:top w:val="single" w:sz="4" w:space="0" w:color="auto"/>
              <w:left w:val="single" w:sz="4" w:space="0" w:color="auto"/>
              <w:bottom w:val="single" w:sz="4" w:space="0" w:color="auto"/>
              <w:right w:val="single" w:sz="4" w:space="0" w:color="auto"/>
            </w:tcBorders>
          </w:tcPr>
          <w:p w14:paraId="4E2DF3C8" w14:textId="77777777" w:rsidR="00B11606" w:rsidRPr="00690A26" w:rsidRDefault="00B11606" w:rsidP="00DD564A">
            <w:pPr>
              <w:pStyle w:val="TAL"/>
              <w:rPr>
                <w:rFonts w:cs="Arial"/>
                <w:szCs w:val="18"/>
              </w:rPr>
            </w:pPr>
          </w:p>
        </w:tc>
      </w:tr>
      <w:tr w:rsidR="00B11606" w:rsidRPr="00690A26" w14:paraId="53EDF961" w14:textId="53EE0EB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73AB614" w14:textId="77777777" w:rsidR="00B11606" w:rsidRPr="00690A26" w:rsidRDefault="00B11606" w:rsidP="00DD564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52680531" w14:textId="77777777" w:rsidR="00B11606" w:rsidRPr="00690A26" w:rsidRDefault="00B11606" w:rsidP="00DD564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B9C002A" w14:textId="77777777" w:rsidR="00B11606" w:rsidRPr="00690A26" w:rsidRDefault="00B11606" w:rsidP="00DD56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BF4385"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8E0D54" w14:textId="77777777" w:rsidR="00B11606" w:rsidRDefault="00B11606" w:rsidP="00DD564A">
            <w:pPr>
              <w:pStyle w:val="TAL"/>
              <w:rPr>
                <w:rFonts w:cs="Arial"/>
                <w:szCs w:val="18"/>
              </w:rPr>
            </w:pPr>
            <w:r w:rsidRPr="00690A26">
              <w:rPr>
                <w:rFonts w:cs="Arial"/>
                <w:szCs w:val="18"/>
              </w:rPr>
              <w:t>S-NSSAI of the allowed slices to access the NF instance.</w:t>
            </w:r>
          </w:p>
          <w:p w14:paraId="12A1F1FC" w14:textId="77777777" w:rsidR="00B11606" w:rsidRDefault="00B11606" w:rsidP="00DD564A">
            <w:pPr>
              <w:pStyle w:val="TAL"/>
              <w:rPr>
                <w:rFonts w:cs="Arial"/>
                <w:szCs w:val="18"/>
              </w:rPr>
            </w:pPr>
          </w:p>
          <w:p w14:paraId="69CD194D" w14:textId="77777777" w:rsidR="00B11606" w:rsidRPr="00E25190" w:rsidRDefault="00B11606" w:rsidP="00DD564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C50871F" w14:textId="77777777" w:rsidR="00B11606" w:rsidRPr="00690A26" w:rsidRDefault="00B11606" w:rsidP="00DD564A">
            <w:pPr>
              <w:pStyle w:val="TAL"/>
              <w:rPr>
                <w:rFonts w:cs="Arial"/>
                <w:szCs w:val="18"/>
              </w:rPr>
            </w:pPr>
          </w:p>
          <w:p w14:paraId="385C9C89" w14:textId="77777777" w:rsidR="00B11606" w:rsidRPr="00690A26" w:rsidRDefault="00B11606" w:rsidP="00DD564A">
            <w:pPr>
              <w:pStyle w:val="TAL"/>
              <w:rPr>
                <w:rFonts w:cs="Arial"/>
                <w:szCs w:val="18"/>
              </w:rPr>
            </w:pPr>
            <w:r w:rsidRPr="00690A26">
              <w:rPr>
                <w:rFonts w:cs="Arial"/>
                <w:szCs w:val="18"/>
              </w:rPr>
              <w:t>If not provided, any slice is allowed to access the NF.</w:t>
            </w:r>
          </w:p>
        </w:tc>
        <w:tc>
          <w:tcPr>
            <w:tcW w:w="1224" w:type="dxa"/>
            <w:tcBorders>
              <w:top w:val="single" w:sz="4" w:space="0" w:color="auto"/>
              <w:left w:val="single" w:sz="4" w:space="0" w:color="auto"/>
              <w:bottom w:val="single" w:sz="4" w:space="0" w:color="auto"/>
              <w:right w:val="single" w:sz="4" w:space="0" w:color="auto"/>
            </w:tcBorders>
          </w:tcPr>
          <w:p w14:paraId="6EB7016E" w14:textId="77777777" w:rsidR="00B11606" w:rsidRPr="00690A26" w:rsidRDefault="00B11606" w:rsidP="00DD564A">
            <w:pPr>
              <w:pStyle w:val="TAL"/>
              <w:rPr>
                <w:rFonts w:cs="Arial"/>
                <w:szCs w:val="18"/>
              </w:rPr>
            </w:pPr>
          </w:p>
        </w:tc>
      </w:tr>
      <w:tr w:rsidR="00B11606" w:rsidRPr="00690A26" w14:paraId="671BE74E" w14:textId="7DBEC45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B84CE42" w14:textId="77777777" w:rsidR="00B11606" w:rsidRPr="00690A26" w:rsidRDefault="00B11606" w:rsidP="00DD564A">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60E9B9E1" w14:textId="77777777" w:rsidR="00B11606" w:rsidRPr="00690A26" w:rsidRDefault="00B11606" w:rsidP="00DD564A">
            <w:pPr>
              <w:pStyle w:val="TAL"/>
            </w:pPr>
            <w:proofErr w:type="gramStart"/>
            <w:r>
              <w:t>map(</w:t>
            </w:r>
            <w:proofErr w:type="gramEnd"/>
            <w:r>
              <w:t>RuleSet)</w:t>
            </w:r>
          </w:p>
        </w:tc>
        <w:tc>
          <w:tcPr>
            <w:tcW w:w="425" w:type="dxa"/>
            <w:tcBorders>
              <w:top w:val="single" w:sz="4" w:space="0" w:color="auto"/>
              <w:left w:val="single" w:sz="4" w:space="0" w:color="auto"/>
              <w:bottom w:val="single" w:sz="4" w:space="0" w:color="auto"/>
              <w:right w:val="single" w:sz="4" w:space="0" w:color="auto"/>
            </w:tcBorders>
          </w:tcPr>
          <w:p w14:paraId="018CC8FB" w14:textId="77777777" w:rsidR="00B1160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06E94D" w14:textId="77777777" w:rsidR="00B11606" w:rsidRPr="00690A26" w:rsidRDefault="00B11606" w:rsidP="00DD564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30F794" w14:textId="77777777" w:rsidR="00B11606" w:rsidRDefault="00B11606" w:rsidP="00DD564A">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E96CE7B" w14:textId="77777777" w:rsidR="00B11606" w:rsidRDefault="00B11606" w:rsidP="00DD564A">
            <w:pPr>
              <w:pStyle w:val="TAL"/>
              <w:rPr>
                <w:noProof/>
                <w:lang w:eastAsia="zh-CN"/>
              </w:rPr>
            </w:pPr>
          </w:p>
          <w:p w14:paraId="5A7C2172" w14:textId="77777777" w:rsidR="00B11606" w:rsidRPr="00690A26" w:rsidRDefault="00B11606" w:rsidP="00DD564A">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24" w:type="dxa"/>
            <w:tcBorders>
              <w:top w:val="single" w:sz="4" w:space="0" w:color="auto"/>
              <w:left w:val="single" w:sz="4" w:space="0" w:color="auto"/>
              <w:bottom w:val="single" w:sz="4" w:space="0" w:color="auto"/>
              <w:right w:val="single" w:sz="4" w:space="0" w:color="auto"/>
            </w:tcBorders>
          </w:tcPr>
          <w:p w14:paraId="1A7ED5F6" w14:textId="77777777" w:rsidR="00B11606" w:rsidRDefault="00B11606" w:rsidP="00DD564A">
            <w:pPr>
              <w:pStyle w:val="TAL"/>
              <w:rPr>
                <w:rFonts w:cs="Arial"/>
                <w:szCs w:val="18"/>
              </w:rPr>
            </w:pPr>
          </w:p>
        </w:tc>
      </w:tr>
      <w:tr w:rsidR="00B11606" w:rsidRPr="00690A26" w14:paraId="3BED6066" w14:textId="0EE2F332"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48593D2" w14:textId="77777777" w:rsidR="00B11606" w:rsidRPr="00690A26" w:rsidRDefault="00B11606" w:rsidP="00DD564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384BC21" w14:textId="77777777" w:rsidR="00B11606" w:rsidRPr="00690A26" w:rsidRDefault="00B11606" w:rsidP="00DD564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31F37D"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56D06A"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86295B" w14:textId="77777777" w:rsidR="00B11606" w:rsidRPr="00690A26" w:rsidRDefault="00B11606" w:rsidP="00DD564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24" w:type="dxa"/>
            <w:tcBorders>
              <w:top w:val="single" w:sz="4" w:space="0" w:color="auto"/>
              <w:left w:val="single" w:sz="4" w:space="0" w:color="auto"/>
              <w:bottom w:val="single" w:sz="4" w:space="0" w:color="auto"/>
              <w:right w:val="single" w:sz="4" w:space="0" w:color="auto"/>
            </w:tcBorders>
          </w:tcPr>
          <w:p w14:paraId="33987AD0" w14:textId="77777777" w:rsidR="00B11606" w:rsidRPr="00690A26" w:rsidRDefault="00B11606" w:rsidP="00DD564A">
            <w:pPr>
              <w:pStyle w:val="TAL"/>
              <w:rPr>
                <w:rFonts w:cs="Arial"/>
                <w:szCs w:val="18"/>
              </w:rPr>
            </w:pPr>
          </w:p>
        </w:tc>
      </w:tr>
      <w:tr w:rsidR="00B11606" w:rsidRPr="00690A26" w14:paraId="6C6B749D" w14:textId="7BAC597F"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C9808D1" w14:textId="77777777" w:rsidR="00B11606" w:rsidRPr="00690A26" w:rsidRDefault="00B11606" w:rsidP="00DD564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F96F2A6" w14:textId="77777777" w:rsidR="00B11606" w:rsidRPr="00690A26" w:rsidRDefault="00B11606" w:rsidP="00DD564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E7910A"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3F217"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5B44CD" w14:textId="77777777" w:rsidR="00B11606" w:rsidRPr="00690A26" w:rsidRDefault="00B11606" w:rsidP="00DD564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4" w:type="dxa"/>
            <w:tcBorders>
              <w:top w:val="single" w:sz="4" w:space="0" w:color="auto"/>
              <w:left w:val="single" w:sz="4" w:space="0" w:color="auto"/>
              <w:bottom w:val="single" w:sz="4" w:space="0" w:color="auto"/>
              <w:right w:val="single" w:sz="4" w:space="0" w:color="auto"/>
            </w:tcBorders>
          </w:tcPr>
          <w:p w14:paraId="1DF25879" w14:textId="77777777" w:rsidR="00B11606" w:rsidRPr="00690A26" w:rsidRDefault="00B11606" w:rsidP="00DD564A">
            <w:pPr>
              <w:pStyle w:val="TAL"/>
              <w:rPr>
                <w:rFonts w:cs="Arial"/>
                <w:szCs w:val="18"/>
                <w:lang w:eastAsia="zh-CN"/>
              </w:rPr>
            </w:pPr>
          </w:p>
        </w:tc>
      </w:tr>
      <w:tr w:rsidR="00B11606" w:rsidRPr="00690A26" w14:paraId="25692FFE" w14:textId="7538CCD5"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165ACE2" w14:textId="77777777" w:rsidR="00B11606" w:rsidRPr="00690A26" w:rsidRDefault="00B11606" w:rsidP="00DD564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64A6520F" w14:textId="77777777" w:rsidR="00B11606" w:rsidRPr="00690A26" w:rsidRDefault="00B11606" w:rsidP="00DD564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A7024F" w14:textId="77777777" w:rsidR="00B11606" w:rsidRPr="00690A2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06A04" w14:textId="77777777" w:rsidR="00B11606" w:rsidRPr="00690A26" w:rsidRDefault="00B11606" w:rsidP="00DD56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BFE2B5" w14:textId="77777777" w:rsidR="00B11606" w:rsidRPr="00690A26" w:rsidRDefault="00B11606" w:rsidP="00DD564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24" w:type="dxa"/>
            <w:tcBorders>
              <w:top w:val="single" w:sz="4" w:space="0" w:color="auto"/>
              <w:left w:val="single" w:sz="4" w:space="0" w:color="auto"/>
              <w:bottom w:val="single" w:sz="4" w:space="0" w:color="auto"/>
              <w:right w:val="single" w:sz="4" w:space="0" w:color="auto"/>
            </w:tcBorders>
          </w:tcPr>
          <w:p w14:paraId="1F16EE08" w14:textId="77777777" w:rsidR="00B11606" w:rsidRDefault="00B11606" w:rsidP="00DD564A">
            <w:pPr>
              <w:pStyle w:val="TAL"/>
              <w:rPr>
                <w:rFonts w:cs="Arial"/>
                <w:szCs w:val="18"/>
                <w:lang w:eastAsia="zh-CN"/>
              </w:rPr>
            </w:pPr>
          </w:p>
        </w:tc>
      </w:tr>
      <w:tr w:rsidR="00B11606" w:rsidRPr="00690A26" w14:paraId="38B1ECA1" w14:textId="4DB67D0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F62EEE0" w14:textId="77777777" w:rsidR="00B11606" w:rsidRPr="00690A26" w:rsidRDefault="00B11606" w:rsidP="00DD564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172EBC8" w14:textId="77777777" w:rsidR="00B11606" w:rsidRPr="00690A26" w:rsidRDefault="00B11606" w:rsidP="00DD564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0CC1A6B"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1E4EA4"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BBC644" w14:textId="77777777" w:rsidR="00B11606" w:rsidRPr="00690A26" w:rsidRDefault="00B11606" w:rsidP="00DD564A">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24" w:type="dxa"/>
            <w:tcBorders>
              <w:top w:val="single" w:sz="4" w:space="0" w:color="auto"/>
              <w:left w:val="single" w:sz="4" w:space="0" w:color="auto"/>
              <w:bottom w:val="single" w:sz="4" w:space="0" w:color="auto"/>
              <w:right w:val="single" w:sz="4" w:space="0" w:color="auto"/>
            </w:tcBorders>
          </w:tcPr>
          <w:p w14:paraId="6CE834E3" w14:textId="77777777" w:rsidR="00B11606" w:rsidRPr="00690A26" w:rsidRDefault="00B11606" w:rsidP="00DD564A">
            <w:pPr>
              <w:pStyle w:val="TAL"/>
              <w:rPr>
                <w:rFonts w:cs="Arial"/>
                <w:szCs w:val="18"/>
              </w:rPr>
            </w:pPr>
          </w:p>
        </w:tc>
      </w:tr>
      <w:tr w:rsidR="00B11606" w:rsidRPr="00690A26" w14:paraId="37362ACE" w14:textId="2341C82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CCFB2BC" w14:textId="77777777" w:rsidR="00B11606" w:rsidRPr="00690A26" w:rsidRDefault="00B11606" w:rsidP="00DD564A">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67088C65" w14:textId="77777777" w:rsidR="00B11606" w:rsidRPr="00690A26" w:rsidRDefault="00B11606" w:rsidP="00DD564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DFEDE13" w14:textId="77777777" w:rsidR="00B11606" w:rsidRPr="00690A26" w:rsidRDefault="00B11606" w:rsidP="00DD56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9A6182" w14:textId="77777777" w:rsidR="00B11606" w:rsidRPr="00690A26" w:rsidRDefault="00B11606" w:rsidP="00DD564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9B9390" w14:textId="77777777" w:rsidR="00B11606" w:rsidRDefault="00B11606" w:rsidP="00DD564A">
            <w:pPr>
              <w:pStyle w:val="TAL"/>
              <w:rPr>
                <w:rFonts w:cs="Arial"/>
                <w:szCs w:val="18"/>
              </w:rPr>
            </w:pPr>
            <w:r>
              <w:rPr>
                <w:rFonts w:cs="Arial"/>
                <w:szCs w:val="18"/>
              </w:rPr>
              <w:t>Operator defined information about the location of the NF instance. (NOTE 3)</w:t>
            </w:r>
          </w:p>
          <w:p w14:paraId="4178E543" w14:textId="77777777" w:rsidR="00B11606" w:rsidRDefault="00B11606" w:rsidP="00DD564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6000F09" w14:textId="77777777" w:rsidR="00B11606" w:rsidRDefault="00B11606" w:rsidP="00DD564A">
            <w:pPr>
              <w:pStyle w:val="TAL"/>
              <w:rPr>
                <w:noProof/>
                <w:lang w:eastAsia="zh-CN"/>
              </w:rPr>
            </w:pPr>
          </w:p>
          <w:p w14:paraId="5B4DA1FC" w14:textId="77777777" w:rsidR="00B11606" w:rsidRDefault="00B11606" w:rsidP="00DD564A">
            <w:pPr>
              <w:pStyle w:val="TAL"/>
              <w:rPr>
                <w:noProof/>
                <w:lang w:eastAsia="zh-CN"/>
              </w:rPr>
            </w:pPr>
            <w:r>
              <w:rPr>
                <w:noProof/>
                <w:lang w:eastAsia="zh-CN"/>
              </w:rPr>
              <w:t>Example:</w:t>
            </w:r>
          </w:p>
          <w:p w14:paraId="4C4C38F5" w14:textId="77777777" w:rsidR="00B11606" w:rsidRDefault="00B11606" w:rsidP="00DD564A">
            <w:pPr>
              <w:pStyle w:val="TAL"/>
              <w:rPr>
                <w:rFonts w:cs="Arial"/>
                <w:szCs w:val="18"/>
              </w:rPr>
            </w:pPr>
            <w:r>
              <w:rPr>
                <w:rFonts w:cs="Arial"/>
                <w:szCs w:val="18"/>
              </w:rPr>
              <w:t>{</w:t>
            </w:r>
          </w:p>
          <w:p w14:paraId="2331E4E0" w14:textId="77777777" w:rsidR="00B11606" w:rsidRDefault="00B11606" w:rsidP="00DD564A">
            <w:pPr>
              <w:pStyle w:val="TAL"/>
              <w:rPr>
                <w:rFonts w:cs="Arial"/>
                <w:szCs w:val="18"/>
              </w:rPr>
            </w:pPr>
            <w:r>
              <w:rPr>
                <w:rFonts w:cs="Arial"/>
                <w:szCs w:val="18"/>
              </w:rPr>
              <w:t xml:space="preserve">  "</w:t>
            </w:r>
            <w:r>
              <w:t>DATA_CENTER</w:t>
            </w:r>
            <w:r>
              <w:rPr>
                <w:rFonts w:cs="Arial"/>
                <w:szCs w:val="18"/>
              </w:rPr>
              <w:t>": "dc-123",</w:t>
            </w:r>
          </w:p>
          <w:p w14:paraId="4C261EFF" w14:textId="77777777" w:rsidR="00B11606" w:rsidRDefault="00B11606" w:rsidP="00DD564A">
            <w:pPr>
              <w:pStyle w:val="TAL"/>
              <w:rPr>
                <w:rFonts w:cs="Arial"/>
                <w:szCs w:val="18"/>
              </w:rPr>
            </w:pPr>
            <w:r>
              <w:rPr>
                <w:rFonts w:cs="Arial"/>
                <w:szCs w:val="18"/>
              </w:rPr>
              <w:t xml:space="preserve">  "CITY": "Los Angeles",</w:t>
            </w:r>
          </w:p>
          <w:p w14:paraId="6D7FEA43" w14:textId="77777777" w:rsidR="00B11606" w:rsidRDefault="00B11606" w:rsidP="00DD564A">
            <w:pPr>
              <w:pStyle w:val="TAL"/>
              <w:rPr>
                <w:rFonts w:cs="Arial"/>
                <w:szCs w:val="18"/>
              </w:rPr>
            </w:pPr>
            <w:r>
              <w:rPr>
                <w:rFonts w:cs="Arial"/>
                <w:szCs w:val="18"/>
              </w:rPr>
              <w:t xml:space="preserve">  "STATE": "California"</w:t>
            </w:r>
          </w:p>
          <w:p w14:paraId="5F4AED12" w14:textId="77777777" w:rsidR="00B11606" w:rsidRPr="006C0EBD" w:rsidRDefault="00B11606" w:rsidP="00DD564A">
            <w:pPr>
              <w:pStyle w:val="TAL"/>
              <w:rPr>
                <w:rFonts w:cs="Arial"/>
                <w:szCs w:val="18"/>
              </w:rPr>
            </w:pPr>
            <w:r>
              <w:rPr>
                <w:rFonts w:cs="Arial"/>
                <w:szCs w:val="18"/>
              </w:rPr>
              <w:t>}</w:t>
            </w:r>
          </w:p>
          <w:p w14:paraId="5875B88F" w14:textId="77777777" w:rsidR="00B11606" w:rsidRPr="00690A26" w:rsidRDefault="00B11606" w:rsidP="00DD564A">
            <w:pPr>
              <w:pStyle w:val="TAL"/>
              <w:rPr>
                <w:rFonts w:cs="Arial"/>
                <w:szCs w:val="18"/>
              </w:rPr>
            </w:pPr>
          </w:p>
        </w:tc>
        <w:tc>
          <w:tcPr>
            <w:tcW w:w="1224" w:type="dxa"/>
            <w:tcBorders>
              <w:top w:val="single" w:sz="4" w:space="0" w:color="auto"/>
              <w:left w:val="single" w:sz="4" w:space="0" w:color="auto"/>
              <w:bottom w:val="single" w:sz="4" w:space="0" w:color="auto"/>
              <w:right w:val="single" w:sz="4" w:space="0" w:color="auto"/>
            </w:tcBorders>
          </w:tcPr>
          <w:p w14:paraId="2DA831FF" w14:textId="77777777" w:rsidR="00B11606" w:rsidRDefault="00B11606" w:rsidP="00DD564A">
            <w:pPr>
              <w:pStyle w:val="TAL"/>
              <w:rPr>
                <w:rFonts w:cs="Arial"/>
                <w:szCs w:val="18"/>
              </w:rPr>
            </w:pPr>
          </w:p>
        </w:tc>
      </w:tr>
      <w:tr w:rsidR="00B11606" w:rsidRPr="00690A26" w14:paraId="0CD03459" w14:textId="2892D57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414E70B" w14:textId="77777777" w:rsidR="00B11606" w:rsidRPr="00690A26" w:rsidRDefault="00B11606" w:rsidP="00DD564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0F07268" w14:textId="77777777" w:rsidR="00B11606" w:rsidRPr="00690A26" w:rsidRDefault="00B11606" w:rsidP="00DD564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361B85A"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EA33DB"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D42643" w14:textId="77777777" w:rsidR="00B11606" w:rsidRPr="00690A26" w:rsidRDefault="00B11606" w:rsidP="00DD564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32CC99AE" w14:textId="77777777" w:rsidR="00B11606" w:rsidRDefault="00B11606" w:rsidP="00DD564A">
            <w:pPr>
              <w:pStyle w:val="TAL"/>
              <w:rPr>
                <w:rFonts w:cs="Arial"/>
                <w:szCs w:val="18"/>
              </w:rPr>
            </w:pPr>
            <w:r w:rsidRPr="00690A26">
              <w:rPr>
                <w:rFonts w:cs="Arial"/>
                <w:szCs w:val="18"/>
              </w:rPr>
              <w:t>(NOTE 2)</w:t>
            </w:r>
          </w:p>
          <w:p w14:paraId="6E306AAB" w14:textId="77777777" w:rsidR="00B11606" w:rsidRDefault="00B11606" w:rsidP="00DD564A">
            <w:pPr>
              <w:pStyle w:val="TAL"/>
              <w:rPr>
                <w:rFonts w:cs="Arial"/>
                <w:szCs w:val="18"/>
              </w:rPr>
            </w:pPr>
          </w:p>
          <w:p w14:paraId="527926BE" w14:textId="77777777" w:rsidR="00B11606" w:rsidRPr="00690A26" w:rsidRDefault="00B11606" w:rsidP="00DD564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24" w:type="dxa"/>
            <w:tcBorders>
              <w:top w:val="single" w:sz="4" w:space="0" w:color="auto"/>
              <w:left w:val="single" w:sz="4" w:space="0" w:color="auto"/>
              <w:bottom w:val="single" w:sz="4" w:space="0" w:color="auto"/>
              <w:right w:val="single" w:sz="4" w:space="0" w:color="auto"/>
            </w:tcBorders>
          </w:tcPr>
          <w:p w14:paraId="2413D0D5" w14:textId="77777777" w:rsidR="00B11606" w:rsidRPr="00690A26" w:rsidRDefault="00B11606" w:rsidP="00DD564A">
            <w:pPr>
              <w:pStyle w:val="TAL"/>
              <w:rPr>
                <w:rFonts w:cs="Arial"/>
                <w:szCs w:val="18"/>
              </w:rPr>
            </w:pPr>
          </w:p>
        </w:tc>
      </w:tr>
      <w:tr w:rsidR="00B11606" w:rsidRPr="00690A26" w14:paraId="36C0D5DC" w14:textId="273F415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A74EE55" w14:textId="77777777" w:rsidR="00B11606" w:rsidRPr="00690A26" w:rsidRDefault="00B11606" w:rsidP="00DD564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2E80EF7" w14:textId="77777777" w:rsidR="00B11606" w:rsidRPr="00690A26" w:rsidRDefault="00B11606" w:rsidP="00DD564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B92FCA2"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2CA10"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3EA15B" w14:textId="77777777" w:rsidR="00B11606" w:rsidRPr="00690A26" w:rsidRDefault="00B11606" w:rsidP="00DD564A">
            <w:pPr>
              <w:pStyle w:val="TAL"/>
              <w:rPr>
                <w:rFonts w:cs="Arial"/>
                <w:szCs w:val="18"/>
              </w:rPr>
            </w:pPr>
            <w:r w:rsidRPr="00690A26">
              <w:rPr>
                <w:rFonts w:cs="Arial"/>
                <w:szCs w:val="18"/>
              </w:rPr>
              <w:t>Specific data for the UDR (ranges of SUPI, …)</w:t>
            </w:r>
          </w:p>
        </w:tc>
        <w:tc>
          <w:tcPr>
            <w:tcW w:w="1224" w:type="dxa"/>
            <w:tcBorders>
              <w:top w:val="single" w:sz="4" w:space="0" w:color="auto"/>
              <w:left w:val="single" w:sz="4" w:space="0" w:color="auto"/>
              <w:bottom w:val="single" w:sz="4" w:space="0" w:color="auto"/>
              <w:right w:val="single" w:sz="4" w:space="0" w:color="auto"/>
            </w:tcBorders>
          </w:tcPr>
          <w:p w14:paraId="40BB594A" w14:textId="77777777" w:rsidR="00B11606" w:rsidRPr="00690A26" w:rsidRDefault="00B11606" w:rsidP="00DD564A">
            <w:pPr>
              <w:pStyle w:val="TAL"/>
              <w:rPr>
                <w:rFonts w:cs="Arial"/>
                <w:szCs w:val="18"/>
              </w:rPr>
            </w:pPr>
          </w:p>
        </w:tc>
      </w:tr>
      <w:tr w:rsidR="00B11606" w:rsidRPr="00690A26" w14:paraId="256EBF43" w14:textId="6E5D30D0"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ED91C6F" w14:textId="77777777" w:rsidR="00B11606" w:rsidRPr="00690A26" w:rsidRDefault="00B11606" w:rsidP="00DD564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249B0E"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95D1B90"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734FC"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880EF" w14:textId="77777777" w:rsidR="00B11606" w:rsidRDefault="00B11606" w:rsidP="00DD564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A37456A"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08269FF7" w14:textId="77777777" w:rsidR="00B11606" w:rsidRPr="00690A26" w:rsidRDefault="00B11606" w:rsidP="00DD564A">
            <w:pPr>
              <w:pStyle w:val="TAL"/>
              <w:rPr>
                <w:rFonts w:cs="Arial"/>
                <w:szCs w:val="18"/>
                <w:lang w:eastAsia="zh-CN"/>
              </w:rPr>
            </w:pPr>
          </w:p>
        </w:tc>
      </w:tr>
      <w:tr w:rsidR="00B11606" w:rsidRPr="00690A26" w14:paraId="127D48E7" w14:textId="4CD378B5"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4AC3952" w14:textId="77777777" w:rsidR="00B11606" w:rsidRPr="00690A26" w:rsidRDefault="00B11606" w:rsidP="00DD564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E1FB94E" w14:textId="77777777" w:rsidR="00B11606" w:rsidRPr="00690A26" w:rsidRDefault="00B11606" w:rsidP="00DD564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214E038"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EA99FD"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2249FD" w14:textId="77777777" w:rsidR="00B11606" w:rsidRPr="00690A26" w:rsidRDefault="00B11606" w:rsidP="00DD564A">
            <w:pPr>
              <w:pStyle w:val="TAL"/>
              <w:rPr>
                <w:rFonts w:cs="Arial"/>
                <w:szCs w:val="18"/>
              </w:rPr>
            </w:pPr>
            <w:r w:rsidRPr="00690A26">
              <w:rPr>
                <w:rFonts w:cs="Arial"/>
                <w:szCs w:val="18"/>
              </w:rPr>
              <w:t>Specific data for the UDM</w:t>
            </w:r>
          </w:p>
        </w:tc>
        <w:tc>
          <w:tcPr>
            <w:tcW w:w="1224" w:type="dxa"/>
            <w:tcBorders>
              <w:top w:val="single" w:sz="4" w:space="0" w:color="auto"/>
              <w:left w:val="single" w:sz="4" w:space="0" w:color="auto"/>
              <w:bottom w:val="single" w:sz="4" w:space="0" w:color="auto"/>
              <w:right w:val="single" w:sz="4" w:space="0" w:color="auto"/>
            </w:tcBorders>
          </w:tcPr>
          <w:p w14:paraId="67CA9783" w14:textId="77777777" w:rsidR="00B11606" w:rsidRPr="00690A26" w:rsidRDefault="00B11606" w:rsidP="00DD564A">
            <w:pPr>
              <w:pStyle w:val="TAL"/>
              <w:rPr>
                <w:rFonts w:cs="Arial"/>
                <w:szCs w:val="18"/>
              </w:rPr>
            </w:pPr>
          </w:p>
        </w:tc>
      </w:tr>
      <w:tr w:rsidR="00B11606" w:rsidRPr="00690A26" w14:paraId="446A965F" w14:textId="62235BAC"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B627F29" w14:textId="77777777" w:rsidR="00B11606" w:rsidRPr="00690A26" w:rsidRDefault="00B11606" w:rsidP="00DD564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B53F68"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04E47D5"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6820F"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583E76" w14:textId="77777777" w:rsidR="00B11606" w:rsidRDefault="00B11606" w:rsidP="00DD564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A60F383"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0180C296" w14:textId="77777777" w:rsidR="00B11606" w:rsidRPr="00690A26" w:rsidRDefault="00B11606" w:rsidP="00DD564A">
            <w:pPr>
              <w:pStyle w:val="TAL"/>
              <w:rPr>
                <w:rFonts w:cs="Arial"/>
                <w:szCs w:val="18"/>
                <w:lang w:eastAsia="zh-CN"/>
              </w:rPr>
            </w:pPr>
          </w:p>
        </w:tc>
      </w:tr>
      <w:tr w:rsidR="00B11606" w:rsidRPr="00690A26" w14:paraId="0FB60A2C" w14:textId="43B5939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81793AD" w14:textId="77777777" w:rsidR="00B11606" w:rsidRPr="00690A26" w:rsidRDefault="00B11606" w:rsidP="00DD564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B893388" w14:textId="77777777" w:rsidR="00B11606" w:rsidRPr="00690A26" w:rsidRDefault="00B11606" w:rsidP="00DD564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98AC085"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89F89"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DD0FDA" w14:textId="77777777" w:rsidR="00B11606" w:rsidRPr="00690A26" w:rsidRDefault="00B11606" w:rsidP="00DD564A">
            <w:pPr>
              <w:pStyle w:val="TAL"/>
              <w:rPr>
                <w:rFonts w:cs="Arial"/>
                <w:szCs w:val="18"/>
              </w:rPr>
            </w:pPr>
            <w:r w:rsidRPr="00690A26">
              <w:rPr>
                <w:rFonts w:cs="Arial"/>
                <w:szCs w:val="18"/>
              </w:rPr>
              <w:t>Specific data for the AUSF</w:t>
            </w:r>
          </w:p>
        </w:tc>
        <w:tc>
          <w:tcPr>
            <w:tcW w:w="1224" w:type="dxa"/>
            <w:tcBorders>
              <w:top w:val="single" w:sz="4" w:space="0" w:color="auto"/>
              <w:left w:val="single" w:sz="4" w:space="0" w:color="auto"/>
              <w:bottom w:val="single" w:sz="4" w:space="0" w:color="auto"/>
              <w:right w:val="single" w:sz="4" w:space="0" w:color="auto"/>
            </w:tcBorders>
          </w:tcPr>
          <w:p w14:paraId="27EBC9F2" w14:textId="77777777" w:rsidR="00B11606" w:rsidRPr="00690A26" w:rsidRDefault="00B11606" w:rsidP="00DD564A">
            <w:pPr>
              <w:pStyle w:val="TAL"/>
              <w:rPr>
                <w:rFonts w:cs="Arial"/>
                <w:szCs w:val="18"/>
              </w:rPr>
            </w:pPr>
          </w:p>
        </w:tc>
      </w:tr>
      <w:tr w:rsidR="00B11606" w:rsidRPr="00690A26" w14:paraId="3C5264F1" w14:textId="1BAF0FCC"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5B0E3A5" w14:textId="77777777" w:rsidR="00B11606" w:rsidRPr="00690A26" w:rsidRDefault="00B11606" w:rsidP="00DD564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E1A0A7A"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810ECD8"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5B047E"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C8306F" w14:textId="77777777" w:rsidR="00B11606" w:rsidRDefault="00B11606" w:rsidP="00DD564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CF70A49"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25FDD882" w14:textId="77777777" w:rsidR="00B11606" w:rsidRPr="00690A26" w:rsidRDefault="00B11606" w:rsidP="00DD564A">
            <w:pPr>
              <w:pStyle w:val="TAL"/>
              <w:rPr>
                <w:rFonts w:cs="Arial"/>
                <w:szCs w:val="18"/>
                <w:lang w:eastAsia="zh-CN"/>
              </w:rPr>
            </w:pPr>
          </w:p>
        </w:tc>
      </w:tr>
      <w:tr w:rsidR="00B11606" w:rsidRPr="00690A26" w14:paraId="0AB00DF1" w14:textId="1667AD13"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FF743E6" w14:textId="77777777" w:rsidR="00B11606" w:rsidRPr="00690A26" w:rsidRDefault="00B11606" w:rsidP="00DD564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BF499F0" w14:textId="77777777" w:rsidR="00B11606" w:rsidRPr="00690A26" w:rsidRDefault="00B11606" w:rsidP="00DD564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1C23553"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848047"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39F670" w14:textId="77777777" w:rsidR="00B11606" w:rsidRPr="00690A26" w:rsidRDefault="00B11606" w:rsidP="00DD564A">
            <w:pPr>
              <w:pStyle w:val="TAL"/>
              <w:rPr>
                <w:rFonts w:cs="Arial"/>
                <w:szCs w:val="18"/>
              </w:rPr>
            </w:pPr>
            <w:r w:rsidRPr="00690A26">
              <w:rPr>
                <w:rFonts w:cs="Arial"/>
                <w:szCs w:val="18"/>
              </w:rPr>
              <w:t>Specific data for the AMF (AMF Set ID, …)</w:t>
            </w:r>
          </w:p>
        </w:tc>
        <w:tc>
          <w:tcPr>
            <w:tcW w:w="1224" w:type="dxa"/>
            <w:tcBorders>
              <w:top w:val="single" w:sz="4" w:space="0" w:color="auto"/>
              <w:left w:val="single" w:sz="4" w:space="0" w:color="auto"/>
              <w:bottom w:val="single" w:sz="4" w:space="0" w:color="auto"/>
              <w:right w:val="single" w:sz="4" w:space="0" w:color="auto"/>
            </w:tcBorders>
          </w:tcPr>
          <w:p w14:paraId="22676E12" w14:textId="77777777" w:rsidR="00B11606" w:rsidRPr="00690A26" w:rsidRDefault="00B11606" w:rsidP="00DD564A">
            <w:pPr>
              <w:pStyle w:val="TAL"/>
              <w:rPr>
                <w:rFonts w:cs="Arial"/>
                <w:szCs w:val="18"/>
              </w:rPr>
            </w:pPr>
          </w:p>
        </w:tc>
      </w:tr>
      <w:tr w:rsidR="00B11606" w:rsidRPr="00690A26" w14:paraId="68FFCAB7" w14:textId="74F67CE8"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F139591" w14:textId="77777777" w:rsidR="00B11606" w:rsidRPr="00690A26" w:rsidRDefault="00B11606" w:rsidP="00DD564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5DAC4C"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DA7CA89"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11A4F6"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F25E3D" w14:textId="77777777" w:rsidR="00B11606" w:rsidRDefault="00B11606" w:rsidP="00DD564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1162114"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2F22BE5A" w14:textId="77777777" w:rsidR="00B11606" w:rsidRPr="00690A26" w:rsidRDefault="00B11606" w:rsidP="00DD564A">
            <w:pPr>
              <w:pStyle w:val="TAL"/>
              <w:rPr>
                <w:rFonts w:cs="Arial"/>
                <w:szCs w:val="18"/>
                <w:lang w:eastAsia="zh-CN"/>
              </w:rPr>
            </w:pPr>
          </w:p>
        </w:tc>
      </w:tr>
      <w:tr w:rsidR="00B11606" w:rsidRPr="00690A26" w14:paraId="3930664F" w14:textId="62ED561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810AF24" w14:textId="77777777" w:rsidR="00B11606" w:rsidRPr="00690A26" w:rsidRDefault="00B11606" w:rsidP="00DD564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31BB7B1" w14:textId="77777777" w:rsidR="00B11606" w:rsidRPr="00690A26" w:rsidRDefault="00B11606" w:rsidP="00DD564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0962E350"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B717A8"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34638" w14:textId="77777777" w:rsidR="00B11606" w:rsidRPr="00690A26" w:rsidRDefault="00B11606" w:rsidP="00DD564A">
            <w:pPr>
              <w:pStyle w:val="TAL"/>
              <w:rPr>
                <w:rFonts w:cs="Arial"/>
                <w:szCs w:val="18"/>
              </w:rPr>
            </w:pPr>
            <w:r w:rsidRPr="00690A26">
              <w:rPr>
                <w:rFonts w:cs="Arial"/>
                <w:szCs w:val="18"/>
              </w:rPr>
              <w:t>Specific data for the SMF (DNN's, …).</w:t>
            </w:r>
          </w:p>
          <w:p w14:paraId="7679C967" w14:textId="77777777" w:rsidR="00B11606" w:rsidRPr="00690A26" w:rsidRDefault="00B11606" w:rsidP="00DD564A">
            <w:pPr>
              <w:pStyle w:val="TAL"/>
              <w:rPr>
                <w:rFonts w:cs="Arial"/>
                <w:szCs w:val="18"/>
              </w:rPr>
            </w:pPr>
            <w:r w:rsidRPr="00690A26">
              <w:rPr>
                <w:rFonts w:cs="Arial"/>
                <w:szCs w:val="18"/>
              </w:rPr>
              <w:t>(NOTE 8)</w:t>
            </w:r>
          </w:p>
        </w:tc>
        <w:tc>
          <w:tcPr>
            <w:tcW w:w="1224" w:type="dxa"/>
            <w:tcBorders>
              <w:top w:val="single" w:sz="4" w:space="0" w:color="auto"/>
              <w:left w:val="single" w:sz="4" w:space="0" w:color="auto"/>
              <w:bottom w:val="single" w:sz="4" w:space="0" w:color="auto"/>
              <w:right w:val="single" w:sz="4" w:space="0" w:color="auto"/>
            </w:tcBorders>
          </w:tcPr>
          <w:p w14:paraId="460C9090" w14:textId="77777777" w:rsidR="00B11606" w:rsidRPr="00690A26" w:rsidRDefault="00B11606" w:rsidP="00DD564A">
            <w:pPr>
              <w:pStyle w:val="TAL"/>
              <w:rPr>
                <w:rFonts w:cs="Arial"/>
                <w:szCs w:val="18"/>
              </w:rPr>
            </w:pPr>
          </w:p>
        </w:tc>
      </w:tr>
      <w:tr w:rsidR="00B11606" w:rsidRPr="00690A26" w14:paraId="66E1D108" w14:textId="6B12C6D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0D1C223" w14:textId="77777777" w:rsidR="00B11606" w:rsidRPr="00690A26" w:rsidRDefault="00B11606" w:rsidP="00DD564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117F99"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6C58E3FA"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2ECE08"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A2C514" w14:textId="77777777" w:rsidR="00B11606" w:rsidRDefault="00B11606" w:rsidP="00DD564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66F3E46" w14:textId="77777777" w:rsidR="00B11606" w:rsidRPr="00690A26" w:rsidRDefault="00B11606" w:rsidP="00DD564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4B4CB23" w14:textId="77777777" w:rsidR="00B11606" w:rsidRPr="00690A26" w:rsidRDefault="00B11606" w:rsidP="00DD564A">
            <w:pPr>
              <w:pStyle w:val="TAL"/>
              <w:rPr>
                <w:rFonts w:cs="Arial"/>
                <w:szCs w:val="18"/>
              </w:rPr>
            </w:pPr>
            <w:r w:rsidRPr="00690A26">
              <w:rPr>
                <w:rFonts w:cs="Arial"/>
                <w:szCs w:val="18"/>
              </w:rPr>
              <w:t>(NOTE 8)</w:t>
            </w:r>
          </w:p>
        </w:tc>
        <w:tc>
          <w:tcPr>
            <w:tcW w:w="1224" w:type="dxa"/>
            <w:tcBorders>
              <w:top w:val="single" w:sz="4" w:space="0" w:color="auto"/>
              <w:left w:val="single" w:sz="4" w:space="0" w:color="auto"/>
              <w:bottom w:val="single" w:sz="4" w:space="0" w:color="auto"/>
              <w:right w:val="single" w:sz="4" w:space="0" w:color="auto"/>
            </w:tcBorders>
          </w:tcPr>
          <w:p w14:paraId="4A6320D6" w14:textId="77777777" w:rsidR="00B11606" w:rsidRPr="00690A26" w:rsidRDefault="00B11606" w:rsidP="00DD564A">
            <w:pPr>
              <w:pStyle w:val="TAL"/>
              <w:rPr>
                <w:rFonts w:cs="Arial"/>
                <w:szCs w:val="18"/>
                <w:lang w:eastAsia="zh-CN"/>
              </w:rPr>
            </w:pPr>
          </w:p>
        </w:tc>
      </w:tr>
      <w:tr w:rsidR="00B11606" w:rsidRPr="00690A26" w14:paraId="2AD5DC72" w14:textId="57EF9FF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01D1F83" w14:textId="77777777" w:rsidR="00B11606" w:rsidRPr="00690A26" w:rsidRDefault="00B11606" w:rsidP="00DD564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84EA4E0" w14:textId="77777777" w:rsidR="00B11606" w:rsidRPr="00690A26" w:rsidRDefault="00B11606" w:rsidP="00DD564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C181FBB"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8648FC"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AAD5B8" w14:textId="77777777" w:rsidR="00B11606" w:rsidRPr="00690A26" w:rsidRDefault="00B11606" w:rsidP="00DD564A">
            <w:pPr>
              <w:pStyle w:val="TAL"/>
              <w:rPr>
                <w:rFonts w:cs="Arial"/>
                <w:szCs w:val="18"/>
              </w:rPr>
            </w:pPr>
            <w:r w:rsidRPr="00690A26">
              <w:rPr>
                <w:rFonts w:cs="Arial"/>
                <w:szCs w:val="18"/>
              </w:rPr>
              <w:t>Specific data for the UPF (S-NSSAI, DNN, SMF serving area, …)</w:t>
            </w:r>
          </w:p>
        </w:tc>
        <w:tc>
          <w:tcPr>
            <w:tcW w:w="1224" w:type="dxa"/>
            <w:tcBorders>
              <w:top w:val="single" w:sz="4" w:space="0" w:color="auto"/>
              <w:left w:val="single" w:sz="4" w:space="0" w:color="auto"/>
              <w:bottom w:val="single" w:sz="4" w:space="0" w:color="auto"/>
              <w:right w:val="single" w:sz="4" w:space="0" w:color="auto"/>
            </w:tcBorders>
          </w:tcPr>
          <w:p w14:paraId="1ED881A0" w14:textId="77777777" w:rsidR="00B11606" w:rsidRPr="00690A26" w:rsidRDefault="00B11606" w:rsidP="00DD564A">
            <w:pPr>
              <w:pStyle w:val="TAL"/>
              <w:rPr>
                <w:rFonts w:cs="Arial"/>
                <w:szCs w:val="18"/>
              </w:rPr>
            </w:pPr>
          </w:p>
        </w:tc>
      </w:tr>
      <w:tr w:rsidR="00B11606" w:rsidRPr="00690A26" w14:paraId="79831FC2" w14:textId="72F1A81F"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976CAC4" w14:textId="77777777" w:rsidR="00B11606" w:rsidRPr="00690A26" w:rsidRDefault="00B11606" w:rsidP="00DD564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4DBABD"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A01AFF6"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85F43"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FB6095" w14:textId="77777777" w:rsidR="00B11606" w:rsidRDefault="00B11606" w:rsidP="00DD564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8B52CC4"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3BCB94AA" w14:textId="77777777" w:rsidR="00B11606" w:rsidRPr="00690A26" w:rsidRDefault="00B11606" w:rsidP="00DD564A">
            <w:pPr>
              <w:pStyle w:val="TAL"/>
              <w:rPr>
                <w:rFonts w:cs="Arial"/>
                <w:szCs w:val="18"/>
                <w:lang w:eastAsia="zh-CN"/>
              </w:rPr>
            </w:pPr>
          </w:p>
        </w:tc>
      </w:tr>
      <w:tr w:rsidR="00B11606" w:rsidRPr="00690A26" w14:paraId="79AFA930" w14:textId="0C130AB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6665D66" w14:textId="77777777" w:rsidR="00B11606" w:rsidRPr="00690A26" w:rsidRDefault="00B11606" w:rsidP="00DD564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19D8B7" w14:textId="77777777" w:rsidR="00B11606" w:rsidRPr="00690A26" w:rsidRDefault="00B11606" w:rsidP="00DD564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A9BA2F8"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7F0AA"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688B2A" w14:textId="77777777" w:rsidR="00B11606" w:rsidRPr="00690A26" w:rsidRDefault="00B11606" w:rsidP="00DD564A">
            <w:pPr>
              <w:pStyle w:val="TAL"/>
              <w:rPr>
                <w:rFonts w:cs="Arial"/>
                <w:szCs w:val="18"/>
              </w:rPr>
            </w:pPr>
            <w:r w:rsidRPr="00690A26">
              <w:rPr>
                <w:rFonts w:cs="Arial"/>
                <w:szCs w:val="18"/>
              </w:rPr>
              <w:t>Specific data for the PCF</w:t>
            </w:r>
          </w:p>
        </w:tc>
        <w:tc>
          <w:tcPr>
            <w:tcW w:w="1224" w:type="dxa"/>
            <w:tcBorders>
              <w:top w:val="single" w:sz="4" w:space="0" w:color="auto"/>
              <w:left w:val="single" w:sz="4" w:space="0" w:color="auto"/>
              <w:bottom w:val="single" w:sz="4" w:space="0" w:color="auto"/>
              <w:right w:val="single" w:sz="4" w:space="0" w:color="auto"/>
            </w:tcBorders>
          </w:tcPr>
          <w:p w14:paraId="518EB07F" w14:textId="77777777" w:rsidR="00B11606" w:rsidRPr="00690A26" w:rsidRDefault="00B11606" w:rsidP="00DD564A">
            <w:pPr>
              <w:pStyle w:val="TAL"/>
              <w:rPr>
                <w:rFonts w:cs="Arial"/>
                <w:szCs w:val="18"/>
              </w:rPr>
            </w:pPr>
          </w:p>
        </w:tc>
      </w:tr>
      <w:tr w:rsidR="00B11606" w:rsidRPr="00690A26" w14:paraId="1772CF0B" w14:textId="6A15E3CE"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2FA9BF5" w14:textId="77777777" w:rsidR="00B11606" w:rsidRPr="00690A26" w:rsidRDefault="00B11606" w:rsidP="00DD564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3DFA38"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BB5059E"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55EFC"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39A232" w14:textId="77777777" w:rsidR="00B11606" w:rsidRDefault="00B11606" w:rsidP="00DD564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F1017EE"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64D156B6" w14:textId="77777777" w:rsidR="00B11606" w:rsidRPr="00690A26" w:rsidRDefault="00B11606" w:rsidP="00DD564A">
            <w:pPr>
              <w:pStyle w:val="TAL"/>
              <w:rPr>
                <w:rFonts w:cs="Arial"/>
                <w:szCs w:val="18"/>
                <w:lang w:eastAsia="zh-CN"/>
              </w:rPr>
            </w:pPr>
          </w:p>
        </w:tc>
      </w:tr>
      <w:tr w:rsidR="00B11606" w:rsidRPr="00690A26" w14:paraId="55E3853F" w14:textId="4DF86E2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A7D9AB6" w14:textId="77777777" w:rsidR="00B11606" w:rsidRPr="00690A26" w:rsidRDefault="00B11606" w:rsidP="00DD564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FA4F70F" w14:textId="77777777" w:rsidR="00B11606" w:rsidRPr="00690A26" w:rsidRDefault="00B11606" w:rsidP="00DD564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6A6C41A"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BE087E"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588497" w14:textId="77777777" w:rsidR="00B11606" w:rsidRPr="00690A26" w:rsidRDefault="00B11606" w:rsidP="00DD564A">
            <w:pPr>
              <w:pStyle w:val="TAL"/>
              <w:rPr>
                <w:rFonts w:cs="Arial"/>
                <w:szCs w:val="18"/>
              </w:rPr>
            </w:pPr>
            <w:r w:rsidRPr="00690A26">
              <w:rPr>
                <w:rFonts w:cs="Arial"/>
                <w:szCs w:val="18"/>
              </w:rPr>
              <w:t>Specific data for the BSF</w:t>
            </w:r>
          </w:p>
        </w:tc>
        <w:tc>
          <w:tcPr>
            <w:tcW w:w="1224" w:type="dxa"/>
            <w:tcBorders>
              <w:top w:val="single" w:sz="4" w:space="0" w:color="auto"/>
              <w:left w:val="single" w:sz="4" w:space="0" w:color="auto"/>
              <w:bottom w:val="single" w:sz="4" w:space="0" w:color="auto"/>
              <w:right w:val="single" w:sz="4" w:space="0" w:color="auto"/>
            </w:tcBorders>
          </w:tcPr>
          <w:p w14:paraId="4EA635BE" w14:textId="77777777" w:rsidR="00B11606" w:rsidRPr="00690A26" w:rsidRDefault="00B11606" w:rsidP="00DD564A">
            <w:pPr>
              <w:pStyle w:val="TAL"/>
              <w:rPr>
                <w:rFonts w:cs="Arial"/>
                <w:szCs w:val="18"/>
              </w:rPr>
            </w:pPr>
          </w:p>
        </w:tc>
      </w:tr>
      <w:tr w:rsidR="00B11606" w:rsidRPr="00690A26" w14:paraId="313261CF" w14:textId="59688B9E"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47BAD69" w14:textId="77777777" w:rsidR="00B11606" w:rsidRPr="00690A26" w:rsidRDefault="00B11606" w:rsidP="00DD564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B861B8"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789C21C"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615"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6CD2A1" w14:textId="77777777" w:rsidR="00B11606" w:rsidRDefault="00B11606" w:rsidP="00DD564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AD96631"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1AC1252F" w14:textId="77777777" w:rsidR="00B11606" w:rsidRPr="00690A26" w:rsidRDefault="00B11606" w:rsidP="00DD564A">
            <w:pPr>
              <w:pStyle w:val="TAL"/>
              <w:rPr>
                <w:rFonts w:cs="Arial"/>
                <w:szCs w:val="18"/>
                <w:lang w:eastAsia="zh-CN"/>
              </w:rPr>
            </w:pPr>
          </w:p>
        </w:tc>
      </w:tr>
      <w:tr w:rsidR="00B11606" w:rsidRPr="00690A26" w14:paraId="1999B778" w14:textId="7EBC4E6B"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4DF0D59" w14:textId="77777777" w:rsidR="00B11606" w:rsidRPr="00690A26" w:rsidRDefault="00B11606" w:rsidP="00DD564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C1016A7" w14:textId="77777777" w:rsidR="00B11606" w:rsidRPr="00690A26" w:rsidRDefault="00B11606" w:rsidP="00DD564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041E04F"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46EFCB"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A2853" w14:textId="77777777" w:rsidR="00B11606" w:rsidRPr="00690A26" w:rsidRDefault="00B11606" w:rsidP="00DD564A">
            <w:pPr>
              <w:pStyle w:val="TAL"/>
              <w:rPr>
                <w:rFonts w:cs="Arial"/>
                <w:szCs w:val="18"/>
              </w:rPr>
            </w:pPr>
            <w:r w:rsidRPr="00690A26">
              <w:rPr>
                <w:rFonts w:cs="Arial" w:hint="eastAsia"/>
                <w:szCs w:val="18"/>
              </w:rPr>
              <w:t>Specific data for the CHF</w:t>
            </w:r>
          </w:p>
        </w:tc>
        <w:tc>
          <w:tcPr>
            <w:tcW w:w="1224" w:type="dxa"/>
            <w:tcBorders>
              <w:top w:val="single" w:sz="4" w:space="0" w:color="auto"/>
              <w:left w:val="single" w:sz="4" w:space="0" w:color="auto"/>
              <w:bottom w:val="single" w:sz="4" w:space="0" w:color="auto"/>
              <w:right w:val="single" w:sz="4" w:space="0" w:color="auto"/>
            </w:tcBorders>
          </w:tcPr>
          <w:p w14:paraId="1919509D" w14:textId="77777777" w:rsidR="00B11606" w:rsidRPr="00690A26" w:rsidRDefault="00B11606" w:rsidP="00DD564A">
            <w:pPr>
              <w:pStyle w:val="TAL"/>
              <w:rPr>
                <w:rFonts w:cs="Arial"/>
                <w:szCs w:val="18"/>
              </w:rPr>
            </w:pPr>
          </w:p>
        </w:tc>
      </w:tr>
      <w:tr w:rsidR="00B11606" w:rsidRPr="00690A26" w14:paraId="3AF5145B" w14:textId="7B3666AE"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9203CBA" w14:textId="77777777" w:rsidR="00B11606" w:rsidRPr="00690A26" w:rsidRDefault="00B11606" w:rsidP="00DD564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C68603"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F0FDDC7"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C2071"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35605A" w14:textId="77777777" w:rsidR="00B11606" w:rsidRDefault="00B11606" w:rsidP="00DD564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4BE133D"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710E24A2" w14:textId="77777777" w:rsidR="00B11606" w:rsidRPr="00690A26" w:rsidRDefault="00B11606" w:rsidP="00DD564A">
            <w:pPr>
              <w:pStyle w:val="TAL"/>
              <w:rPr>
                <w:rFonts w:cs="Arial"/>
                <w:szCs w:val="18"/>
                <w:lang w:eastAsia="zh-CN"/>
              </w:rPr>
            </w:pPr>
          </w:p>
        </w:tc>
      </w:tr>
      <w:tr w:rsidR="00B11606" w:rsidRPr="00690A26" w14:paraId="046E09C6" w14:textId="46A04BC5"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71AB103" w14:textId="77777777" w:rsidR="00B11606" w:rsidRPr="00690A26" w:rsidRDefault="00B11606" w:rsidP="00DD564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0605A4A6" w14:textId="77777777" w:rsidR="00B11606" w:rsidRPr="00690A26" w:rsidRDefault="00B11606" w:rsidP="00DD564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218A1EA4" w14:textId="77777777" w:rsidR="00B11606" w:rsidRPr="00690A26" w:rsidRDefault="00B11606" w:rsidP="00DD56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AC6451B" w14:textId="77777777" w:rsidR="00B11606" w:rsidRPr="00690A26" w:rsidRDefault="00B11606" w:rsidP="00DD564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355FA3F" w14:textId="77777777" w:rsidR="00B11606" w:rsidRPr="00690A26" w:rsidRDefault="00B11606" w:rsidP="00DD564A">
            <w:pPr>
              <w:pStyle w:val="TAL"/>
              <w:rPr>
                <w:rFonts w:cs="Arial"/>
                <w:szCs w:val="18"/>
                <w:lang w:eastAsia="zh-CN"/>
              </w:rPr>
            </w:pPr>
            <w:r>
              <w:rPr>
                <w:rFonts w:cs="Arial"/>
                <w:szCs w:val="18"/>
              </w:rPr>
              <w:t>Specific data for the UDSF</w:t>
            </w:r>
          </w:p>
        </w:tc>
        <w:tc>
          <w:tcPr>
            <w:tcW w:w="1224" w:type="dxa"/>
            <w:tcBorders>
              <w:top w:val="single" w:sz="4" w:space="0" w:color="auto"/>
              <w:left w:val="single" w:sz="4" w:space="0" w:color="auto"/>
              <w:bottom w:val="single" w:sz="4" w:space="0" w:color="auto"/>
              <w:right w:val="single" w:sz="4" w:space="0" w:color="auto"/>
            </w:tcBorders>
          </w:tcPr>
          <w:p w14:paraId="0E879438" w14:textId="77777777" w:rsidR="00B11606" w:rsidRDefault="00B11606" w:rsidP="00DD564A">
            <w:pPr>
              <w:pStyle w:val="TAL"/>
              <w:rPr>
                <w:rFonts w:cs="Arial"/>
                <w:szCs w:val="18"/>
              </w:rPr>
            </w:pPr>
          </w:p>
        </w:tc>
      </w:tr>
      <w:tr w:rsidR="00B11606" w:rsidRPr="00690A26" w14:paraId="2A58091F" w14:textId="024DDF0C"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C799DF7" w14:textId="77777777" w:rsidR="00B11606" w:rsidRPr="00690A26" w:rsidRDefault="00B11606" w:rsidP="00DD564A">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ADC694" w14:textId="77777777" w:rsidR="00B11606" w:rsidRPr="00690A26" w:rsidRDefault="00B11606" w:rsidP="00DD564A">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A7D7F0" w14:textId="77777777" w:rsidR="00B11606" w:rsidRPr="00690A26" w:rsidRDefault="00B11606" w:rsidP="00DD56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3C031" w14:textId="77777777" w:rsidR="00B11606" w:rsidRPr="00690A26" w:rsidRDefault="00B11606" w:rsidP="00DD56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C105E0" w14:textId="77777777" w:rsidR="00B11606" w:rsidRDefault="00B11606" w:rsidP="00DD564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30B0F56" w14:textId="77777777" w:rsidR="00B11606" w:rsidRPr="00690A26" w:rsidRDefault="00B11606" w:rsidP="00DD564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00727367" w14:textId="77777777" w:rsidR="00B11606" w:rsidRPr="00690A26" w:rsidRDefault="00B11606" w:rsidP="00DD564A">
            <w:pPr>
              <w:pStyle w:val="TAL"/>
              <w:rPr>
                <w:rFonts w:cs="Arial"/>
                <w:szCs w:val="18"/>
                <w:lang w:eastAsia="zh-CN"/>
              </w:rPr>
            </w:pPr>
          </w:p>
        </w:tc>
      </w:tr>
      <w:tr w:rsidR="00B11606" w:rsidRPr="00690A26" w14:paraId="2A4659DA" w14:textId="41C1F80F"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E62AA8E" w14:textId="77777777" w:rsidR="00B11606" w:rsidRPr="00690A26" w:rsidRDefault="00B11606" w:rsidP="00DD564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A35B737" w14:textId="77777777" w:rsidR="00B11606" w:rsidRPr="00690A26" w:rsidRDefault="00B11606" w:rsidP="00DD564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9C2AA92" w14:textId="77777777" w:rsidR="00B11606" w:rsidRPr="00690A26" w:rsidRDefault="00B11606" w:rsidP="00DD56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168AF7" w14:textId="77777777" w:rsidR="00B11606" w:rsidRPr="00690A26" w:rsidRDefault="00B11606" w:rsidP="00DD564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DFD2C" w14:textId="77777777" w:rsidR="00B11606" w:rsidRPr="00690A26" w:rsidRDefault="00B11606" w:rsidP="00DD564A">
            <w:pPr>
              <w:pStyle w:val="TAL"/>
              <w:rPr>
                <w:rFonts w:cs="Arial"/>
                <w:szCs w:val="18"/>
                <w:lang w:eastAsia="zh-CN"/>
              </w:rPr>
            </w:pPr>
            <w:r w:rsidRPr="00690A26">
              <w:rPr>
                <w:rFonts w:cs="Arial"/>
                <w:szCs w:val="18"/>
              </w:rPr>
              <w:t>Specific data for the NEF</w:t>
            </w:r>
          </w:p>
        </w:tc>
        <w:tc>
          <w:tcPr>
            <w:tcW w:w="1224" w:type="dxa"/>
            <w:tcBorders>
              <w:top w:val="single" w:sz="4" w:space="0" w:color="auto"/>
              <w:left w:val="single" w:sz="4" w:space="0" w:color="auto"/>
              <w:bottom w:val="single" w:sz="4" w:space="0" w:color="auto"/>
              <w:right w:val="single" w:sz="4" w:space="0" w:color="auto"/>
            </w:tcBorders>
          </w:tcPr>
          <w:p w14:paraId="4956266B" w14:textId="77777777" w:rsidR="00B11606" w:rsidRPr="00690A26" w:rsidRDefault="00B11606" w:rsidP="00DD564A">
            <w:pPr>
              <w:pStyle w:val="TAL"/>
              <w:rPr>
                <w:rFonts w:cs="Arial"/>
                <w:szCs w:val="18"/>
              </w:rPr>
            </w:pPr>
          </w:p>
        </w:tc>
      </w:tr>
      <w:tr w:rsidR="00B11606" w:rsidRPr="00690A26" w14:paraId="0A0E94D9" w14:textId="090CAED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7F1C401" w14:textId="77777777" w:rsidR="00B11606" w:rsidRPr="00690A26" w:rsidRDefault="00B11606" w:rsidP="00DD564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0F942F7" w14:textId="77777777" w:rsidR="00B11606" w:rsidRPr="00690A26" w:rsidRDefault="00B11606" w:rsidP="00DD564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58AC716"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046A2A"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69988F" w14:textId="77777777" w:rsidR="00B11606" w:rsidRPr="00690A26" w:rsidRDefault="00B11606" w:rsidP="00DD564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24" w:type="dxa"/>
            <w:tcBorders>
              <w:top w:val="single" w:sz="4" w:space="0" w:color="auto"/>
              <w:left w:val="single" w:sz="4" w:space="0" w:color="auto"/>
              <w:bottom w:val="single" w:sz="4" w:space="0" w:color="auto"/>
              <w:right w:val="single" w:sz="4" w:space="0" w:color="auto"/>
            </w:tcBorders>
          </w:tcPr>
          <w:p w14:paraId="469C2B06" w14:textId="77777777" w:rsidR="00B11606" w:rsidRPr="00690A26" w:rsidRDefault="00B11606" w:rsidP="00DD564A">
            <w:pPr>
              <w:pStyle w:val="TAL"/>
              <w:rPr>
                <w:rFonts w:cs="Arial"/>
                <w:szCs w:val="18"/>
              </w:rPr>
            </w:pPr>
          </w:p>
        </w:tc>
      </w:tr>
      <w:tr w:rsidR="00B11606" w:rsidRPr="00690A26" w14:paraId="57067D1B" w14:textId="702B528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C70F5B6" w14:textId="77777777" w:rsidR="00B11606" w:rsidRPr="00690A26" w:rsidRDefault="00B11606" w:rsidP="00DD564A">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448F3FC0" w14:textId="77777777" w:rsidR="00B11606" w:rsidRPr="00690A26" w:rsidRDefault="00B11606" w:rsidP="00DD564A">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8D93AC"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70F0B"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B8DF81" w14:textId="77777777" w:rsidR="00B11606" w:rsidRDefault="00B11606" w:rsidP="00DD564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B632EC7"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49090A16" w14:textId="77777777" w:rsidR="00B11606" w:rsidRPr="00690A26" w:rsidRDefault="00B11606" w:rsidP="00DD564A">
            <w:pPr>
              <w:pStyle w:val="TAL"/>
              <w:rPr>
                <w:rFonts w:cs="Arial"/>
                <w:szCs w:val="18"/>
                <w:lang w:eastAsia="zh-CN"/>
              </w:rPr>
            </w:pPr>
          </w:p>
        </w:tc>
      </w:tr>
      <w:tr w:rsidR="00B11606" w:rsidRPr="00690A26" w14:paraId="555FFFF3" w14:textId="7AD4C52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EFA558B" w14:textId="77777777" w:rsidR="00B11606" w:rsidRPr="00690A26" w:rsidRDefault="00B11606" w:rsidP="00DD564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4B07C14" w14:textId="77777777" w:rsidR="00B11606" w:rsidRPr="00690A26" w:rsidRDefault="00B11606" w:rsidP="00DD564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1194E927"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14780"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E0B42B" w14:textId="77777777" w:rsidR="00B11606" w:rsidRDefault="00B11606" w:rsidP="00DD564A">
            <w:pPr>
              <w:pStyle w:val="TAL"/>
              <w:rPr>
                <w:rFonts w:cs="Arial"/>
                <w:szCs w:val="18"/>
              </w:rPr>
            </w:pPr>
            <w:r w:rsidRPr="00690A26">
              <w:rPr>
                <w:rFonts w:cs="Arial"/>
                <w:szCs w:val="18"/>
              </w:rPr>
              <w:t>Specific data for the P-CSCF.</w:t>
            </w:r>
          </w:p>
          <w:p w14:paraId="4C6CB814"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DEA4AC" w14:textId="77777777" w:rsidR="00B11606" w:rsidRPr="00690A26" w:rsidRDefault="00B11606" w:rsidP="00DD564A">
            <w:pPr>
              <w:pStyle w:val="TAL"/>
              <w:rPr>
                <w:rFonts w:cs="Arial"/>
                <w:szCs w:val="18"/>
              </w:rPr>
            </w:pPr>
            <w:r w:rsidRPr="00690A26">
              <w:rPr>
                <w:rFonts w:cs="Arial"/>
                <w:szCs w:val="18"/>
              </w:rPr>
              <w:t>(NOTE 7)</w:t>
            </w:r>
          </w:p>
        </w:tc>
        <w:tc>
          <w:tcPr>
            <w:tcW w:w="1224" w:type="dxa"/>
            <w:tcBorders>
              <w:top w:val="single" w:sz="4" w:space="0" w:color="auto"/>
              <w:left w:val="single" w:sz="4" w:space="0" w:color="auto"/>
              <w:bottom w:val="single" w:sz="4" w:space="0" w:color="auto"/>
              <w:right w:val="single" w:sz="4" w:space="0" w:color="auto"/>
            </w:tcBorders>
          </w:tcPr>
          <w:p w14:paraId="4F9B8CB5" w14:textId="77777777" w:rsidR="00B11606" w:rsidRPr="00690A26" w:rsidRDefault="00B11606" w:rsidP="00DD564A">
            <w:pPr>
              <w:pStyle w:val="TAL"/>
              <w:rPr>
                <w:rFonts w:cs="Arial"/>
                <w:szCs w:val="18"/>
              </w:rPr>
            </w:pPr>
          </w:p>
        </w:tc>
      </w:tr>
      <w:tr w:rsidR="00B11606" w:rsidRPr="00690A26" w14:paraId="5E4F2851" w14:textId="1D71D033"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EEAE039" w14:textId="77777777" w:rsidR="00B11606" w:rsidRPr="00690A26" w:rsidRDefault="00B11606" w:rsidP="00DD564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3A8DE78" w14:textId="77777777" w:rsidR="00B11606" w:rsidRPr="00690A26" w:rsidRDefault="00B11606" w:rsidP="00DD564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06B93C9"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1158F8"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8ED87D" w14:textId="77777777" w:rsidR="00B11606" w:rsidRDefault="00B11606" w:rsidP="00DD564A">
            <w:pPr>
              <w:pStyle w:val="TAL"/>
              <w:rPr>
                <w:rFonts w:cs="Arial"/>
                <w:szCs w:val="18"/>
              </w:rPr>
            </w:pPr>
            <w:r w:rsidRPr="00690A26">
              <w:rPr>
                <w:rFonts w:cs="Arial"/>
                <w:szCs w:val="18"/>
              </w:rPr>
              <w:t>Specific data for the HSS.</w:t>
            </w:r>
          </w:p>
          <w:p w14:paraId="61142EAA" w14:textId="77777777" w:rsidR="00B11606" w:rsidRPr="00690A2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324D0334" w14:textId="77777777" w:rsidR="00B11606" w:rsidRPr="00690A26" w:rsidRDefault="00B11606" w:rsidP="00DD564A">
            <w:pPr>
              <w:pStyle w:val="TAL"/>
              <w:rPr>
                <w:rFonts w:cs="Arial"/>
                <w:szCs w:val="18"/>
              </w:rPr>
            </w:pPr>
          </w:p>
        </w:tc>
      </w:tr>
      <w:tr w:rsidR="00B11606" w:rsidRPr="00690A26" w14:paraId="7D9CDB4B" w14:textId="4F80B11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DCA8F3C" w14:textId="77777777" w:rsidR="00B11606" w:rsidRPr="00690A26" w:rsidRDefault="00B11606" w:rsidP="00DD564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EE5A22C" w14:textId="77777777" w:rsidR="00B11606" w:rsidRPr="00690A26" w:rsidRDefault="00B11606" w:rsidP="00DD564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A8B66B9"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F0A10B"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F1B09" w14:textId="77777777" w:rsidR="00B11606" w:rsidRPr="00690A26" w:rsidRDefault="00B11606" w:rsidP="00DD564A">
            <w:pPr>
              <w:pStyle w:val="TAL"/>
              <w:rPr>
                <w:rFonts w:cs="Arial"/>
                <w:szCs w:val="18"/>
              </w:rPr>
            </w:pPr>
            <w:r w:rsidRPr="00690A26">
              <w:rPr>
                <w:rFonts w:cs="Arial"/>
                <w:szCs w:val="18"/>
              </w:rPr>
              <w:t>Specific data for custom Network Functions</w:t>
            </w:r>
          </w:p>
        </w:tc>
        <w:tc>
          <w:tcPr>
            <w:tcW w:w="1224" w:type="dxa"/>
            <w:tcBorders>
              <w:top w:val="single" w:sz="4" w:space="0" w:color="auto"/>
              <w:left w:val="single" w:sz="4" w:space="0" w:color="auto"/>
              <w:bottom w:val="single" w:sz="4" w:space="0" w:color="auto"/>
              <w:right w:val="single" w:sz="4" w:space="0" w:color="auto"/>
            </w:tcBorders>
          </w:tcPr>
          <w:p w14:paraId="171698F9" w14:textId="77777777" w:rsidR="00B11606" w:rsidRPr="00690A26" w:rsidRDefault="00B11606" w:rsidP="00DD564A">
            <w:pPr>
              <w:pStyle w:val="TAL"/>
              <w:rPr>
                <w:rFonts w:cs="Arial"/>
                <w:szCs w:val="18"/>
              </w:rPr>
            </w:pPr>
          </w:p>
        </w:tc>
      </w:tr>
      <w:tr w:rsidR="00B11606" w:rsidRPr="00690A26" w14:paraId="5E6E2CF8" w14:textId="58F74539"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595C0D7" w14:textId="77777777" w:rsidR="00B11606" w:rsidRPr="00690A26" w:rsidRDefault="00B11606" w:rsidP="00DD564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D139D7E" w14:textId="77777777" w:rsidR="00B11606" w:rsidRPr="00690A26" w:rsidRDefault="00B11606" w:rsidP="00DD564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48DDD1D"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8826A"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601765" w14:textId="77777777" w:rsidR="00B11606" w:rsidRPr="00690A26" w:rsidRDefault="00B11606" w:rsidP="00DD564A">
            <w:pPr>
              <w:pStyle w:val="TAL"/>
              <w:rPr>
                <w:rFonts w:cs="Arial"/>
                <w:szCs w:val="18"/>
              </w:rPr>
            </w:pPr>
            <w:r w:rsidRPr="00690A26">
              <w:rPr>
                <w:rFonts w:cs="Arial"/>
                <w:szCs w:val="18"/>
              </w:rPr>
              <w:t>Timestamp when the NF was (re)started</w:t>
            </w:r>
          </w:p>
        </w:tc>
        <w:tc>
          <w:tcPr>
            <w:tcW w:w="1224" w:type="dxa"/>
            <w:tcBorders>
              <w:top w:val="single" w:sz="4" w:space="0" w:color="auto"/>
              <w:left w:val="single" w:sz="4" w:space="0" w:color="auto"/>
              <w:bottom w:val="single" w:sz="4" w:space="0" w:color="auto"/>
              <w:right w:val="single" w:sz="4" w:space="0" w:color="auto"/>
            </w:tcBorders>
          </w:tcPr>
          <w:p w14:paraId="21278176" w14:textId="77777777" w:rsidR="00B11606" w:rsidRPr="00690A26" w:rsidRDefault="00B11606" w:rsidP="00DD564A">
            <w:pPr>
              <w:pStyle w:val="TAL"/>
              <w:rPr>
                <w:rFonts w:cs="Arial"/>
                <w:szCs w:val="18"/>
              </w:rPr>
            </w:pPr>
          </w:p>
        </w:tc>
      </w:tr>
      <w:tr w:rsidR="00B11606" w:rsidRPr="00690A26" w14:paraId="52DB8B6C" w14:textId="039E58F9"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3C01789" w14:textId="77777777" w:rsidR="00B11606" w:rsidRPr="00690A26" w:rsidRDefault="00B11606" w:rsidP="00DD564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3B53C839" w14:textId="77777777" w:rsidR="00B11606" w:rsidRPr="00690A26" w:rsidRDefault="00B11606" w:rsidP="00DD564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350A4D"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8EC69"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F25A14" w14:textId="77777777" w:rsidR="00B11606" w:rsidRPr="00690A26" w:rsidRDefault="00B11606" w:rsidP="00DD564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5767440" w14:textId="77777777" w:rsidR="00B11606" w:rsidRPr="00690A26" w:rsidRDefault="00B11606" w:rsidP="00DD564A">
            <w:pPr>
              <w:pStyle w:val="TAL"/>
              <w:rPr>
                <w:rFonts w:cs="Arial"/>
                <w:szCs w:val="18"/>
              </w:rPr>
            </w:pPr>
          </w:p>
          <w:p w14:paraId="6C56A3EC" w14:textId="77777777" w:rsidR="00B11606" w:rsidRPr="00690A26" w:rsidRDefault="00B11606" w:rsidP="00DD564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24" w:type="dxa"/>
            <w:tcBorders>
              <w:top w:val="single" w:sz="4" w:space="0" w:color="auto"/>
              <w:left w:val="single" w:sz="4" w:space="0" w:color="auto"/>
              <w:bottom w:val="single" w:sz="4" w:space="0" w:color="auto"/>
              <w:right w:val="single" w:sz="4" w:space="0" w:color="auto"/>
            </w:tcBorders>
          </w:tcPr>
          <w:p w14:paraId="6CC7F869" w14:textId="77777777" w:rsidR="00B11606" w:rsidRDefault="00B11606" w:rsidP="00DD564A">
            <w:pPr>
              <w:pStyle w:val="TAL"/>
              <w:rPr>
                <w:rFonts w:cs="Arial"/>
                <w:szCs w:val="18"/>
              </w:rPr>
            </w:pPr>
          </w:p>
        </w:tc>
      </w:tr>
      <w:tr w:rsidR="00B11606" w:rsidRPr="00690A26" w14:paraId="440A1D7C" w14:textId="4E91B793"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B807D49" w14:textId="77777777" w:rsidR="00B11606" w:rsidRPr="00690A26" w:rsidRDefault="00B11606" w:rsidP="00DD564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B532533" w14:textId="77777777" w:rsidR="00B11606" w:rsidRPr="00690A26" w:rsidRDefault="00B11606" w:rsidP="00DD564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5FC6DA89"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A9EC5"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69E614" w14:textId="77777777" w:rsidR="00B11606" w:rsidRDefault="00B11606" w:rsidP="00DD564A">
            <w:pPr>
              <w:pStyle w:val="TAL"/>
              <w:rPr>
                <w:rFonts w:cs="Arial"/>
                <w:szCs w:val="18"/>
              </w:rPr>
            </w:pPr>
            <w:r w:rsidRPr="00690A26">
              <w:rPr>
                <w:rFonts w:cs="Arial"/>
                <w:szCs w:val="18"/>
              </w:rPr>
              <w:t>List of NF Service Instances</w:t>
            </w:r>
            <w:r>
              <w:rPr>
                <w:rFonts w:cs="Arial"/>
                <w:szCs w:val="18"/>
              </w:rPr>
              <w:t>.</w:t>
            </w:r>
          </w:p>
          <w:p w14:paraId="3DAC4011" w14:textId="77777777" w:rsidR="00B11606" w:rsidRDefault="00B11606" w:rsidP="00DD564A">
            <w:pPr>
              <w:pStyle w:val="TAL"/>
              <w:rPr>
                <w:rFonts w:cs="Arial"/>
                <w:szCs w:val="18"/>
              </w:rPr>
            </w:pPr>
            <w:r>
              <w:rPr>
                <w:rFonts w:cs="Arial"/>
                <w:szCs w:val="18"/>
              </w:rPr>
              <w:t>(NOTE 10)</w:t>
            </w:r>
          </w:p>
          <w:p w14:paraId="1422ABDD" w14:textId="77777777" w:rsidR="00B11606" w:rsidRDefault="00B11606" w:rsidP="00DD564A">
            <w:pPr>
              <w:pStyle w:val="TAL"/>
              <w:rPr>
                <w:rFonts w:cs="Arial"/>
                <w:szCs w:val="18"/>
              </w:rPr>
            </w:pPr>
          </w:p>
          <w:p w14:paraId="1127EF0A" w14:textId="77777777" w:rsidR="00B11606" w:rsidRPr="00690A26" w:rsidRDefault="00B11606" w:rsidP="00DD564A">
            <w:pPr>
              <w:pStyle w:val="TAL"/>
              <w:rPr>
                <w:rFonts w:cs="Arial"/>
                <w:szCs w:val="18"/>
              </w:rPr>
            </w:pPr>
            <w:r>
              <w:t>This attribute is deprecated; the attribute "nfServiceList" should be used instead.</w:t>
            </w:r>
          </w:p>
        </w:tc>
        <w:tc>
          <w:tcPr>
            <w:tcW w:w="1224" w:type="dxa"/>
            <w:tcBorders>
              <w:top w:val="single" w:sz="4" w:space="0" w:color="auto"/>
              <w:left w:val="single" w:sz="4" w:space="0" w:color="auto"/>
              <w:bottom w:val="single" w:sz="4" w:space="0" w:color="auto"/>
              <w:right w:val="single" w:sz="4" w:space="0" w:color="auto"/>
            </w:tcBorders>
          </w:tcPr>
          <w:p w14:paraId="473C5DBD" w14:textId="77777777" w:rsidR="00B11606" w:rsidRPr="00690A26" w:rsidRDefault="00B11606" w:rsidP="00DD564A">
            <w:pPr>
              <w:pStyle w:val="TAL"/>
              <w:rPr>
                <w:rFonts w:cs="Arial"/>
                <w:szCs w:val="18"/>
              </w:rPr>
            </w:pPr>
          </w:p>
        </w:tc>
      </w:tr>
      <w:tr w:rsidR="00B11606" w:rsidRPr="00690A26" w14:paraId="0BC011B7" w14:textId="71E5059B"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31A097E" w14:textId="77777777" w:rsidR="00B11606" w:rsidRPr="00690A26" w:rsidRDefault="00B11606" w:rsidP="00DD564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8EB12BF" w14:textId="77777777" w:rsidR="00B11606" w:rsidRPr="00690A26" w:rsidRDefault="00B11606" w:rsidP="00DD564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5D3AF969" w14:textId="77777777" w:rsidR="00B11606" w:rsidRPr="00690A2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7F0AAF" w14:textId="77777777" w:rsidR="00B11606" w:rsidRPr="00690A26" w:rsidRDefault="00B11606" w:rsidP="00DD564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C9B7BD" w14:textId="77777777" w:rsidR="00B11606" w:rsidRDefault="00B11606" w:rsidP="00DD564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739A912B" w14:textId="77777777" w:rsidR="00B11606" w:rsidRPr="00690A26" w:rsidRDefault="00B11606" w:rsidP="00DD564A">
            <w:pPr>
              <w:pStyle w:val="TAL"/>
              <w:rPr>
                <w:rFonts w:cs="Arial"/>
                <w:szCs w:val="18"/>
              </w:rPr>
            </w:pPr>
            <w:r>
              <w:rPr>
                <w:rFonts w:cs="Arial"/>
                <w:szCs w:val="18"/>
              </w:rPr>
              <w:t>(NOTE 10)</w:t>
            </w:r>
          </w:p>
        </w:tc>
        <w:tc>
          <w:tcPr>
            <w:tcW w:w="1224" w:type="dxa"/>
            <w:tcBorders>
              <w:top w:val="single" w:sz="4" w:space="0" w:color="auto"/>
              <w:left w:val="single" w:sz="4" w:space="0" w:color="auto"/>
              <w:bottom w:val="single" w:sz="4" w:space="0" w:color="auto"/>
              <w:right w:val="single" w:sz="4" w:space="0" w:color="auto"/>
            </w:tcBorders>
          </w:tcPr>
          <w:p w14:paraId="7A15055D" w14:textId="77777777" w:rsidR="00B11606" w:rsidRDefault="00B11606" w:rsidP="00DD564A">
            <w:pPr>
              <w:pStyle w:val="TAL"/>
              <w:rPr>
                <w:rFonts w:cs="Arial"/>
                <w:szCs w:val="18"/>
              </w:rPr>
            </w:pPr>
          </w:p>
        </w:tc>
      </w:tr>
      <w:tr w:rsidR="00B11606" w:rsidRPr="00690A26" w14:paraId="08BA1895" w14:textId="137BBCF2"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2744CF4" w14:textId="77777777" w:rsidR="00B11606" w:rsidRPr="00690A26" w:rsidRDefault="00B11606" w:rsidP="00DD564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2B924AE" w14:textId="77777777" w:rsidR="00B11606" w:rsidRPr="00690A26" w:rsidRDefault="00B11606" w:rsidP="00DD564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3C0DA3D"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12464"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5DB5B7" w14:textId="77777777" w:rsidR="00B11606" w:rsidRPr="00690A26" w:rsidRDefault="00B11606" w:rsidP="00DD564A">
            <w:pPr>
              <w:pStyle w:val="TAL"/>
              <w:rPr>
                <w:rFonts w:cs="Arial"/>
                <w:szCs w:val="18"/>
              </w:rPr>
            </w:pPr>
            <w:r w:rsidRPr="00690A26">
              <w:rPr>
                <w:rFonts w:cs="Arial"/>
                <w:szCs w:val="18"/>
              </w:rPr>
              <w:t>Notification endpoints for different notification types.</w:t>
            </w:r>
          </w:p>
          <w:p w14:paraId="6F111FD2" w14:textId="77777777" w:rsidR="00B11606" w:rsidRPr="00690A26" w:rsidRDefault="00B11606" w:rsidP="00DD564A">
            <w:pPr>
              <w:pStyle w:val="TAL"/>
              <w:rPr>
                <w:rFonts w:cs="Arial"/>
                <w:szCs w:val="18"/>
              </w:rPr>
            </w:pPr>
            <w:r w:rsidRPr="00690A26">
              <w:rPr>
                <w:rFonts w:cs="Arial"/>
                <w:szCs w:val="18"/>
              </w:rPr>
              <w:t>(NOTE 6)</w:t>
            </w:r>
          </w:p>
          <w:p w14:paraId="7EFE9C2B" w14:textId="77777777" w:rsidR="00B11606" w:rsidRPr="00690A26" w:rsidRDefault="00B11606" w:rsidP="00DD564A">
            <w:pPr>
              <w:pStyle w:val="TAL"/>
              <w:rPr>
                <w:rFonts w:cs="Arial"/>
                <w:szCs w:val="18"/>
              </w:rPr>
            </w:pPr>
            <w:r>
              <w:rPr>
                <w:rFonts w:cs="Arial"/>
                <w:szCs w:val="18"/>
              </w:rPr>
              <w:t>(</w:t>
            </w:r>
            <w:r>
              <w:rPr>
                <w:lang w:val="en-US"/>
              </w:rPr>
              <w:t>See also NOTE 10 in clause 6.1.6.2.2)</w:t>
            </w:r>
          </w:p>
        </w:tc>
        <w:tc>
          <w:tcPr>
            <w:tcW w:w="1224" w:type="dxa"/>
            <w:tcBorders>
              <w:top w:val="single" w:sz="4" w:space="0" w:color="auto"/>
              <w:left w:val="single" w:sz="4" w:space="0" w:color="auto"/>
              <w:bottom w:val="single" w:sz="4" w:space="0" w:color="auto"/>
              <w:right w:val="single" w:sz="4" w:space="0" w:color="auto"/>
            </w:tcBorders>
          </w:tcPr>
          <w:p w14:paraId="0D0C42A5" w14:textId="77777777" w:rsidR="00B11606" w:rsidRPr="00690A26" w:rsidRDefault="00B11606" w:rsidP="00DD564A">
            <w:pPr>
              <w:pStyle w:val="TAL"/>
              <w:rPr>
                <w:rFonts w:cs="Arial"/>
                <w:szCs w:val="18"/>
              </w:rPr>
            </w:pPr>
          </w:p>
        </w:tc>
      </w:tr>
      <w:tr w:rsidR="00B11606" w:rsidRPr="00690A26" w14:paraId="019419F3" w14:textId="2A65664B"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64DC273" w14:textId="77777777" w:rsidR="00B11606" w:rsidRPr="00690A26" w:rsidRDefault="00B11606" w:rsidP="00DD564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029AA11" w14:textId="77777777" w:rsidR="00B11606" w:rsidRPr="00690A26" w:rsidRDefault="00B11606" w:rsidP="00DD564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96E246B"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77F955"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51144" w14:textId="77777777" w:rsidR="00B11606" w:rsidRPr="00690A26" w:rsidRDefault="00B11606" w:rsidP="00DD564A">
            <w:pPr>
              <w:pStyle w:val="TAL"/>
              <w:rPr>
                <w:rFonts w:cs="Arial"/>
                <w:szCs w:val="18"/>
              </w:rPr>
            </w:pPr>
            <w:r w:rsidRPr="00690A26">
              <w:rPr>
                <w:rFonts w:cs="Arial"/>
                <w:szCs w:val="18"/>
              </w:rPr>
              <w:t>Specific data for the LMF</w:t>
            </w:r>
          </w:p>
        </w:tc>
        <w:tc>
          <w:tcPr>
            <w:tcW w:w="1224" w:type="dxa"/>
            <w:tcBorders>
              <w:top w:val="single" w:sz="4" w:space="0" w:color="auto"/>
              <w:left w:val="single" w:sz="4" w:space="0" w:color="auto"/>
              <w:bottom w:val="single" w:sz="4" w:space="0" w:color="auto"/>
              <w:right w:val="single" w:sz="4" w:space="0" w:color="auto"/>
            </w:tcBorders>
          </w:tcPr>
          <w:p w14:paraId="0F12277C" w14:textId="77777777" w:rsidR="00B11606" w:rsidRPr="00690A26" w:rsidRDefault="00B11606" w:rsidP="00DD564A">
            <w:pPr>
              <w:pStyle w:val="TAL"/>
              <w:rPr>
                <w:rFonts w:cs="Arial"/>
                <w:szCs w:val="18"/>
              </w:rPr>
            </w:pPr>
          </w:p>
        </w:tc>
      </w:tr>
      <w:tr w:rsidR="00B11606" w:rsidRPr="00690A26" w14:paraId="329B3B15" w14:textId="46818A8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9B43441" w14:textId="77777777" w:rsidR="00B11606" w:rsidRPr="00690A26" w:rsidRDefault="00B11606" w:rsidP="00DD564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1456534" w14:textId="77777777" w:rsidR="00B11606" w:rsidRPr="00690A26" w:rsidRDefault="00B11606" w:rsidP="00DD564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E4834B9"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B8194"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46C25D" w14:textId="77777777" w:rsidR="00B11606" w:rsidRPr="00690A26" w:rsidRDefault="00B11606" w:rsidP="00DD564A">
            <w:pPr>
              <w:pStyle w:val="TAL"/>
              <w:rPr>
                <w:rFonts w:cs="Arial"/>
                <w:szCs w:val="18"/>
              </w:rPr>
            </w:pPr>
            <w:r w:rsidRPr="00690A26">
              <w:rPr>
                <w:rFonts w:cs="Arial"/>
                <w:szCs w:val="18"/>
              </w:rPr>
              <w:t>Specific data for the GMLC</w:t>
            </w:r>
          </w:p>
        </w:tc>
        <w:tc>
          <w:tcPr>
            <w:tcW w:w="1224" w:type="dxa"/>
            <w:tcBorders>
              <w:top w:val="single" w:sz="4" w:space="0" w:color="auto"/>
              <w:left w:val="single" w:sz="4" w:space="0" w:color="auto"/>
              <w:bottom w:val="single" w:sz="4" w:space="0" w:color="auto"/>
              <w:right w:val="single" w:sz="4" w:space="0" w:color="auto"/>
            </w:tcBorders>
          </w:tcPr>
          <w:p w14:paraId="72AC25A5" w14:textId="77777777" w:rsidR="00B11606" w:rsidRPr="00690A26" w:rsidRDefault="00B11606" w:rsidP="00DD564A">
            <w:pPr>
              <w:pStyle w:val="TAL"/>
              <w:rPr>
                <w:rFonts w:cs="Arial"/>
                <w:szCs w:val="18"/>
              </w:rPr>
            </w:pPr>
          </w:p>
        </w:tc>
      </w:tr>
      <w:tr w:rsidR="00B11606" w:rsidRPr="00690A26" w14:paraId="6D90184B" w14:textId="512D2B85"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836718B" w14:textId="77777777" w:rsidR="00B11606" w:rsidRPr="00690A26" w:rsidRDefault="00B11606" w:rsidP="00DD564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BAE9DF7" w14:textId="77777777" w:rsidR="00B11606" w:rsidRPr="00690A26" w:rsidRDefault="00B11606" w:rsidP="00DD564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64EED69C" w14:textId="77777777" w:rsidR="00B11606" w:rsidRPr="00690A26" w:rsidRDefault="00B11606" w:rsidP="00DD564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ABFC42"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F944CC" w14:textId="77777777" w:rsidR="00B11606" w:rsidRPr="00690A26" w:rsidRDefault="00B11606" w:rsidP="00DD564A">
            <w:pPr>
              <w:pStyle w:val="TAL"/>
              <w:rPr>
                <w:rFonts w:cs="Arial"/>
                <w:szCs w:val="18"/>
              </w:rPr>
            </w:pPr>
            <w:r w:rsidRPr="00690A26">
              <w:rPr>
                <w:rFonts w:cs="Arial"/>
                <w:szCs w:val="18"/>
              </w:rPr>
              <w:t>SNPN(s) of the Network Function.</w:t>
            </w:r>
          </w:p>
          <w:p w14:paraId="16D11144" w14:textId="77777777" w:rsidR="00B11606" w:rsidRPr="00690A26" w:rsidRDefault="00B11606" w:rsidP="00DD564A">
            <w:pPr>
              <w:pStyle w:val="TAL"/>
              <w:rPr>
                <w:rFonts w:cs="Arial"/>
                <w:szCs w:val="18"/>
              </w:rPr>
            </w:pPr>
            <w:r w:rsidRPr="00690A26">
              <w:rPr>
                <w:rFonts w:cs="Arial"/>
                <w:szCs w:val="18"/>
              </w:rPr>
              <w:t>This IE shall be present if the NF pertains to one or more SNPNs.</w:t>
            </w:r>
          </w:p>
        </w:tc>
        <w:tc>
          <w:tcPr>
            <w:tcW w:w="1224" w:type="dxa"/>
            <w:tcBorders>
              <w:top w:val="single" w:sz="4" w:space="0" w:color="auto"/>
              <w:left w:val="single" w:sz="4" w:space="0" w:color="auto"/>
              <w:bottom w:val="single" w:sz="4" w:space="0" w:color="auto"/>
              <w:right w:val="single" w:sz="4" w:space="0" w:color="auto"/>
            </w:tcBorders>
          </w:tcPr>
          <w:p w14:paraId="4CEB5B77" w14:textId="77777777" w:rsidR="00B11606" w:rsidRPr="00690A26" w:rsidRDefault="00B11606" w:rsidP="00DD564A">
            <w:pPr>
              <w:pStyle w:val="TAL"/>
              <w:rPr>
                <w:rFonts w:cs="Arial"/>
                <w:szCs w:val="18"/>
              </w:rPr>
            </w:pPr>
          </w:p>
        </w:tc>
      </w:tr>
      <w:tr w:rsidR="00B11606" w:rsidRPr="00690A26" w14:paraId="513D3D15" w14:textId="7C20CF60"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C00F719" w14:textId="77777777" w:rsidR="00B11606" w:rsidRPr="00690A26" w:rsidRDefault="00B11606" w:rsidP="00DD564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C144BAD" w14:textId="77777777" w:rsidR="00B11606" w:rsidRPr="00690A26" w:rsidRDefault="00B11606" w:rsidP="00DD564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1A824A3" w14:textId="77777777" w:rsidR="00B11606" w:rsidRPr="00690A26" w:rsidRDefault="00B11606" w:rsidP="00DD56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922D32" w14:textId="77777777" w:rsidR="00B11606" w:rsidRPr="00690A26" w:rsidRDefault="00B11606" w:rsidP="00DD564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DCC8E7" w14:textId="77777777" w:rsidR="00B11606" w:rsidRPr="00690A26" w:rsidRDefault="00B11606" w:rsidP="00DD564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5143BEE" w14:textId="77777777" w:rsidR="00B11606" w:rsidRDefault="00B11606" w:rsidP="00DD564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44BF685" w14:textId="77777777" w:rsidR="00B11606" w:rsidRPr="00690A26" w:rsidRDefault="00B11606" w:rsidP="00DD564A">
            <w:pPr>
              <w:pStyle w:val="TAL"/>
              <w:rPr>
                <w:rFonts w:cs="Arial"/>
                <w:szCs w:val="18"/>
              </w:rPr>
            </w:pPr>
            <w:r>
              <w:rPr>
                <w:rFonts w:hint="eastAsia"/>
                <w:lang w:eastAsia="zh-CN"/>
              </w:rPr>
              <w:t>This information shall be present if available.</w:t>
            </w:r>
          </w:p>
        </w:tc>
        <w:tc>
          <w:tcPr>
            <w:tcW w:w="1224" w:type="dxa"/>
            <w:tcBorders>
              <w:top w:val="single" w:sz="4" w:space="0" w:color="auto"/>
              <w:left w:val="single" w:sz="4" w:space="0" w:color="auto"/>
              <w:bottom w:val="single" w:sz="4" w:space="0" w:color="auto"/>
              <w:right w:val="single" w:sz="4" w:space="0" w:color="auto"/>
            </w:tcBorders>
          </w:tcPr>
          <w:p w14:paraId="11C08C57" w14:textId="77777777" w:rsidR="00B11606" w:rsidRPr="00690A26" w:rsidRDefault="00B11606" w:rsidP="00DD564A">
            <w:pPr>
              <w:pStyle w:val="TAL"/>
              <w:rPr>
                <w:rFonts w:cs="Arial"/>
                <w:szCs w:val="18"/>
              </w:rPr>
            </w:pPr>
          </w:p>
        </w:tc>
      </w:tr>
      <w:tr w:rsidR="00B11606" w:rsidRPr="00690A26" w14:paraId="05BDC30D" w14:textId="22D49FD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55D36A1" w14:textId="77777777" w:rsidR="00B11606" w:rsidRPr="00690A26" w:rsidRDefault="00B11606" w:rsidP="00DD564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4059CD2" w14:textId="77777777" w:rsidR="00B11606" w:rsidRPr="00690A26" w:rsidRDefault="00B11606" w:rsidP="00DD564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5E186D" w14:textId="77777777" w:rsidR="00B11606" w:rsidRPr="00690A2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FC45" w14:textId="77777777" w:rsidR="00B11606" w:rsidRPr="00690A2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69A17C" w14:textId="77777777" w:rsidR="00B11606" w:rsidRPr="00690A26" w:rsidRDefault="00B11606" w:rsidP="00DD564A">
            <w:pPr>
              <w:pStyle w:val="TAL"/>
              <w:rPr>
                <w:rFonts w:cs="Arial"/>
                <w:szCs w:val="18"/>
                <w:lang w:eastAsia="zh-CN"/>
              </w:rPr>
            </w:pPr>
            <w:r w:rsidRPr="00690A26">
              <w:rPr>
                <w:rFonts w:cs="Arial" w:hint="eastAsia"/>
                <w:szCs w:val="18"/>
                <w:lang w:eastAsia="zh-CN"/>
              </w:rPr>
              <w:t>The served area(s) of the NF instance.</w:t>
            </w:r>
          </w:p>
          <w:p w14:paraId="1B64D14A" w14:textId="77777777" w:rsidR="00B11606" w:rsidRPr="00690A26" w:rsidRDefault="00B11606" w:rsidP="00DD564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24" w:type="dxa"/>
            <w:tcBorders>
              <w:top w:val="single" w:sz="4" w:space="0" w:color="auto"/>
              <w:left w:val="single" w:sz="4" w:space="0" w:color="auto"/>
              <w:bottom w:val="single" w:sz="4" w:space="0" w:color="auto"/>
              <w:right w:val="single" w:sz="4" w:space="0" w:color="auto"/>
            </w:tcBorders>
          </w:tcPr>
          <w:p w14:paraId="520440A9" w14:textId="77777777" w:rsidR="00B11606" w:rsidRPr="00690A26" w:rsidRDefault="00B11606" w:rsidP="00DD564A">
            <w:pPr>
              <w:pStyle w:val="TAL"/>
              <w:rPr>
                <w:rFonts w:cs="Arial"/>
                <w:szCs w:val="18"/>
                <w:lang w:eastAsia="zh-CN"/>
              </w:rPr>
            </w:pPr>
          </w:p>
        </w:tc>
      </w:tr>
      <w:tr w:rsidR="00B11606" w:rsidRPr="00690A26" w14:paraId="58A8BDBE" w14:textId="0831798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BF081EB" w14:textId="77777777" w:rsidR="00B11606" w:rsidRPr="00690A26" w:rsidRDefault="00B11606" w:rsidP="00DD564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4B4F70D" w14:textId="77777777" w:rsidR="00B11606" w:rsidRPr="00690A26" w:rsidRDefault="00B11606" w:rsidP="00DD564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D769008" w14:textId="77777777" w:rsidR="00B11606" w:rsidRPr="00690A26" w:rsidRDefault="00B11606" w:rsidP="00DD56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80425E" w14:textId="77777777" w:rsidR="00B11606" w:rsidRPr="00690A26" w:rsidRDefault="00B11606" w:rsidP="00DD564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7F0A95" w14:textId="77777777" w:rsidR="00B11606" w:rsidRDefault="00B11606" w:rsidP="00DD564A">
            <w:pPr>
              <w:pStyle w:val="TAL"/>
            </w:pPr>
            <w:r>
              <w:rPr>
                <w:rFonts w:cs="Arial"/>
                <w:szCs w:val="18"/>
                <w:lang w:eastAsia="zh-CN"/>
              </w:rPr>
              <w:t xml:space="preserve">This IE indicates whether the NF supports </w:t>
            </w:r>
            <w:r>
              <w:t>Load Control based on LCI Header (see clause 6.3 of 3GPP TS 29.500 [4]).</w:t>
            </w:r>
          </w:p>
          <w:p w14:paraId="73C5C853" w14:textId="77777777" w:rsidR="00B11606" w:rsidRDefault="00B11606" w:rsidP="00DD564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5A2FBF6" w14:textId="77777777" w:rsidR="00B11606" w:rsidRPr="00690A26" w:rsidRDefault="00B11606" w:rsidP="00DD564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24" w:type="dxa"/>
            <w:tcBorders>
              <w:top w:val="single" w:sz="4" w:space="0" w:color="auto"/>
              <w:left w:val="single" w:sz="4" w:space="0" w:color="auto"/>
              <w:bottom w:val="single" w:sz="4" w:space="0" w:color="auto"/>
              <w:right w:val="single" w:sz="4" w:space="0" w:color="auto"/>
            </w:tcBorders>
          </w:tcPr>
          <w:p w14:paraId="6D0FD342" w14:textId="77777777" w:rsidR="00B11606" w:rsidRDefault="00B11606" w:rsidP="00DD564A">
            <w:pPr>
              <w:pStyle w:val="TAL"/>
              <w:rPr>
                <w:rFonts w:cs="Arial"/>
                <w:szCs w:val="18"/>
                <w:lang w:eastAsia="zh-CN"/>
              </w:rPr>
            </w:pPr>
          </w:p>
        </w:tc>
      </w:tr>
      <w:tr w:rsidR="00B11606" w:rsidRPr="00690A26" w14:paraId="41F888EE" w14:textId="1328730E"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C8416C3" w14:textId="77777777" w:rsidR="00B11606" w:rsidRPr="00690A26" w:rsidRDefault="00B11606" w:rsidP="00DD564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26A1087" w14:textId="77777777" w:rsidR="00B11606" w:rsidRPr="00690A26" w:rsidRDefault="00B11606" w:rsidP="00DD564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08F524" w14:textId="77777777" w:rsidR="00B11606" w:rsidRPr="00690A26" w:rsidRDefault="00B11606" w:rsidP="00DD56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147B5" w14:textId="77777777" w:rsidR="00B11606" w:rsidRPr="00690A26" w:rsidRDefault="00B11606" w:rsidP="00DD564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18DE98" w14:textId="77777777" w:rsidR="00B11606" w:rsidRDefault="00B11606" w:rsidP="00DD564A">
            <w:pPr>
              <w:pStyle w:val="TAL"/>
            </w:pPr>
            <w:r>
              <w:rPr>
                <w:rFonts w:cs="Arial"/>
                <w:szCs w:val="18"/>
                <w:lang w:eastAsia="zh-CN"/>
              </w:rPr>
              <w:t>This IE indicates whether the NF supports Overl</w:t>
            </w:r>
            <w:r>
              <w:t>oad Control based on OCI Header (see clause 6.4 of 3GPP TS 29.500 [4]).</w:t>
            </w:r>
          </w:p>
          <w:p w14:paraId="45204004" w14:textId="77777777" w:rsidR="00B11606" w:rsidRDefault="00B11606" w:rsidP="00DD564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44A848" w14:textId="77777777" w:rsidR="00B11606" w:rsidRPr="00690A26" w:rsidRDefault="00B11606" w:rsidP="00DD564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24" w:type="dxa"/>
            <w:tcBorders>
              <w:top w:val="single" w:sz="4" w:space="0" w:color="auto"/>
              <w:left w:val="single" w:sz="4" w:space="0" w:color="auto"/>
              <w:bottom w:val="single" w:sz="4" w:space="0" w:color="auto"/>
              <w:right w:val="single" w:sz="4" w:space="0" w:color="auto"/>
            </w:tcBorders>
          </w:tcPr>
          <w:p w14:paraId="11D29F1B" w14:textId="77777777" w:rsidR="00B11606" w:rsidRDefault="00B11606" w:rsidP="00DD564A">
            <w:pPr>
              <w:pStyle w:val="TAL"/>
              <w:rPr>
                <w:rFonts w:cs="Arial"/>
                <w:szCs w:val="18"/>
                <w:lang w:eastAsia="zh-CN"/>
              </w:rPr>
            </w:pPr>
          </w:p>
        </w:tc>
      </w:tr>
      <w:tr w:rsidR="00B11606" w:rsidRPr="00690A26" w14:paraId="0635333B" w14:textId="582E7911"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6A9E3D5" w14:textId="77777777" w:rsidR="00B11606" w:rsidRDefault="00B11606" w:rsidP="00DD564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E9651B8" w14:textId="77777777" w:rsidR="00B11606" w:rsidRDefault="00B11606" w:rsidP="00DD564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7C9FD0D" w14:textId="77777777" w:rsidR="00B11606" w:rsidRDefault="00B11606" w:rsidP="00DD56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DA348" w14:textId="77777777" w:rsidR="00B11606" w:rsidRDefault="00B11606" w:rsidP="00DD564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6DC68B" w14:textId="77777777" w:rsidR="00B11606" w:rsidRDefault="00B11606" w:rsidP="00DD564A">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1667D9E" w14:textId="77777777" w:rsidR="00B11606" w:rsidRDefault="00B11606" w:rsidP="00DD564A">
            <w:pPr>
              <w:pStyle w:val="TAL"/>
              <w:rPr>
                <w:rFonts w:cs="Arial"/>
                <w:szCs w:val="18"/>
              </w:rPr>
            </w:pPr>
          </w:p>
          <w:p w14:paraId="73EDD5EF" w14:textId="77777777" w:rsidR="00B11606" w:rsidRDefault="00B11606" w:rsidP="00DD564A">
            <w:pPr>
              <w:pStyle w:val="TAL"/>
              <w:rPr>
                <w:rFonts w:cs="Arial"/>
                <w:szCs w:val="18"/>
                <w:lang w:eastAsia="zh-CN"/>
              </w:rPr>
            </w:pPr>
            <w:r>
              <w:rPr>
                <w:rFonts w:cs="Arial"/>
                <w:szCs w:val="18"/>
              </w:rPr>
              <w:t>When present, the value of each entry of the map shall be the recovery time of the NF Set indicated by the key.</w:t>
            </w:r>
          </w:p>
        </w:tc>
        <w:tc>
          <w:tcPr>
            <w:tcW w:w="1224" w:type="dxa"/>
            <w:tcBorders>
              <w:top w:val="single" w:sz="4" w:space="0" w:color="auto"/>
              <w:left w:val="single" w:sz="4" w:space="0" w:color="auto"/>
              <w:bottom w:val="single" w:sz="4" w:space="0" w:color="auto"/>
              <w:right w:val="single" w:sz="4" w:space="0" w:color="auto"/>
            </w:tcBorders>
          </w:tcPr>
          <w:p w14:paraId="09E76C1A" w14:textId="77777777" w:rsidR="00B11606" w:rsidRDefault="00B11606" w:rsidP="00DD564A">
            <w:pPr>
              <w:pStyle w:val="TAL"/>
              <w:rPr>
                <w:rFonts w:cs="Arial"/>
                <w:szCs w:val="18"/>
              </w:rPr>
            </w:pPr>
          </w:p>
        </w:tc>
      </w:tr>
      <w:tr w:rsidR="00B11606" w:rsidRPr="00690A26" w14:paraId="3448AD66" w14:textId="0E2ADCA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1FB0639" w14:textId="77777777" w:rsidR="00B11606" w:rsidRDefault="00B11606" w:rsidP="00DD564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62A7D7D" w14:textId="77777777" w:rsidR="00B11606" w:rsidRDefault="00B11606" w:rsidP="00DD564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71D1ADF" w14:textId="77777777" w:rsidR="00B11606" w:rsidRDefault="00B11606" w:rsidP="00DD56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9CBD84" w14:textId="77777777" w:rsidR="00B11606" w:rsidRDefault="00B11606" w:rsidP="00DD564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1F6F5C" w14:textId="77777777" w:rsidR="00B11606" w:rsidRDefault="00B11606" w:rsidP="00DD564A">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AFFE063" w14:textId="77777777" w:rsidR="00B11606" w:rsidRDefault="00B11606" w:rsidP="00DD564A">
            <w:pPr>
              <w:pStyle w:val="TAL"/>
              <w:rPr>
                <w:rFonts w:cs="Arial"/>
                <w:szCs w:val="18"/>
              </w:rPr>
            </w:pPr>
          </w:p>
          <w:p w14:paraId="154FDFC8" w14:textId="77777777" w:rsidR="00B11606" w:rsidRDefault="00B11606" w:rsidP="00DD564A">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24" w:type="dxa"/>
            <w:tcBorders>
              <w:top w:val="single" w:sz="4" w:space="0" w:color="auto"/>
              <w:left w:val="single" w:sz="4" w:space="0" w:color="auto"/>
              <w:bottom w:val="single" w:sz="4" w:space="0" w:color="auto"/>
              <w:right w:val="single" w:sz="4" w:space="0" w:color="auto"/>
            </w:tcBorders>
          </w:tcPr>
          <w:p w14:paraId="1D5F4617" w14:textId="77777777" w:rsidR="00B11606" w:rsidRDefault="00B11606" w:rsidP="00DD564A">
            <w:pPr>
              <w:pStyle w:val="TAL"/>
              <w:rPr>
                <w:rFonts w:cs="Arial"/>
                <w:szCs w:val="18"/>
              </w:rPr>
            </w:pPr>
          </w:p>
        </w:tc>
      </w:tr>
      <w:tr w:rsidR="00B11606" w:rsidRPr="00690A26" w14:paraId="2FDA8E0E" w14:textId="6B1090E8"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3310406" w14:textId="77777777" w:rsidR="00B11606" w:rsidRDefault="00B11606" w:rsidP="00DD564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A7433D4" w14:textId="77777777" w:rsidR="00B11606" w:rsidRDefault="00B11606" w:rsidP="00DD564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6F545DA" w14:textId="77777777" w:rsidR="00B11606" w:rsidRPr="00690A2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857D03" w14:textId="77777777" w:rsidR="00B11606" w:rsidRPr="00690A26" w:rsidRDefault="00B11606" w:rsidP="00DD564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99423" w14:textId="77777777" w:rsidR="00B11606" w:rsidRDefault="00B11606" w:rsidP="00DD564A">
            <w:pPr>
              <w:pStyle w:val="TAL"/>
              <w:rPr>
                <w:rFonts w:cs="Arial"/>
                <w:szCs w:val="18"/>
              </w:rPr>
            </w:pPr>
            <w:r>
              <w:rPr>
                <w:rFonts w:cs="Arial"/>
                <w:szCs w:val="18"/>
              </w:rPr>
              <w:t>When present, this IE shall carry the list of SCP domains the SCP belongs to, or the SCP domain the NF (other than SCP) or the SEPP belongs to.</w:t>
            </w:r>
          </w:p>
          <w:p w14:paraId="7654D775" w14:textId="77777777" w:rsidR="00B11606" w:rsidRDefault="00B11606" w:rsidP="00DD564A">
            <w:pPr>
              <w:pStyle w:val="TAL"/>
              <w:rPr>
                <w:rFonts w:cs="Arial"/>
                <w:szCs w:val="18"/>
              </w:rPr>
            </w:pPr>
            <w:r>
              <w:rPr>
                <w:rFonts w:cs="Arial"/>
                <w:szCs w:val="18"/>
              </w:rPr>
              <w:t>(NOTE 9)</w:t>
            </w:r>
          </w:p>
        </w:tc>
        <w:tc>
          <w:tcPr>
            <w:tcW w:w="1224" w:type="dxa"/>
            <w:tcBorders>
              <w:top w:val="single" w:sz="4" w:space="0" w:color="auto"/>
              <w:left w:val="single" w:sz="4" w:space="0" w:color="auto"/>
              <w:bottom w:val="single" w:sz="4" w:space="0" w:color="auto"/>
              <w:right w:val="single" w:sz="4" w:space="0" w:color="auto"/>
            </w:tcBorders>
          </w:tcPr>
          <w:p w14:paraId="75940917" w14:textId="77777777" w:rsidR="00B11606" w:rsidRDefault="00B11606" w:rsidP="00DD564A">
            <w:pPr>
              <w:pStyle w:val="TAL"/>
              <w:rPr>
                <w:rFonts w:cs="Arial"/>
                <w:szCs w:val="18"/>
              </w:rPr>
            </w:pPr>
          </w:p>
        </w:tc>
      </w:tr>
      <w:tr w:rsidR="00B11606" w:rsidRPr="00690A26" w14:paraId="6EA3C6CC" w14:textId="4B2DBE73"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E886DF3" w14:textId="77777777" w:rsidR="00B11606" w:rsidRDefault="00B11606" w:rsidP="00DD564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2EEEC55" w14:textId="77777777" w:rsidR="00B11606" w:rsidRDefault="00B11606" w:rsidP="00DD564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2ED1F78" w14:textId="77777777" w:rsidR="00B11606" w:rsidRPr="00690A2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DD06F9" w14:textId="77777777" w:rsidR="00B11606" w:rsidRPr="00690A26" w:rsidRDefault="00B11606" w:rsidP="00DD56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618122" w14:textId="77777777" w:rsidR="00B11606" w:rsidRDefault="00B11606" w:rsidP="00DD564A">
            <w:pPr>
              <w:pStyle w:val="TAL"/>
              <w:rPr>
                <w:rFonts w:cs="Arial"/>
                <w:szCs w:val="18"/>
              </w:rPr>
            </w:pPr>
            <w:r>
              <w:rPr>
                <w:rFonts w:cs="Arial"/>
                <w:szCs w:val="18"/>
              </w:rPr>
              <w:t>Specific data for the SCP.</w:t>
            </w:r>
          </w:p>
        </w:tc>
        <w:tc>
          <w:tcPr>
            <w:tcW w:w="1224" w:type="dxa"/>
            <w:tcBorders>
              <w:top w:val="single" w:sz="4" w:space="0" w:color="auto"/>
              <w:left w:val="single" w:sz="4" w:space="0" w:color="auto"/>
              <w:bottom w:val="single" w:sz="4" w:space="0" w:color="auto"/>
              <w:right w:val="single" w:sz="4" w:space="0" w:color="auto"/>
            </w:tcBorders>
          </w:tcPr>
          <w:p w14:paraId="34F02ECD" w14:textId="77777777" w:rsidR="00B11606" w:rsidRDefault="00B11606" w:rsidP="00DD564A">
            <w:pPr>
              <w:pStyle w:val="TAL"/>
              <w:rPr>
                <w:rFonts w:cs="Arial"/>
                <w:szCs w:val="18"/>
              </w:rPr>
            </w:pPr>
          </w:p>
        </w:tc>
      </w:tr>
      <w:tr w:rsidR="00B11606" w:rsidRPr="00690A26" w14:paraId="53598540" w14:textId="7D402CF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C0E6AF6" w14:textId="77777777" w:rsidR="00B11606" w:rsidRDefault="00B11606" w:rsidP="00DD564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02A13BD" w14:textId="77777777" w:rsidR="00B11606" w:rsidRDefault="00B11606" w:rsidP="00DD564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9443897" w14:textId="77777777" w:rsidR="00B1160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3BC74E" w14:textId="77777777" w:rsidR="00B11606" w:rsidRDefault="00B11606" w:rsidP="00DD56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59DBFF" w14:textId="77777777" w:rsidR="00B11606" w:rsidRDefault="00B11606" w:rsidP="00DD564A">
            <w:pPr>
              <w:pStyle w:val="TAL"/>
              <w:rPr>
                <w:rFonts w:cs="Arial"/>
                <w:szCs w:val="18"/>
              </w:rPr>
            </w:pPr>
            <w:r>
              <w:rPr>
                <w:rFonts w:cs="Arial"/>
                <w:szCs w:val="18"/>
              </w:rPr>
              <w:t>Specific data for the SEPP.</w:t>
            </w:r>
          </w:p>
        </w:tc>
        <w:tc>
          <w:tcPr>
            <w:tcW w:w="1224" w:type="dxa"/>
            <w:tcBorders>
              <w:top w:val="single" w:sz="4" w:space="0" w:color="auto"/>
              <w:left w:val="single" w:sz="4" w:space="0" w:color="auto"/>
              <w:bottom w:val="single" w:sz="4" w:space="0" w:color="auto"/>
              <w:right w:val="single" w:sz="4" w:space="0" w:color="auto"/>
            </w:tcBorders>
          </w:tcPr>
          <w:p w14:paraId="2209C5F1" w14:textId="77777777" w:rsidR="00B11606" w:rsidRDefault="00B11606" w:rsidP="00DD564A">
            <w:pPr>
              <w:pStyle w:val="TAL"/>
              <w:rPr>
                <w:rFonts w:cs="Arial"/>
                <w:szCs w:val="18"/>
              </w:rPr>
            </w:pPr>
          </w:p>
        </w:tc>
      </w:tr>
      <w:tr w:rsidR="00B11606" w:rsidRPr="00690A26" w14:paraId="6D2A0519" w14:textId="6BFB69AB"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C59CA42" w14:textId="77777777" w:rsidR="00B11606" w:rsidRDefault="00B11606" w:rsidP="00DD564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BB10FEF" w14:textId="77777777" w:rsidR="00B11606" w:rsidRDefault="00B11606" w:rsidP="00DD564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2BD0204" w14:textId="77777777" w:rsidR="00B1160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32427" w14:textId="77777777" w:rsidR="00B11606" w:rsidRDefault="00B11606" w:rsidP="00DD56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8EB7B2" w14:textId="77777777" w:rsidR="00B11606" w:rsidRDefault="00B11606" w:rsidP="00DD564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24" w:type="dxa"/>
            <w:tcBorders>
              <w:top w:val="single" w:sz="4" w:space="0" w:color="auto"/>
              <w:left w:val="single" w:sz="4" w:space="0" w:color="auto"/>
              <w:bottom w:val="single" w:sz="4" w:space="0" w:color="auto"/>
              <w:right w:val="single" w:sz="4" w:space="0" w:color="auto"/>
            </w:tcBorders>
          </w:tcPr>
          <w:p w14:paraId="2711AB07" w14:textId="77777777" w:rsidR="00B11606" w:rsidRDefault="00B11606" w:rsidP="00DD564A">
            <w:pPr>
              <w:pStyle w:val="TAL"/>
              <w:rPr>
                <w:rFonts w:cs="Arial"/>
                <w:szCs w:val="18"/>
              </w:rPr>
            </w:pPr>
          </w:p>
        </w:tc>
      </w:tr>
      <w:tr w:rsidR="00B11606" w:rsidRPr="00690A26" w14:paraId="69814250" w14:textId="6BDAE037"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0127D55" w14:textId="77777777" w:rsidR="00B11606" w:rsidRDefault="00B11606" w:rsidP="00DD564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05ED30F" w14:textId="77777777" w:rsidR="00B11606" w:rsidRDefault="00B11606" w:rsidP="00DD564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30D3D499" w14:textId="77777777" w:rsidR="00B11606" w:rsidRDefault="00B11606" w:rsidP="00DD56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8FB325" w14:textId="77777777" w:rsidR="00B11606" w:rsidRDefault="00B11606" w:rsidP="00DD564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D869CF" w14:textId="77777777" w:rsidR="00B11606" w:rsidRDefault="00B11606" w:rsidP="00DD564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15FFC19" w14:textId="77777777" w:rsidR="00B11606" w:rsidRDefault="00B11606" w:rsidP="00DD564A">
            <w:pPr>
              <w:pStyle w:val="TAL"/>
              <w:rPr>
                <w:rFonts w:cs="Arial"/>
                <w:szCs w:val="18"/>
              </w:rPr>
            </w:pPr>
            <w:r>
              <w:rPr>
                <w:rFonts w:cs="Arial"/>
                <w:szCs w:val="18"/>
              </w:rPr>
              <w:t>The value of each entry of the map shall be a list (array) of VendorSpecificFeature objects.</w:t>
            </w:r>
          </w:p>
          <w:p w14:paraId="2A571304" w14:textId="77777777" w:rsidR="00B11606" w:rsidRDefault="00B11606" w:rsidP="00DD564A">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46D8926B" w14:textId="77777777" w:rsidR="00B11606" w:rsidRDefault="00B11606" w:rsidP="00DD564A">
            <w:pPr>
              <w:pStyle w:val="TAL"/>
              <w:rPr>
                <w:rFonts w:cs="Arial"/>
                <w:szCs w:val="18"/>
              </w:rPr>
            </w:pPr>
          </w:p>
        </w:tc>
      </w:tr>
      <w:tr w:rsidR="00B11606" w:rsidRPr="00690A26" w14:paraId="415752FB" w14:textId="7D75F732"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ED9EA4E" w14:textId="77777777" w:rsidR="00B11606" w:rsidRDefault="00B11606" w:rsidP="00DD564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FE73C0" w14:textId="77777777" w:rsidR="00B11606" w:rsidRDefault="00B11606" w:rsidP="00DD564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4AB562E" w14:textId="77777777" w:rsidR="00B11606"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5FCD9" w14:textId="77777777" w:rsidR="00B11606"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91FE60" w14:textId="77777777" w:rsidR="00B11606" w:rsidRDefault="00B11606" w:rsidP="00DD564A">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5D8984B" w14:textId="77777777" w:rsidR="00B1160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319941AF" w14:textId="77777777" w:rsidR="00B11606" w:rsidRPr="00690A26" w:rsidRDefault="00B11606" w:rsidP="00DD564A">
            <w:pPr>
              <w:pStyle w:val="TAL"/>
              <w:rPr>
                <w:rFonts w:cs="Arial"/>
                <w:szCs w:val="18"/>
              </w:rPr>
            </w:pPr>
          </w:p>
        </w:tc>
      </w:tr>
      <w:tr w:rsidR="00B11606" w:rsidRPr="00690A26" w14:paraId="1C40A994" w14:textId="5F79AE9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4E1749F0" w14:textId="77777777" w:rsidR="00B11606" w:rsidRDefault="00B11606" w:rsidP="00DD564A">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E7C6576" w14:textId="77777777" w:rsidR="00B11606" w:rsidRDefault="00B11606" w:rsidP="00DD564A">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354D4193" w14:textId="77777777" w:rsidR="00B11606" w:rsidRPr="00690A26" w:rsidRDefault="00B11606" w:rsidP="00DD564A">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FD978D8" w14:textId="77777777" w:rsidR="00B11606" w:rsidRPr="00690A26" w:rsidRDefault="00B11606" w:rsidP="00DD564A">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4FDEB83" w14:textId="77777777" w:rsidR="00B11606" w:rsidRPr="00690A26" w:rsidRDefault="00B11606" w:rsidP="00DD564A">
            <w:pPr>
              <w:pStyle w:val="TAL"/>
              <w:rPr>
                <w:rFonts w:cs="Arial"/>
                <w:szCs w:val="18"/>
              </w:rPr>
            </w:pPr>
            <w:r w:rsidRPr="00321379">
              <w:rPr>
                <w:rFonts w:cs="Arial"/>
                <w:szCs w:val="18"/>
              </w:rPr>
              <w:t xml:space="preserve">Specific data for the </w:t>
            </w:r>
            <w:r>
              <w:rPr>
                <w:rFonts w:cs="Arial"/>
                <w:szCs w:val="18"/>
              </w:rPr>
              <w:t>MFAF.</w:t>
            </w:r>
          </w:p>
        </w:tc>
        <w:tc>
          <w:tcPr>
            <w:tcW w:w="1224" w:type="dxa"/>
            <w:tcBorders>
              <w:top w:val="single" w:sz="4" w:space="0" w:color="auto"/>
              <w:left w:val="single" w:sz="4" w:space="0" w:color="auto"/>
              <w:bottom w:val="single" w:sz="4" w:space="0" w:color="auto"/>
              <w:right w:val="single" w:sz="4" w:space="0" w:color="auto"/>
            </w:tcBorders>
          </w:tcPr>
          <w:p w14:paraId="5A2CA748" w14:textId="77777777" w:rsidR="00B11606" w:rsidRPr="00321379" w:rsidRDefault="00B11606" w:rsidP="00DD564A">
            <w:pPr>
              <w:pStyle w:val="TAL"/>
              <w:rPr>
                <w:rFonts w:cs="Arial"/>
                <w:szCs w:val="18"/>
              </w:rPr>
            </w:pPr>
          </w:p>
        </w:tc>
      </w:tr>
      <w:tr w:rsidR="00B11606" w:rsidRPr="00690A26" w14:paraId="692BF253" w14:textId="7E1A64B9"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7B653F3" w14:textId="77777777" w:rsidR="00B11606" w:rsidRDefault="00B11606" w:rsidP="00DD564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BF9288" w14:textId="77777777" w:rsidR="00B11606" w:rsidRDefault="00B11606" w:rsidP="00DD564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8652B9E" w14:textId="77777777" w:rsidR="00B11606" w:rsidRPr="00321379"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73FCA" w14:textId="77777777" w:rsidR="00B11606" w:rsidRPr="00321379"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66F7BC" w14:textId="77777777" w:rsidR="00B11606" w:rsidRDefault="00B11606" w:rsidP="00DD564A">
            <w:pPr>
              <w:pStyle w:val="TAL"/>
              <w:rPr>
                <w:rFonts w:cs="Arial"/>
                <w:szCs w:val="18"/>
                <w:lang w:eastAsia="zh-CN"/>
              </w:rPr>
            </w:pPr>
            <w:r>
              <w:rPr>
                <w:rFonts w:cs="Arial"/>
                <w:szCs w:val="18"/>
                <w:lang w:eastAsia="zh-CN"/>
              </w:rPr>
              <w:t>Specific data for the EASDF.</w:t>
            </w:r>
          </w:p>
          <w:p w14:paraId="4D3AA87C" w14:textId="77777777" w:rsidR="00B11606" w:rsidRDefault="00B11606" w:rsidP="00DD564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E5E77EF" w14:textId="77777777" w:rsidR="00B11606" w:rsidRPr="00321379" w:rsidRDefault="00B11606" w:rsidP="00DD564A">
            <w:pPr>
              <w:pStyle w:val="TAL"/>
              <w:rPr>
                <w:rFonts w:cs="Arial"/>
                <w:szCs w:val="18"/>
              </w:rPr>
            </w:pPr>
            <w:r>
              <w:rPr>
                <w:lang w:val="en-US"/>
              </w:rPr>
              <w:t>(NOTE 13)</w:t>
            </w:r>
          </w:p>
        </w:tc>
        <w:tc>
          <w:tcPr>
            <w:tcW w:w="1224" w:type="dxa"/>
            <w:tcBorders>
              <w:top w:val="single" w:sz="4" w:space="0" w:color="auto"/>
              <w:left w:val="single" w:sz="4" w:space="0" w:color="auto"/>
              <w:bottom w:val="single" w:sz="4" w:space="0" w:color="auto"/>
              <w:right w:val="single" w:sz="4" w:space="0" w:color="auto"/>
            </w:tcBorders>
          </w:tcPr>
          <w:p w14:paraId="5596F8CE" w14:textId="77777777" w:rsidR="00B11606" w:rsidRDefault="00B11606" w:rsidP="00DD564A">
            <w:pPr>
              <w:pStyle w:val="TAL"/>
              <w:rPr>
                <w:rFonts w:cs="Arial"/>
                <w:szCs w:val="18"/>
                <w:lang w:eastAsia="zh-CN"/>
              </w:rPr>
            </w:pPr>
          </w:p>
        </w:tc>
      </w:tr>
      <w:tr w:rsidR="00B11606" w:rsidRPr="00690A26" w14:paraId="25BB6FF4" w14:textId="1BD3CA62"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5FC4693" w14:textId="77777777" w:rsidR="00B11606" w:rsidRDefault="00B11606" w:rsidP="00DD564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A2C48DF" w14:textId="77777777" w:rsidR="00B11606" w:rsidRDefault="00B11606" w:rsidP="00DD564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FF47A31" w14:textId="77777777" w:rsidR="00B11606" w:rsidRPr="00690A26" w:rsidRDefault="00B11606" w:rsidP="00DD56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061DA" w14:textId="77777777" w:rsidR="00B11606" w:rsidRPr="00690A26" w:rsidRDefault="00B11606" w:rsidP="00DD564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6B69694" w14:textId="77777777" w:rsidR="00B11606" w:rsidRDefault="00B11606" w:rsidP="00DD564A">
            <w:pPr>
              <w:pStyle w:val="TAL"/>
              <w:rPr>
                <w:rFonts w:cs="Arial"/>
                <w:szCs w:val="18"/>
                <w:lang w:eastAsia="zh-CN"/>
              </w:rPr>
            </w:pPr>
            <w:r>
              <w:rPr>
                <w:rFonts w:cs="Arial"/>
                <w:szCs w:val="18"/>
              </w:rPr>
              <w:t>Specific data for the DCCF.</w:t>
            </w:r>
          </w:p>
        </w:tc>
        <w:tc>
          <w:tcPr>
            <w:tcW w:w="1224" w:type="dxa"/>
            <w:tcBorders>
              <w:top w:val="single" w:sz="4" w:space="0" w:color="auto"/>
              <w:left w:val="single" w:sz="4" w:space="0" w:color="auto"/>
              <w:bottom w:val="single" w:sz="4" w:space="0" w:color="auto"/>
              <w:right w:val="single" w:sz="4" w:space="0" w:color="auto"/>
            </w:tcBorders>
          </w:tcPr>
          <w:p w14:paraId="2707D962" w14:textId="77777777" w:rsidR="00B11606" w:rsidRDefault="00B11606" w:rsidP="00DD564A">
            <w:pPr>
              <w:pStyle w:val="TAL"/>
              <w:rPr>
                <w:rFonts w:cs="Arial"/>
                <w:szCs w:val="18"/>
              </w:rPr>
            </w:pPr>
          </w:p>
        </w:tc>
      </w:tr>
      <w:tr w:rsidR="00B11606" w:rsidRPr="00690A26" w14:paraId="4A28C41B" w14:textId="732B5EE3"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2C2ADDC" w14:textId="77777777" w:rsidR="00B11606" w:rsidRDefault="00B11606" w:rsidP="00DD564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949452" w14:textId="77777777" w:rsidR="00B11606" w:rsidRDefault="00B11606" w:rsidP="00DD564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0AE33E" w14:textId="77777777" w:rsidR="00B11606" w:rsidRDefault="00B11606" w:rsidP="00DD564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BCB4BA" w14:textId="77777777" w:rsidR="00B11606" w:rsidRDefault="00B11606" w:rsidP="00DD564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6E14A4" w14:textId="77777777" w:rsidR="00B11606" w:rsidRPr="00350B76" w:rsidRDefault="00B11606" w:rsidP="00DD564A">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1C1AC5F3" w14:textId="77777777" w:rsidR="00B11606" w:rsidRDefault="00B11606" w:rsidP="00DD564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24" w:type="dxa"/>
            <w:tcBorders>
              <w:top w:val="single" w:sz="4" w:space="0" w:color="auto"/>
              <w:left w:val="single" w:sz="4" w:space="0" w:color="auto"/>
              <w:bottom w:val="single" w:sz="4" w:space="0" w:color="auto"/>
              <w:right w:val="single" w:sz="4" w:space="0" w:color="auto"/>
            </w:tcBorders>
          </w:tcPr>
          <w:p w14:paraId="61E425F2" w14:textId="77777777" w:rsidR="00B11606" w:rsidRPr="00350B76" w:rsidRDefault="00B11606" w:rsidP="00DD564A">
            <w:pPr>
              <w:pStyle w:val="TAL"/>
              <w:rPr>
                <w:rFonts w:cs="Arial"/>
                <w:szCs w:val="18"/>
              </w:rPr>
            </w:pPr>
          </w:p>
        </w:tc>
      </w:tr>
      <w:tr w:rsidR="00B11606" w:rsidRPr="00690A26" w14:paraId="57279552" w14:textId="08909BF2"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18F82EEE" w14:textId="77777777" w:rsidR="00B11606" w:rsidRDefault="00B11606" w:rsidP="00DD564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42D2241" w14:textId="77777777" w:rsidR="00B11606" w:rsidRPr="00350B76" w:rsidRDefault="00B11606" w:rsidP="00DD564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287B728" w14:textId="77777777" w:rsidR="00B11606" w:rsidRPr="00350B76" w:rsidRDefault="00B11606" w:rsidP="00DD56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8A656E" w14:textId="77777777" w:rsidR="00B11606" w:rsidRPr="00350B76" w:rsidRDefault="00B11606" w:rsidP="00DD56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61F604" w14:textId="77777777" w:rsidR="00B11606" w:rsidRDefault="00B11606" w:rsidP="00DD564A">
            <w:pPr>
              <w:pStyle w:val="TAL"/>
              <w:rPr>
                <w:rFonts w:cs="Arial"/>
                <w:szCs w:val="18"/>
                <w:lang w:eastAsia="zh-CN"/>
              </w:rPr>
            </w:pPr>
            <w:r>
              <w:rPr>
                <w:rFonts w:cs="Arial"/>
                <w:szCs w:val="18"/>
                <w:lang w:eastAsia="zh-CN"/>
              </w:rPr>
              <w:t>MB-SMF specific data.</w:t>
            </w:r>
          </w:p>
          <w:p w14:paraId="1427D51E" w14:textId="77777777" w:rsidR="00B11606" w:rsidRPr="00350B76" w:rsidRDefault="00B11606" w:rsidP="00DD564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2EBB3D06" w14:textId="77777777" w:rsidR="00B11606" w:rsidRDefault="00B11606" w:rsidP="00DD564A">
            <w:pPr>
              <w:pStyle w:val="TAL"/>
              <w:rPr>
                <w:rFonts w:cs="Arial"/>
                <w:szCs w:val="18"/>
                <w:lang w:eastAsia="zh-CN"/>
              </w:rPr>
            </w:pPr>
          </w:p>
        </w:tc>
      </w:tr>
      <w:tr w:rsidR="00B11606" w:rsidRPr="00690A26" w14:paraId="66417448" w14:textId="6020EC2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4985830" w14:textId="77777777" w:rsidR="00B11606" w:rsidRDefault="00B11606" w:rsidP="00DD564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037BE469" w14:textId="77777777" w:rsidR="00B11606" w:rsidRDefault="00B11606" w:rsidP="00DD564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42F641BF" w14:textId="77777777" w:rsidR="00B11606" w:rsidRPr="00690A26" w:rsidRDefault="00B11606" w:rsidP="00DD56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51FAA" w14:textId="77777777" w:rsidR="00B11606" w:rsidRPr="00690A26" w:rsidRDefault="00B11606" w:rsidP="00DD564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CB073" w14:textId="77777777" w:rsidR="00B11606" w:rsidRDefault="00B11606" w:rsidP="00DD564A">
            <w:pPr>
              <w:pStyle w:val="TAL"/>
              <w:rPr>
                <w:rFonts w:cs="Arial"/>
                <w:szCs w:val="18"/>
              </w:rPr>
            </w:pPr>
            <w:r>
              <w:rPr>
                <w:rFonts w:cs="Arial"/>
                <w:szCs w:val="18"/>
              </w:rPr>
              <w:t>Specific data for the TSCTSF.</w:t>
            </w:r>
          </w:p>
          <w:p w14:paraId="6769F0A2" w14:textId="77777777" w:rsidR="00B11606" w:rsidRDefault="00B11606" w:rsidP="00DD564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6A10F10E" w14:textId="77777777" w:rsidR="00B11606" w:rsidRDefault="00B11606" w:rsidP="00DD564A">
            <w:pPr>
              <w:pStyle w:val="TAL"/>
              <w:rPr>
                <w:rFonts w:cs="Arial"/>
                <w:szCs w:val="18"/>
              </w:rPr>
            </w:pPr>
          </w:p>
        </w:tc>
      </w:tr>
      <w:tr w:rsidR="00B11606" w:rsidRPr="00690A26" w14:paraId="564DE002" w14:textId="26FC9236"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816E18B" w14:textId="77777777" w:rsidR="00B11606" w:rsidRDefault="00B11606" w:rsidP="00DD564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20D78736" w14:textId="77777777" w:rsidR="00B11606" w:rsidRDefault="00B11606" w:rsidP="00DD564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76AE3E2" w14:textId="77777777" w:rsidR="00B11606" w:rsidRDefault="00B11606" w:rsidP="00DD564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AB51099" w14:textId="77777777" w:rsidR="00B11606" w:rsidRDefault="00B11606" w:rsidP="00DD564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F4A7999" w14:textId="77777777" w:rsidR="00B11606" w:rsidRDefault="00B11606" w:rsidP="00DD564A">
            <w:pPr>
              <w:pStyle w:val="TAL"/>
              <w:rPr>
                <w:rFonts w:cs="Arial"/>
                <w:szCs w:val="18"/>
                <w:lang w:val="fr-FR" w:eastAsia="zh-CN"/>
              </w:rPr>
            </w:pPr>
            <w:r>
              <w:rPr>
                <w:rFonts w:cs="Arial"/>
                <w:szCs w:val="18"/>
                <w:lang w:val="fr-FR" w:eastAsia="zh-CN"/>
              </w:rPr>
              <w:t>MB-UPF specific data.</w:t>
            </w:r>
          </w:p>
          <w:p w14:paraId="6727CF60" w14:textId="77777777" w:rsidR="00B11606" w:rsidRDefault="00B11606" w:rsidP="00DD564A">
            <w:pPr>
              <w:pStyle w:val="TAL"/>
              <w:rPr>
                <w:rFonts w:cs="Arial"/>
                <w:szCs w:val="18"/>
                <w:lang w:val="fr-FR" w:eastAsia="zh-CN"/>
              </w:rPr>
            </w:pPr>
          </w:p>
          <w:p w14:paraId="7D4B8C2F" w14:textId="77777777" w:rsidR="00B11606" w:rsidRDefault="00B11606" w:rsidP="00DD564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4281D937" w14:textId="77777777" w:rsidR="00B11606" w:rsidRDefault="00B11606" w:rsidP="00DD564A">
            <w:pPr>
              <w:pStyle w:val="TAL"/>
              <w:rPr>
                <w:rFonts w:cs="Arial"/>
                <w:szCs w:val="18"/>
                <w:lang w:val="fr-FR" w:eastAsia="zh-CN"/>
              </w:rPr>
            </w:pPr>
          </w:p>
        </w:tc>
      </w:tr>
      <w:tr w:rsidR="00B11606" w:rsidRPr="00690A26" w14:paraId="0F2B0503" w14:textId="0A76E448"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4978D2A" w14:textId="77777777" w:rsidR="00B11606" w:rsidRDefault="00B11606" w:rsidP="00DD564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50F2EF8" w14:textId="77777777" w:rsidR="00B11606" w:rsidRDefault="00B11606" w:rsidP="00DD564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289A819" w14:textId="77777777" w:rsidR="00B11606" w:rsidRDefault="00B11606" w:rsidP="00DD564A">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602B647" w14:textId="77777777" w:rsidR="00B11606" w:rsidRDefault="00B11606" w:rsidP="00DD564A">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1178A8C" w14:textId="77777777" w:rsidR="00B11606" w:rsidRDefault="00B11606" w:rsidP="00DD564A">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24" w:type="dxa"/>
            <w:tcBorders>
              <w:top w:val="single" w:sz="4" w:space="0" w:color="auto"/>
              <w:left w:val="single" w:sz="4" w:space="0" w:color="auto"/>
              <w:bottom w:val="single" w:sz="4" w:space="0" w:color="auto"/>
              <w:right w:val="single" w:sz="4" w:space="0" w:color="auto"/>
            </w:tcBorders>
          </w:tcPr>
          <w:p w14:paraId="0E2054B5" w14:textId="77777777" w:rsidR="00B11606" w:rsidRPr="00321379" w:rsidRDefault="00B11606" w:rsidP="00DD564A">
            <w:pPr>
              <w:pStyle w:val="TAL"/>
              <w:rPr>
                <w:rFonts w:cs="Arial"/>
                <w:szCs w:val="18"/>
              </w:rPr>
            </w:pPr>
          </w:p>
        </w:tc>
      </w:tr>
      <w:tr w:rsidR="00B11606" w:rsidRPr="00690A26" w14:paraId="1B063680" w14:textId="095E603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06C0A01" w14:textId="77777777" w:rsidR="00B11606" w:rsidRDefault="00B11606" w:rsidP="00DD564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BC86788" w14:textId="77777777" w:rsidR="00B11606" w:rsidRDefault="00B11606" w:rsidP="00DD564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238BBD3" w14:textId="77777777" w:rsidR="00B11606" w:rsidRPr="00321379"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A76C7" w14:textId="77777777" w:rsidR="00B11606" w:rsidRPr="00321379"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FB8411" w14:textId="77777777" w:rsidR="00B11606" w:rsidRPr="00321379" w:rsidRDefault="00B11606" w:rsidP="00DD564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24" w:type="dxa"/>
            <w:tcBorders>
              <w:top w:val="single" w:sz="4" w:space="0" w:color="auto"/>
              <w:left w:val="single" w:sz="4" w:space="0" w:color="auto"/>
              <w:bottom w:val="single" w:sz="4" w:space="0" w:color="auto"/>
              <w:right w:val="single" w:sz="4" w:space="0" w:color="auto"/>
            </w:tcBorders>
          </w:tcPr>
          <w:p w14:paraId="049E3497" w14:textId="77777777" w:rsidR="00B11606" w:rsidRPr="00690A26" w:rsidRDefault="00B11606" w:rsidP="00DD564A">
            <w:pPr>
              <w:pStyle w:val="TAL"/>
              <w:rPr>
                <w:rFonts w:cs="Arial"/>
                <w:szCs w:val="18"/>
              </w:rPr>
            </w:pPr>
          </w:p>
        </w:tc>
      </w:tr>
      <w:tr w:rsidR="00B11606" w:rsidRPr="00690A26" w14:paraId="32369E2F" w14:textId="44543C14"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8659A6D" w14:textId="77777777" w:rsidR="00B11606" w:rsidRDefault="00B11606" w:rsidP="00DD564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CE21DD7" w14:textId="77777777" w:rsidR="00B11606" w:rsidRDefault="00B11606" w:rsidP="00DD564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199F9D92" w14:textId="77777777" w:rsidR="00B11606" w:rsidRPr="00690A26" w:rsidRDefault="00B11606" w:rsidP="00DD56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CA310" w14:textId="77777777" w:rsidR="00B11606" w:rsidRPr="00690A26" w:rsidRDefault="00B11606" w:rsidP="00DD564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B8590E" w14:textId="77777777" w:rsidR="00B11606" w:rsidRDefault="00B11606" w:rsidP="00DD564A">
            <w:pPr>
              <w:pStyle w:val="TAL"/>
            </w:pPr>
            <w:r>
              <w:t>Identifications of Credentials Holder or Default Credentials Server.</w:t>
            </w:r>
          </w:p>
          <w:p w14:paraId="083D496D" w14:textId="77777777" w:rsidR="00B11606" w:rsidRPr="00690A26" w:rsidRDefault="00B11606" w:rsidP="00DD564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24" w:type="dxa"/>
            <w:tcBorders>
              <w:top w:val="single" w:sz="4" w:space="0" w:color="auto"/>
              <w:left w:val="single" w:sz="4" w:space="0" w:color="auto"/>
              <w:bottom w:val="single" w:sz="4" w:space="0" w:color="auto"/>
              <w:right w:val="single" w:sz="4" w:space="0" w:color="auto"/>
            </w:tcBorders>
          </w:tcPr>
          <w:p w14:paraId="6E91A015" w14:textId="77777777" w:rsidR="00B11606" w:rsidRDefault="00B11606" w:rsidP="00DD564A">
            <w:pPr>
              <w:pStyle w:val="TAL"/>
            </w:pPr>
          </w:p>
        </w:tc>
      </w:tr>
      <w:tr w:rsidR="00B11606" w:rsidRPr="00690A26" w14:paraId="38E2B94F" w14:textId="63B73725"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45F44C4" w14:textId="77777777" w:rsidR="00B11606" w:rsidRDefault="00B11606" w:rsidP="00DD564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05DE0F4A" w14:textId="77777777" w:rsidR="00B11606" w:rsidRDefault="00B11606" w:rsidP="00DD564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2FD3591" w14:textId="77777777" w:rsidR="00B11606" w:rsidRDefault="00B11606" w:rsidP="00DD56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CD18B" w14:textId="77777777" w:rsidR="00B1160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FFA17B" w14:textId="77777777" w:rsidR="00B11606" w:rsidRDefault="00B11606" w:rsidP="00DD564A">
            <w:pPr>
              <w:pStyle w:val="TAL"/>
            </w:pPr>
            <w:r w:rsidRPr="00690A26">
              <w:rPr>
                <w:rFonts w:cs="Arial"/>
                <w:szCs w:val="18"/>
              </w:rPr>
              <w:t xml:space="preserve">Specific data for the </w:t>
            </w:r>
            <w:r>
              <w:rPr>
                <w:rFonts w:cs="Arial"/>
                <w:szCs w:val="18"/>
              </w:rPr>
              <w:t>SMS-IWMSC.</w:t>
            </w:r>
          </w:p>
        </w:tc>
        <w:tc>
          <w:tcPr>
            <w:tcW w:w="1224" w:type="dxa"/>
            <w:tcBorders>
              <w:top w:val="single" w:sz="4" w:space="0" w:color="auto"/>
              <w:left w:val="single" w:sz="4" w:space="0" w:color="auto"/>
              <w:bottom w:val="single" w:sz="4" w:space="0" w:color="auto"/>
              <w:right w:val="single" w:sz="4" w:space="0" w:color="auto"/>
            </w:tcBorders>
          </w:tcPr>
          <w:p w14:paraId="06CB677A" w14:textId="77777777" w:rsidR="00B11606" w:rsidRPr="00690A26" w:rsidRDefault="00B11606" w:rsidP="00DD564A">
            <w:pPr>
              <w:pStyle w:val="TAL"/>
              <w:rPr>
                <w:rFonts w:cs="Arial"/>
                <w:szCs w:val="18"/>
              </w:rPr>
            </w:pPr>
          </w:p>
        </w:tc>
      </w:tr>
      <w:tr w:rsidR="00B11606" w:rsidRPr="00690A26" w14:paraId="09757990" w14:textId="444D6F6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6CEBEC6E" w14:textId="77777777" w:rsidR="00B11606" w:rsidRDefault="00B11606" w:rsidP="00DD564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1DA24E8" w14:textId="77777777" w:rsidR="00B11606" w:rsidRDefault="00B11606" w:rsidP="00DD564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8C6B652" w14:textId="77777777" w:rsidR="00B11606" w:rsidRPr="00690A26" w:rsidRDefault="00B11606" w:rsidP="00DD56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4D19B2" w14:textId="77777777" w:rsidR="00B11606" w:rsidRPr="00690A26" w:rsidRDefault="00B11606" w:rsidP="00DD564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DF7418" w14:textId="77777777" w:rsidR="00B11606" w:rsidRPr="00690A26" w:rsidRDefault="00B11606" w:rsidP="00DD564A">
            <w:pPr>
              <w:pStyle w:val="TAL"/>
              <w:rPr>
                <w:rFonts w:cs="Arial"/>
                <w:szCs w:val="18"/>
              </w:rPr>
            </w:pPr>
            <w:r w:rsidRPr="00690A26">
              <w:rPr>
                <w:rFonts w:cs="Arial"/>
                <w:szCs w:val="18"/>
              </w:rPr>
              <w:t xml:space="preserve">Specific data for the </w:t>
            </w:r>
            <w:r>
              <w:rPr>
                <w:rFonts w:cs="Arial"/>
                <w:szCs w:val="18"/>
              </w:rPr>
              <w:t>MNPF.</w:t>
            </w:r>
          </w:p>
        </w:tc>
        <w:tc>
          <w:tcPr>
            <w:tcW w:w="1224" w:type="dxa"/>
            <w:tcBorders>
              <w:top w:val="single" w:sz="4" w:space="0" w:color="auto"/>
              <w:left w:val="single" w:sz="4" w:space="0" w:color="auto"/>
              <w:bottom w:val="single" w:sz="4" w:space="0" w:color="auto"/>
              <w:right w:val="single" w:sz="4" w:space="0" w:color="auto"/>
            </w:tcBorders>
          </w:tcPr>
          <w:p w14:paraId="69B802E8" w14:textId="77777777" w:rsidR="00B11606" w:rsidRPr="00690A26" w:rsidRDefault="00B11606" w:rsidP="00DD564A">
            <w:pPr>
              <w:pStyle w:val="TAL"/>
              <w:rPr>
                <w:rFonts w:cs="Arial"/>
                <w:szCs w:val="18"/>
              </w:rPr>
            </w:pPr>
          </w:p>
        </w:tc>
      </w:tr>
      <w:tr w:rsidR="00B11606" w:rsidRPr="00690A26" w14:paraId="336E7ABC" w14:textId="53547079"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AC54FAB" w14:textId="77777777" w:rsidR="00B11606" w:rsidRDefault="00B11606" w:rsidP="00DD564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7E8E4276" w14:textId="77777777" w:rsidR="00B11606" w:rsidRDefault="00B11606" w:rsidP="00DD564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3298A613" w14:textId="77777777" w:rsidR="00B11606" w:rsidRPr="00690A26" w:rsidRDefault="00B11606" w:rsidP="00DD564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27EE76" w14:textId="77777777" w:rsidR="00B11606" w:rsidRPr="00690A26" w:rsidRDefault="00B11606" w:rsidP="00DD564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7F3EA41" w14:textId="77777777" w:rsidR="00B11606" w:rsidRPr="00690A26" w:rsidRDefault="00B11606" w:rsidP="00DD564A">
            <w:pPr>
              <w:pStyle w:val="TAL"/>
              <w:rPr>
                <w:rFonts w:cs="Arial"/>
                <w:szCs w:val="18"/>
              </w:rPr>
            </w:pPr>
            <w:r>
              <w:rPr>
                <w:rFonts w:cs="Arial"/>
                <w:szCs w:val="18"/>
                <w:lang w:val="fr-FR" w:eastAsia="zh-CN"/>
              </w:rPr>
              <w:t>Specific data for the SMSF.</w:t>
            </w:r>
          </w:p>
        </w:tc>
        <w:tc>
          <w:tcPr>
            <w:tcW w:w="1224" w:type="dxa"/>
            <w:tcBorders>
              <w:top w:val="single" w:sz="4" w:space="0" w:color="auto"/>
              <w:left w:val="single" w:sz="4" w:space="0" w:color="auto"/>
              <w:bottom w:val="single" w:sz="4" w:space="0" w:color="auto"/>
              <w:right w:val="single" w:sz="4" w:space="0" w:color="auto"/>
            </w:tcBorders>
          </w:tcPr>
          <w:p w14:paraId="696BA4E7" w14:textId="77777777" w:rsidR="00B11606" w:rsidRDefault="00B11606" w:rsidP="00DD564A">
            <w:pPr>
              <w:pStyle w:val="TAL"/>
              <w:rPr>
                <w:rFonts w:cs="Arial"/>
                <w:szCs w:val="18"/>
                <w:lang w:val="fr-FR" w:eastAsia="zh-CN"/>
              </w:rPr>
            </w:pPr>
          </w:p>
        </w:tc>
      </w:tr>
      <w:tr w:rsidR="00B11606" w:rsidRPr="00690A26" w14:paraId="4A429D73" w14:textId="61A20EA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0673DD6" w14:textId="77777777" w:rsidR="00B11606" w:rsidRDefault="00B11606" w:rsidP="00DD564A">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03BC15C9" w14:textId="77777777" w:rsidR="00B11606" w:rsidRDefault="00B11606" w:rsidP="00DD564A">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619C67BB" w14:textId="77777777" w:rsidR="00B11606" w:rsidRDefault="00B11606" w:rsidP="00DD564A">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844551D" w14:textId="77777777" w:rsidR="00B11606" w:rsidRDefault="00B11606" w:rsidP="00DD564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0820DC2" w14:textId="77777777" w:rsidR="00B11606" w:rsidRDefault="00B11606" w:rsidP="00DD564A">
            <w:pPr>
              <w:pStyle w:val="TAL"/>
              <w:rPr>
                <w:rFonts w:cs="Arial"/>
                <w:szCs w:val="18"/>
                <w:lang w:eastAsia="zh-CN"/>
              </w:rPr>
            </w:pPr>
            <w:r>
              <w:rPr>
                <w:rFonts w:cs="Arial"/>
                <w:szCs w:val="18"/>
                <w:lang w:eastAsia="zh-CN"/>
              </w:rPr>
              <w:t>DCSF specific data.</w:t>
            </w:r>
          </w:p>
          <w:p w14:paraId="18568540" w14:textId="77777777" w:rsidR="00B11606" w:rsidRDefault="00B11606" w:rsidP="00DD564A">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2119FE1B" w14:textId="77777777" w:rsidR="00B11606" w:rsidRDefault="00B11606" w:rsidP="00DD564A">
            <w:pPr>
              <w:pStyle w:val="TAL"/>
              <w:rPr>
                <w:rFonts w:cs="Arial"/>
                <w:szCs w:val="18"/>
                <w:lang w:eastAsia="zh-CN"/>
              </w:rPr>
            </w:pPr>
          </w:p>
        </w:tc>
      </w:tr>
      <w:tr w:rsidR="00B11606" w:rsidRPr="00690A26" w14:paraId="56023C0E" w14:textId="7D3623E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789F28C4" w14:textId="77777777" w:rsidR="00B11606" w:rsidRDefault="00B11606" w:rsidP="00DD564A">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0CEBE396" w14:textId="77777777" w:rsidR="00B11606" w:rsidRDefault="00B11606" w:rsidP="00DD564A">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5086B90C" w14:textId="77777777" w:rsidR="00B11606" w:rsidRDefault="00B11606" w:rsidP="00DD564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75ED1B" w14:textId="77777777" w:rsidR="00B11606" w:rsidRDefault="00B11606" w:rsidP="00DD564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5616064A" w14:textId="77777777" w:rsidR="00B11606" w:rsidRPr="000E4DDC" w:rsidRDefault="00B11606" w:rsidP="00DD564A">
            <w:pPr>
              <w:pStyle w:val="TAL"/>
            </w:pPr>
            <w:r w:rsidRPr="000E4DDC">
              <w:t>MRF specific data.</w:t>
            </w:r>
          </w:p>
          <w:p w14:paraId="25FC2ACA" w14:textId="77777777" w:rsidR="00B11606" w:rsidRDefault="00B11606" w:rsidP="00DD564A">
            <w:pPr>
              <w:pStyle w:val="TAL"/>
              <w:rPr>
                <w:rFonts w:cs="Arial"/>
                <w:szCs w:val="18"/>
                <w:lang w:eastAsia="zh-CN"/>
              </w:rPr>
            </w:pPr>
            <w:r w:rsidRPr="000E4DDC">
              <w:t>The key of the map shall be a (unique) valid JSON string per clause 7 of IETF RFC 8259 [22], with a maximum of 32 characters.</w:t>
            </w:r>
          </w:p>
        </w:tc>
        <w:tc>
          <w:tcPr>
            <w:tcW w:w="1224" w:type="dxa"/>
            <w:tcBorders>
              <w:top w:val="single" w:sz="4" w:space="0" w:color="auto"/>
              <w:left w:val="single" w:sz="4" w:space="0" w:color="auto"/>
              <w:bottom w:val="single" w:sz="4" w:space="0" w:color="auto"/>
              <w:right w:val="single" w:sz="4" w:space="0" w:color="auto"/>
            </w:tcBorders>
          </w:tcPr>
          <w:p w14:paraId="210D3E4D" w14:textId="77777777" w:rsidR="00B11606" w:rsidRPr="000E4DDC" w:rsidRDefault="00B11606" w:rsidP="00DD564A">
            <w:pPr>
              <w:pStyle w:val="TAL"/>
            </w:pPr>
          </w:p>
        </w:tc>
      </w:tr>
      <w:tr w:rsidR="00B11606" w:rsidRPr="00690A26" w14:paraId="7343B438" w14:textId="141BC58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2EC6D987" w14:textId="77777777" w:rsidR="00B11606" w:rsidRDefault="00B11606" w:rsidP="00DD564A">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1D93CDDC" w14:textId="77777777" w:rsidR="00B11606" w:rsidRDefault="00B11606" w:rsidP="00DD564A">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4A4D4524" w14:textId="77777777" w:rsidR="00B11606" w:rsidRDefault="00B11606" w:rsidP="00DD564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625637" w14:textId="77777777" w:rsidR="00B11606" w:rsidRDefault="00B11606" w:rsidP="00DD564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492312F" w14:textId="77777777" w:rsidR="00B11606" w:rsidRPr="000E4DDC" w:rsidRDefault="00B11606" w:rsidP="00DD564A">
            <w:pPr>
              <w:pStyle w:val="TAL"/>
            </w:pPr>
            <w:r w:rsidRPr="000E4DDC">
              <w:t>MRFP specific data.</w:t>
            </w:r>
          </w:p>
          <w:p w14:paraId="77758A33" w14:textId="77777777" w:rsidR="00B11606" w:rsidRDefault="00B11606" w:rsidP="00DD564A">
            <w:pPr>
              <w:pStyle w:val="TAL"/>
              <w:rPr>
                <w:rFonts w:cs="Arial"/>
                <w:szCs w:val="18"/>
                <w:lang w:eastAsia="zh-CN"/>
              </w:rPr>
            </w:pPr>
            <w:r w:rsidRPr="000E4DDC">
              <w:t>The key of the map shall be a (unique) valid JSON string per clause 7 of IETF RFC 8259 [22], with a maximum of 32 characters.</w:t>
            </w:r>
          </w:p>
        </w:tc>
        <w:tc>
          <w:tcPr>
            <w:tcW w:w="1224" w:type="dxa"/>
            <w:tcBorders>
              <w:top w:val="single" w:sz="4" w:space="0" w:color="auto"/>
              <w:left w:val="single" w:sz="4" w:space="0" w:color="auto"/>
              <w:bottom w:val="single" w:sz="4" w:space="0" w:color="auto"/>
              <w:right w:val="single" w:sz="4" w:space="0" w:color="auto"/>
            </w:tcBorders>
          </w:tcPr>
          <w:p w14:paraId="087660D5" w14:textId="77777777" w:rsidR="00B11606" w:rsidRPr="000E4DDC" w:rsidRDefault="00B11606" w:rsidP="00DD564A">
            <w:pPr>
              <w:pStyle w:val="TAL"/>
            </w:pPr>
          </w:p>
        </w:tc>
      </w:tr>
      <w:tr w:rsidR="00B11606" w:rsidRPr="00690A26" w14:paraId="53E00489" w14:textId="406D7E1B"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0765C58D" w14:textId="77777777" w:rsidR="00B11606" w:rsidRPr="000E4DDC" w:rsidRDefault="00B11606" w:rsidP="00DD564A">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665879C7" w14:textId="77777777" w:rsidR="00B11606" w:rsidRPr="000E4DDC" w:rsidRDefault="00B11606" w:rsidP="00DD564A">
            <w:pPr>
              <w:pStyle w:val="TAL"/>
            </w:pPr>
            <w:proofErr w:type="gramStart"/>
            <w:r w:rsidRPr="000E4DDC">
              <w:t>map(</w:t>
            </w:r>
            <w:proofErr w:type="gramEnd"/>
            <w:r>
              <w:t>Mf</w:t>
            </w:r>
            <w:r w:rsidRPr="000E4DDC">
              <w:t>Info)</w:t>
            </w:r>
          </w:p>
        </w:tc>
        <w:tc>
          <w:tcPr>
            <w:tcW w:w="425" w:type="dxa"/>
            <w:tcBorders>
              <w:top w:val="single" w:sz="4" w:space="0" w:color="auto"/>
              <w:left w:val="single" w:sz="4" w:space="0" w:color="auto"/>
              <w:bottom w:val="single" w:sz="4" w:space="0" w:color="auto"/>
              <w:right w:val="single" w:sz="4" w:space="0" w:color="auto"/>
            </w:tcBorders>
          </w:tcPr>
          <w:p w14:paraId="6B44B30A" w14:textId="77777777" w:rsidR="00B11606" w:rsidRPr="000E4DDC" w:rsidRDefault="00B11606" w:rsidP="00DD564A">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595681D" w14:textId="77777777" w:rsidR="00B11606" w:rsidRPr="000E4DDC" w:rsidRDefault="00B11606" w:rsidP="00DD564A">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FC80684" w14:textId="77777777" w:rsidR="00B11606" w:rsidRPr="000E4DDC" w:rsidRDefault="00B11606" w:rsidP="00DD564A">
            <w:pPr>
              <w:pStyle w:val="TAL"/>
            </w:pPr>
            <w:r>
              <w:t>MF</w:t>
            </w:r>
            <w:r w:rsidRPr="000E4DDC">
              <w:t xml:space="preserve"> specific data.</w:t>
            </w:r>
          </w:p>
          <w:p w14:paraId="07AEB19A" w14:textId="77777777" w:rsidR="00B11606" w:rsidRPr="000E4DDC" w:rsidRDefault="00B11606" w:rsidP="00DD564A">
            <w:pPr>
              <w:pStyle w:val="TAL"/>
            </w:pPr>
            <w:r w:rsidRPr="000E4DDC">
              <w:t>The key of the map shall be a (unique) valid JSON string per clause 7 of IETF RFC 8259 [22], with a maximum of 32 characters.</w:t>
            </w:r>
          </w:p>
        </w:tc>
        <w:tc>
          <w:tcPr>
            <w:tcW w:w="1224" w:type="dxa"/>
            <w:tcBorders>
              <w:top w:val="single" w:sz="4" w:space="0" w:color="auto"/>
              <w:left w:val="single" w:sz="4" w:space="0" w:color="auto"/>
              <w:bottom w:val="single" w:sz="4" w:space="0" w:color="auto"/>
              <w:right w:val="single" w:sz="4" w:space="0" w:color="auto"/>
            </w:tcBorders>
          </w:tcPr>
          <w:p w14:paraId="438BAA86" w14:textId="77777777" w:rsidR="00B11606" w:rsidRDefault="00B11606" w:rsidP="00DD564A">
            <w:pPr>
              <w:pStyle w:val="TAL"/>
            </w:pPr>
          </w:p>
        </w:tc>
      </w:tr>
      <w:tr w:rsidR="00B11606" w:rsidRPr="00690A26" w14:paraId="3AA3FAA5" w14:textId="6019B2EA"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541AE053" w14:textId="77777777" w:rsidR="00B11606" w:rsidRDefault="00B11606" w:rsidP="00DD564A">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
          <w:p w14:paraId="261CA0DA" w14:textId="77777777" w:rsidR="00B11606" w:rsidRPr="000E4DDC" w:rsidRDefault="00B11606" w:rsidP="00DD564A">
            <w:pPr>
              <w:pStyle w:val="TAL"/>
            </w:pPr>
            <w:proofErr w:type="gramStart"/>
            <w:r>
              <w:rPr>
                <w:lang w:eastAsia="zh-CN"/>
              </w:rPr>
              <w:t>map</w:t>
            </w:r>
            <w:r w:rsidRPr="00690A26">
              <w:rPr>
                <w:rFonts w:hint="eastAsia"/>
                <w:lang w:eastAsia="zh-CN"/>
              </w:rPr>
              <w:t>(</w:t>
            </w:r>
            <w:proofErr w:type="gramEnd"/>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5396B9" w14:textId="77777777" w:rsidR="00B11606" w:rsidRPr="000E4DDC" w:rsidRDefault="00B11606" w:rsidP="00DD564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A14A5" w14:textId="77777777" w:rsidR="00B11606" w:rsidRPr="000E4DDC" w:rsidRDefault="00B11606" w:rsidP="00DD56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86C4D2" w14:textId="77777777" w:rsidR="00B11606" w:rsidRDefault="00B11606" w:rsidP="00DD564A">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2C39A60D" w14:textId="77777777" w:rsidR="00B11606" w:rsidRDefault="00B11606" w:rsidP="00DD564A">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24" w:type="dxa"/>
            <w:tcBorders>
              <w:top w:val="single" w:sz="4" w:space="0" w:color="auto"/>
              <w:left w:val="single" w:sz="4" w:space="0" w:color="auto"/>
              <w:bottom w:val="single" w:sz="4" w:space="0" w:color="auto"/>
              <w:right w:val="single" w:sz="4" w:space="0" w:color="auto"/>
            </w:tcBorders>
          </w:tcPr>
          <w:p w14:paraId="54F1ABD9" w14:textId="77777777" w:rsidR="00B11606" w:rsidRDefault="00B11606" w:rsidP="00DD564A">
            <w:pPr>
              <w:pStyle w:val="TAL"/>
              <w:rPr>
                <w:rFonts w:cs="Arial"/>
                <w:szCs w:val="18"/>
              </w:rPr>
            </w:pPr>
          </w:p>
        </w:tc>
      </w:tr>
      <w:tr w:rsidR="00B11606" w:rsidRPr="00690A26" w14:paraId="67229342" w14:textId="565A92CD" w:rsidTr="00B11606">
        <w:trPr>
          <w:jc w:val="center"/>
        </w:trPr>
        <w:tc>
          <w:tcPr>
            <w:tcW w:w="2090" w:type="dxa"/>
            <w:tcBorders>
              <w:top w:val="single" w:sz="4" w:space="0" w:color="auto"/>
              <w:left w:val="single" w:sz="4" w:space="0" w:color="auto"/>
              <w:bottom w:val="single" w:sz="4" w:space="0" w:color="auto"/>
              <w:right w:val="single" w:sz="4" w:space="0" w:color="auto"/>
            </w:tcBorders>
          </w:tcPr>
          <w:p w14:paraId="3FD34F14" w14:textId="77777777" w:rsidR="00B11606" w:rsidRDefault="00B11606" w:rsidP="00DD564A">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288D8284" w14:textId="77777777" w:rsidR="00B11606" w:rsidRDefault="00B11606" w:rsidP="00DD564A">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
          <w:p w14:paraId="57D4CA08" w14:textId="77777777" w:rsidR="00B11606" w:rsidRPr="00690A26" w:rsidRDefault="00B11606" w:rsidP="00DD56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578B12" w14:textId="77777777" w:rsidR="00B11606" w:rsidRPr="00690A26" w:rsidRDefault="00B11606" w:rsidP="00DD564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E7EF62C" w14:textId="77777777" w:rsidR="00B11606" w:rsidRDefault="00B11606" w:rsidP="00DD564A">
            <w:pPr>
              <w:pStyle w:val="TAL"/>
              <w:rPr>
                <w:rFonts w:cs="Arial"/>
                <w:szCs w:val="18"/>
              </w:rPr>
            </w:pPr>
            <w:r>
              <w:rPr>
                <w:rFonts w:cs="Arial"/>
                <w:szCs w:val="18"/>
              </w:rPr>
              <w:t>This IE is only applicable if the NFStatus is set to "CANARY_RELEASE".</w:t>
            </w:r>
          </w:p>
          <w:p w14:paraId="77B6DE82" w14:textId="77777777" w:rsidR="00B11606" w:rsidRDefault="00B11606" w:rsidP="00DD564A">
            <w:pPr>
              <w:pStyle w:val="TAL"/>
              <w:rPr>
                <w:rFonts w:cs="Arial"/>
                <w:szCs w:val="18"/>
              </w:rPr>
            </w:pPr>
          </w:p>
          <w:p w14:paraId="3D8309FA" w14:textId="77777777" w:rsidR="00B11606" w:rsidRDefault="00B11606" w:rsidP="00DD564A">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4" w:type="dxa"/>
            <w:tcBorders>
              <w:top w:val="single" w:sz="4" w:space="0" w:color="auto"/>
              <w:left w:val="single" w:sz="4" w:space="0" w:color="auto"/>
              <w:bottom w:val="single" w:sz="4" w:space="0" w:color="auto"/>
              <w:right w:val="single" w:sz="4" w:space="0" w:color="auto"/>
            </w:tcBorders>
          </w:tcPr>
          <w:p w14:paraId="6BBE9CAF" w14:textId="77777777" w:rsidR="00B11606" w:rsidRDefault="00B11606" w:rsidP="00DD564A">
            <w:pPr>
              <w:pStyle w:val="TAL"/>
              <w:rPr>
                <w:rFonts w:cs="Arial"/>
                <w:szCs w:val="18"/>
              </w:rPr>
            </w:pPr>
          </w:p>
        </w:tc>
      </w:tr>
      <w:tr w:rsidR="00B11606" w:rsidRPr="00690A26" w14:paraId="5961ECEA" w14:textId="77777777" w:rsidTr="00B11606">
        <w:trPr>
          <w:jc w:val="center"/>
          <w:ins w:id="1143" w:author="Huawei" w:date="2023-11-10T18:21:00Z"/>
        </w:trPr>
        <w:tc>
          <w:tcPr>
            <w:tcW w:w="2090" w:type="dxa"/>
            <w:tcBorders>
              <w:top w:val="single" w:sz="4" w:space="0" w:color="auto"/>
              <w:left w:val="single" w:sz="4" w:space="0" w:color="auto"/>
              <w:bottom w:val="single" w:sz="4" w:space="0" w:color="auto"/>
              <w:right w:val="single" w:sz="4" w:space="0" w:color="auto"/>
            </w:tcBorders>
          </w:tcPr>
          <w:p w14:paraId="2317BC0C" w14:textId="775A2056" w:rsidR="00B11606" w:rsidRDefault="00B11606" w:rsidP="00B11606">
            <w:pPr>
              <w:pStyle w:val="TAL"/>
              <w:rPr>
                <w:ins w:id="1144" w:author="Huawei" w:date="2023-11-10T18:21:00Z"/>
              </w:rPr>
            </w:pPr>
            <w:ins w:id="1145" w:author="Huawei" w:date="2023-11-10T18:21:00Z">
              <w:r>
                <w:rPr>
                  <w:lang w:eastAsia="zh-CN"/>
                </w:rPr>
                <w:t>share</w:t>
              </w:r>
              <w:r>
                <w:rPr>
                  <w:rFonts w:hint="eastAsia"/>
                  <w:lang w:eastAsia="zh-CN"/>
                </w:rPr>
                <w:t>d</w:t>
              </w:r>
            </w:ins>
            <w:ins w:id="1146" w:author="Huawei" w:date="2023-11-10T19:57:00Z">
              <w:r w:rsidR="008F0B63">
                <w:rPr>
                  <w:lang w:eastAsia="zh-CN"/>
                </w:rPr>
                <w:t>NfSetDataId</w:t>
              </w:r>
            </w:ins>
          </w:p>
        </w:tc>
        <w:tc>
          <w:tcPr>
            <w:tcW w:w="1559" w:type="dxa"/>
            <w:tcBorders>
              <w:top w:val="single" w:sz="4" w:space="0" w:color="auto"/>
              <w:left w:val="single" w:sz="4" w:space="0" w:color="auto"/>
              <w:bottom w:val="single" w:sz="4" w:space="0" w:color="auto"/>
              <w:right w:val="single" w:sz="4" w:space="0" w:color="auto"/>
            </w:tcBorders>
          </w:tcPr>
          <w:p w14:paraId="6095D7D2" w14:textId="233830C4" w:rsidR="00B11606" w:rsidRDefault="00B11606" w:rsidP="00B11606">
            <w:pPr>
              <w:pStyle w:val="TAL"/>
              <w:rPr>
                <w:ins w:id="1147" w:author="Huawei" w:date="2023-11-10T18:21:00Z"/>
              </w:rPr>
            </w:pPr>
            <w:ins w:id="1148" w:author="Huawei" w:date="2023-11-10T18:21:00Z">
              <w:r>
                <w:t>string</w:t>
              </w:r>
            </w:ins>
          </w:p>
        </w:tc>
        <w:tc>
          <w:tcPr>
            <w:tcW w:w="425" w:type="dxa"/>
            <w:tcBorders>
              <w:top w:val="single" w:sz="4" w:space="0" w:color="auto"/>
              <w:left w:val="single" w:sz="4" w:space="0" w:color="auto"/>
              <w:bottom w:val="single" w:sz="4" w:space="0" w:color="auto"/>
              <w:right w:val="single" w:sz="4" w:space="0" w:color="auto"/>
            </w:tcBorders>
          </w:tcPr>
          <w:p w14:paraId="6F858DB8" w14:textId="3DB39B8E" w:rsidR="00B11606" w:rsidRDefault="00B11606" w:rsidP="00B11606">
            <w:pPr>
              <w:pStyle w:val="TAC"/>
              <w:rPr>
                <w:ins w:id="1149" w:author="Huawei" w:date="2023-11-10T18:21:00Z"/>
              </w:rPr>
            </w:pPr>
            <w:ins w:id="1150" w:author="Huawei" w:date="2023-11-10T18:21:00Z">
              <w:r>
                <w:t>O</w:t>
              </w:r>
            </w:ins>
          </w:p>
        </w:tc>
        <w:tc>
          <w:tcPr>
            <w:tcW w:w="1134" w:type="dxa"/>
            <w:tcBorders>
              <w:top w:val="single" w:sz="4" w:space="0" w:color="auto"/>
              <w:left w:val="single" w:sz="4" w:space="0" w:color="auto"/>
              <w:bottom w:val="single" w:sz="4" w:space="0" w:color="auto"/>
              <w:right w:val="single" w:sz="4" w:space="0" w:color="auto"/>
            </w:tcBorders>
          </w:tcPr>
          <w:p w14:paraId="719AC467" w14:textId="2E6373F3" w:rsidR="00B11606" w:rsidRDefault="00B11606" w:rsidP="00B11606">
            <w:pPr>
              <w:pStyle w:val="TAL"/>
              <w:rPr>
                <w:ins w:id="1151" w:author="Huawei" w:date="2023-11-10T18:21:00Z"/>
              </w:rPr>
            </w:pPr>
            <w:ins w:id="1152" w:author="Huawei" w:date="2023-11-10T18:21:00Z">
              <w:r>
                <w:t>0..1</w:t>
              </w:r>
            </w:ins>
          </w:p>
        </w:tc>
        <w:tc>
          <w:tcPr>
            <w:tcW w:w="4359" w:type="dxa"/>
            <w:tcBorders>
              <w:top w:val="single" w:sz="4" w:space="0" w:color="auto"/>
              <w:left w:val="single" w:sz="4" w:space="0" w:color="auto"/>
              <w:bottom w:val="single" w:sz="4" w:space="0" w:color="auto"/>
              <w:right w:val="single" w:sz="4" w:space="0" w:color="auto"/>
            </w:tcBorders>
          </w:tcPr>
          <w:p w14:paraId="3863F131" w14:textId="672DC5AE" w:rsidR="00B11606" w:rsidRDefault="00B11606" w:rsidP="00B11606">
            <w:pPr>
              <w:pStyle w:val="TAL"/>
              <w:rPr>
                <w:ins w:id="1153" w:author="Huawei" w:date="2023-11-10T18:21:00Z"/>
              </w:rPr>
            </w:pPr>
            <w:ins w:id="1154" w:author="Huawei" w:date="2023-11-10T18:21:00Z">
              <w:r w:rsidRPr="001D2CEF">
                <w:rPr>
                  <w:lang w:eastAsia="zh-CN"/>
                </w:rPr>
                <w:t xml:space="preserve">String uniquely identifying </w:t>
              </w:r>
              <w:r>
                <w:rPr>
                  <w:lang w:eastAsia="zh-CN"/>
                </w:rPr>
                <w:t>SharedNfSetData</w:t>
              </w:r>
              <w:r w:rsidRPr="001D2CEF">
                <w:rPr>
                  <w:lang w:eastAsia="zh-CN"/>
                </w:rPr>
                <w:t xml:space="preserve">. </w:t>
              </w:r>
              <w:r w:rsidRPr="001D2CEF">
                <w:t xml:space="preserve">The format of the </w:t>
              </w:r>
              <w:r>
                <w:t>Shared</w:t>
              </w:r>
            </w:ins>
            <w:ins w:id="1155" w:author="Huawei" w:date="2023-11-10T19:57:00Z">
              <w:r w:rsidR="008F0B63">
                <w:t>NfSetDataId</w:t>
              </w:r>
            </w:ins>
            <w:ins w:id="1156" w:author="Huawei" w:date="2023-11-10T18:21: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6D28BC51" w14:textId="77777777" w:rsidR="00B11606" w:rsidRDefault="00B11606" w:rsidP="00B11606">
            <w:pPr>
              <w:pStyle w:val="TAL"/>
              <w:rPr>
                <w:ins w:id="1157" w:author="Huawei" w:date="2023-11-10T18:21:00Z"/>
              </w:rPr>
            </w:pPr>
            <w:ins w:id="1158" w:author="Huawei" w:date="2023-11-10T18:21:00Z">
              <w:r>
                <w:t xml:space="preserve">Example: </w:t>
              </w:r>
            </w:ins>
          </w:p>
          <w:p w14:paraId="4ECD4F42" w14:textId="77777777" w:rsidR="00B11606" w:rsidRDefault="00B11606" w:rsidP="00B11606">
            <w:pPr>
              <w:pStyle w:val="TAL"/>
              <w:rPr>
                <w:ins w:id="1159" w:author="Huawei" w:date="2023-11-10T18:21:00Z"/>
              </w:rPr>
            </w:pPr>
            <w:ins w:id="1160" w:author="Huawei" w:date="2023-11-10T18:21:00Z">
              <w:r>
                <w:t>"</w:t>
              </w:r>
              <w:r w:rsidRPr="00A66F37">
                <w:t>4ace9d34-2c69-4f99-92d5-a73a3fe8e23b</w:t>
              </w:r>
              <w:r>
                <w:t>"</w:t>
              </w:r>
            </w:ins>
          </w:p>
          <w:p w14:paraId="596D874C" w14:textId="77777777" w:rsidR="00B11606" w:rsidRDefault="00B11606" w:rsidP="00B11606">
            <w:pPr>
              <w:pStyle w:val="TAL"/>
              <w:rPr>
                <w:ins w:id="1161" w:author="Huawei" w:date="2023-11-10T18:21:00Z"/>
                <w:rFonts w:cs="Arial"/>
                <w:szCs w:val="18"/>
              </w:rPr>
            </w:pPr>
          </w:p>
        </w:tc>
        <w:tc>
          <w:tcPr>
            <w:tcW w:w="1224" w:type="dxa"/>
            <w:tcBorders>
              <w:top w:val="single" w:sz="4" w:space="0" w:color="auto"/>
              <w:left w:val="single" w:sz="4" w:space="0" w:color="auto"/>
              <w:bottom w:val="single" w:sz="4" w:space="0" w:color="auto"/>
              <w:right w:val="single" w:sz="4" w:space="0" w:color="auto"/>
            </w:tcBorders>
          </w:tcPr>
          <w:p w14:paraId="59EC4D64" w14:textId="35667D1B" w:rsidR="00B11606" w:rsidRDefault="00B11606" w:rsidP="00B11606">
            <w:pPr>
              <w:pStyle w:val="TAL"/>
              <w:rPr>
                <w:ins w:id="1162" w:author="Huawei" w:date="2023-11-10T18:21:00Z"/>
                <w:rFonts w:cs="Arial"/>
                <w:szCs w:val="18"/>
              </w:rPr>
            </w:pPr>
            <w:ins w:id="1163" w:author="Huawei" w:date="2023-11-10T18:21:00Z">
              <w:r>
                <w:rPr>
                  <w:lang w:eastAsia="zh-CN"/>
                </w:rPr>
                <w:t>Share</w:t>
              </w:r>
              <w:r>
                <w:rPr>
                  <w:rFonts w:hint="eastAsia"/>
                  <w:lang w:eastAsia="zh-CN"/>
                </w:rPr>
                <w:t>dN</w:t>
              </w:r>
              <w:r>
                <w:rPr>
                  <w:lang w:eastAsia="zh-CN"/>
                </w:rPr>
                <w:t>fSetData</w:t>
              </w:r>
            </w:ins>
          </w:p>
        </w:tc>
      </w:tr>
      <w:tr w:rsidR="00B11606" w:rsidRPr="00690A26" w14:paraId="6266518D" w14:textId="0A8DDA17" w:rsidTr="00B1160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784A35" w14:textId="77777777" w:rsidR="00B11606" w:rsidRPr="00690A26" w:rsidRDefault="00B11606" w:rsidP="00B11606">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5C39711" w14:textId="77777777" w:rsidR="00B11606" w:rsidRPr="00690A26" w:rsidRDefault="00B11606" w:rsidP="00B1160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87296A" w14:textId="77777777" w:rsidR="00B11606" w:rsidRPr="00690A26" w:rsidRDefault="00B11606" w:rsidP="00B11606">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B4C90DD" w14:textId="77777777" w:rsidR="00B11606" w:rsidRPr="00690A26" w:rsidRDefault="00B11606" w:rsidP="00B1160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35E4174" w14:textId="77777777" w:rsidR="00B11606" w:rsidRPr="00690A26" w:rsidRDefault="00B11606" w:rsidP="00B1160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201F0CE" w14:textId="77777777" w:rsidR="00B11606" w:rsidRPr="00690A26" w:rsidRDefault="00B11606" w:rsidP="00B11606">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F7FFDBA" w14:textId="77777777" w:rsidR="00B11606" w:rsidRPr="00690A26" w:rsidRDefault="00B11606" w:rsidP="00B1160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C35C22D" w14:textId="77777777" w:rsidR="00B11606" w:rsidRDefault="00B11606" w:rsidP="00B1160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567310E" w14:textId="77777777" w:rsidR="00B11606" w:rsidRDefault="00B11606" w:rsidP="00B1160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2D1D7E7" w14:textId="77777777" w:rsidR="00B11606" w:rsidRDefault="00B11606" w:rsidP="00B1160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7548F64" w14:textId="77777777" w:rsidR="00B11606" w:rsidRDefault="00B11606" w:rsidP="00B1160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20D93F8" w14:textId="77777777" w:rsidR="00B11606" w:rsidRDefault="00B11606" w:rsidP="00B1160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DF2641D" w14:textId="77777777" w:rsidR="00B11606" w:rsidRDefault="00B11606" w:rsidP="00B1160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6F79045" w14:textId="77777777" w:rsidR="00B11606" w:rsidRPr="00690A26" w:rsidRDefault="00B11606" w:rsidP="00B1160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c>
          <w:tcPr>
            <w:tcW w:w="1224" w:type="dxa"/>
            <w:tcBorders>
              <w:top w:val="single" w:sz="4" w:space="0" w:color="auto"/>
              <w:left w:val="single" w:sz="4" w:space="0" w:color="auto"/>
              <w:bottom w:val="single" w:sz="4" w:space="0" w:color="auto"/>
              <w:right w:val="single" w:sz="4" w:space="0" w:color="auto"/>
            </w:tcBorders>
          </w:tcPr>
          <w:p w14:paraId="7EF46936" w14:textId="77777777" w:rsidR="00B11606" w:rsidRPr="00690A26" w:rsidRDefault="00B11606" w:rsidP="00B11606">
            <w:pPr>
              <w:pStyle w:val="TAN"/>
            </w:pPr>
          </w:p>
        </w:tc>
      </w:tr>
    </w:tbl>
    <w:p w14:paraId="1EA1FBA4" w14:textId="77777777" w:rsidR="006C2CE3" w:rsidRPr="006C2CE3" w:rsidRDefault="006C2CE3" w:rsidP="006C2CE3">
      <w:pPr>
        <w:rPr>
          <w:lang w:val="en-US" w:eastAsia="en-GB"/>
        </w:rPr>
      </w:pPr>
    </w:p>
    <w:p w14:paraId="473F7501"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4" w:name="_Toc145945659"/>
      <w:bookmarkStart w:id="1165" w:name="_Toc56690868"/>
      <w:bookmarkStart w:id="1166" w:name="_Toc49733223"/>
      <w:bookmarkStart w:id="1167" w:name="_Toc42883355"/>
      <w:bookmarkStart w:id="1168" w:name="_Toc33962586"/>
      <w:bookmarkStart w:id="1169" w:name="_Toc24937766"/>
      <w:r>
        <w:rPr>
          <w:rFonts w:ascii="Arial" w:hAnsi="Arial" w:cs="Arial"/>
          <w:color w:val="0000FF"/>
          <w:sz w:val="28"/>
          <w:szCs w:val="28"/>
          <w:lang w:val="en-US"/>
        </w:rPr>
        <w:t>* * * Next Change * * * *</w:t>
      </w:r>
    </w:p>
    <w:p w14:paraId="76F9B3F6" w14:textId="77777777" w:rsidR="00A80C84" w:rsidRDefault="00A80C84" w:rsidP="00A80C84">
      <w:pPr>
        <w:pStyle w:val="50"/>
        <w:rPr>
          <w:ins w:id="1170" w:author="Huawei" w:date="2023-11-10T18:31:00Z"/>
          <w:lang w:eastAsia="en-GB"/>
        </w:rPr>
      </w:pPr>
      <w:bookmarkStart w:id="1171" w:name="_Toc138333438"/>
      <w:bookmarkStart w:id="1172" w:name="_Toc67681705"/>
      <w:bookmarkStart w:id="1173" w:name="_Toc45028946"/>
      <w:bookmarkStart w:id="1174" w:name="_Toc45028111"/>
      <w:bookmarkStart w:id="1175" w:name="_Toc36457217"/>
      <w:bookmarkStart w:id="1176" w:name="_Toc27585251"/>
      <w:bookmarkStart w:id="1177" w:name="_Toc11338599"/>
      <w:bookmarkStart w:id="1178" w:name="_Toc138333420"/>
      <w:bookmarkStart w:id="1179" w:name="_Toc67681687"/>
      <w:bookmarkStart w:id="1180" w:name="_Toc45028928"/>
      <w:bookmarkStart w:id="1181" w:name="_Toc45028093"/>
      <w:bookmarkStart w:id="1182" w:name="_Toc36457199"/>
      <w:bookmarkStart w:id="1183" w:name="_Toc27585233"/>
      <w:bookmarkStart w:id="1184" w:name="_Toc11338581"/>
      <w:bookmarkStart w:id="1185" w:name="_Toc145945673"/>
      <w:bookmarkStart w:id="1186" w:name="_Toc56690876"/>
      <w:bookmarkStart w:id="1187" w:name="_Toc49733226"/>
      <w:bookmarkStart w:id="1188" w:name="_Toc42883358"/>
      <w:bookmarkStart w:id="1189" w:name="_Toc33962589"/>
      <w:bookmarkStart w:id="1190" w:name="_Toc24937769"/>
      <w:bookmarkEnd w:id="1164"/>
      <w:bookmarkEnd w:id="1165"/>
      <w:bookmarkEnd w:id="1166"/>
      <w:bookmarkEnd w:id="1167"/>
      <w:bookmarkEnd w:id="1168"/>
      <w:bookmarkEnd w:id="1169"/>
      <w:ins w:id="1191" w:author="Huawei" w:date="2023-11-10T18:31:00Z">
        <w:r>
          <w:t>6.2.6.</w:t>
        </w:r>
        <w:proofErr w:type="gramStart"/>
        <w:r>
          <w:t>2.</w:t>
        </w:r>
        <w:r w:rsidRPr="008B3AA6">
          <w:rPr>
            <w:highlight w:val="yellow"/>
          </w:rPr>
          <w:t>xx</w:t>
        </w:r>
        <w:proofErr w:type="gramEnd"/>
        <w:r>
          <w:tab/>
          <w:t xml:space="preserve">Type: </w:t>
        </w:r>
        <w:r>
          <w:rPr>
            <w:rFonts w:hint="eastAsia"/>
            <w:lang w:eastAsia="zh-CN"/>
          </w:rPr>
          <w:t>S</w:t>
        </w:r>
        <w:r>
          <w:rPr>
            <w:lang w:eastAsia="zh-CN"/>
          </w:rPr>
          <w:t>haredNfSetData</w:t>
        </w:r>
      </w:ins>
    </w:p>
    <w:p w14:paraId="6479DC07" w14:textId="37F0CA37" w:rsidR="00A80C84" w:rsidRDefault="00A80C84" w:rsidP="00A80C84">
      <w:pPr>
        <w:pStyle w:val="TH"/>
        <w:rPr>
          <w:ins w:id="1192" w:author="Huawei" w:date="2023-11-14T02:34:00Z"/>
          <w:noProof/>
        </w:rPr>
      </w:pPr>
      <w:ins w:id="1193" w:author="Huawei" w:date="2023-11-10T18:31:00Z">
        <w:r>
          <w:rPr>
            <w:noProof/>
          </w:rPr>
          <w:t>Table </w:t>
        </w:r>
        <w:r>
          <w:t>6.1.6.2.</w:t>
        </w:r>
        <w:r w:rsidRPr="008B3AA6">
          <w:rPr>
            <w:highlight w:val="yellow"/>
          </w:rPr>
          <w:t>xx</w:t>
        </w:r>
        <w:r>
          <w:t xml:space="preserve">-1: </w:t>
        </w:r>
        <w:r>
          <w:rPr>
            <w:noProof/>
          </w:rPr>
          <w:t>Definition of type Shared</w:t>
        </w:r>
      </w:ins>
      <w:ins w:id="1194" w:author="Huawei" w:date="2023-11-10T19:13:00Z">
        <w:r w:rsidR="00D86C80">
          <w:rPr>
            <w:noProof/>
          </w:rPr>
          <w:t>NfSet</w:t>
        </w:r>
      </w:ins>
      <w:ins w:id="1195" w:author="Huawei" w:date="2023-11-10T18:31:00Z">
        <w:r>
          <w:rPr>
            <w:noProof/>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124E3" w14:paraId="623F2F4F" w14:textId="77777777" w:rsidTr="00FE5698">
        <w:trPr>
          <w:jc w:val="center"/>
          <w:ins w:id="1196" w:author="Huawei" w:date="2023-11-14T02: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0C2604" w14:textId="77777777" w:rsidR="000124E3" w:rsidRDefault="000124E3" w:rsidP="00FE5698">
            <w:pPr>
              <w:pStyle w:val="TAH"/>
              <w:rPr>
                <w:ins w:id="1197" w:author="Huawei" w:date="2023-11-14T02:34:00Z"/>
              </w:rPr>
            </w:pPr>
            <w:ins w:id="1198" w:author="Huawei" w:date="2023-11-14T02:34: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1B51C7" w14:textId="77777777" w:rsidR="000124E3" w:rsidRDefault="000124E3" w:rsidP="00FE5698">
            <w:pPr>
              <w:pStyle w:val="TAH"/>
              <w:rPr>
                <w:ins w:id="1199" w:author="Huawei" w:date="2023-11-14T02:34:00Z"/>
              </w:rPr>
            </w:pPr>
            <w:ins w:id="1200" w:author="Huawei" w:date="2023-11-14T02: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1D0F8B" w14:textId="77777777" w:rsidR="000124E3" w:rsidRDefault="000124E3" w:rsidP="00FE5698">
            <w:pPr>
              <w:pStyle w:val="TAH"/>
              <w:rPr>
                <w:ins w:id="1201" w:author="Huawei" w:date="2023-11-14T02:34:00Z"/>
              </w:rPr>
            </w:pPr>
            <w:ins w:id="1202" w:author="Huawei" w:date="2023-11-14T02: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A0F93" w14:textId="77777777" w:rsidR="000124E3" w:rsidRDefault="000124E3" w:rsidP="00FE5698">
            <w:pPr>
              <w:pStyle w:val="TAH"/>
              <w:jc w:val="left"/>
              <w:rPr>
                <w:ins w:id="1203" w:author="Huawei" w:date="2023-11-14T02:34:00Z"/>
              </w:rPr>
            </w:pPr>
            <w:ins w:id="1204" w:author="Huawei" w:date="2023-11-14T02:34: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2647091" w14:textId="77777777" w:rsidR="000124E3" w:rsidRDefault="000124E3" w:rsidP="00FE5698">
            <w:pPr>
              <w:pStyle w:val="TAH"/>
              <w:rPr>
                <w:ins w:id="1205" w:author="Huawei" w:date="2023-11-14T02:34:00Z"/>
                <w:rFonts w:cs="Arial"/>
                <w:szCs w:val="18"/>
              </w:rPr>
            </w:pPr>
            <w:ins w:id="1206" w:author="Huawei" w:date="2023-11-14T02:34:00Z">
              <w:r>
                <w:rPr>
                  <w:rFonts w:cs="Arial"/>
                  <w:szCs w:val="18"/>
                </w:rPr>
                <w:t>Description</w:t>
              </w:r>
            </w:ins>
          </w:p>
        </w:tc>
      </w:tr>
      <w:tr w:rsidR="000124E3" w14:paraId="5731D3B5" w14:textId="77777777" w:rsidTr="00FE5698">
        <w:trPr>
          <w:jc w:val="center"/>
          <w:ins w:id="1207" w:author="Huawei" w:date="2023-11-14T02:34:00Z"/>
        </w:trPr>
        <w:tc>
          <w:tcPr>
            <w:tcW w:w="2090" w:type="dxa"/>
            <w:tcBorders>
              <w:top w:val="single" w:sz="4" w:space="0" w:color="auto"/>
              <w:left w:val="single" w:sz="4" w:space="0" w:color="auto"/>
              <w:bottom w:val="single" w:sz="4" w:space="0" w:color="auto"/>
              <w:right w:val="single" w:sz="4" w:space="0" w:color="auto"/>
            </w:tcBorders>
            <w:hideMark/>
          </w:tcPr>
          <w:p w14:paraId="2D06D23A" w14:textId="50AF4E01" w:rsidR="000124E3" w:rsidRDefault="000124E3" w:rsidP="000124E3">
            <w:pPr>
              <w:pStyle w:val="TAL"/>
              <w:rPr>
                <w:ins w:id="1208" w:author="Huawei" w:date="2023-11-14T02:34:00Z"/>
              </w:rPr>
            </w:pPr>
            <w:ins w:id="1209" w:author="Huawei" w:date="2023-11-14T02:36:00Z">
              <w:r>
                <w:t>sharedNfSetDataId</w:t>
              </w:r>
            </w:ins>
          </w:p>
        </w:tc>
        <w:tc>
          <w:tcPr>
            <w:tcW w:w="1842" w:type="dxa"/>
            <w:tcBorders>
              <w:top w:val="single" w:sz="4" w:space="0" w:color="auto"/>
              <w:left w:val="single" w:sz="4" w:space="0" w:color="auto"/>
              <w:bottom w:val="single" w:sz="4" w:space="0" w:color="auto"/>
              <w:right w:val="single" w:sz="4" w:space="0" w:color="auto"/>
            </w:tcBorders>
            <w:hideMark/>
          </w:tcPr>
          <w:p w14:paraId="79BBD475" w14:textId="53306FC5" w:rsidR="000124E3" w:rsidRDefault="000124E3" w:rsidP="000124E3">
            <w:pPr>
              <w:pStyle w:val="TAL"/>
              <w:rPr>
                <w:ins w:id="1210" w:author="Huawei" w:date="2023-11-14T02:34:00Z"/>
              </w:rPr>
            </w:pPr>
            <w:ins w:id="1211" w:author="Huawei" w:date="2023-11-14T02:36:00Z">
              <w:r>
                <w:t>string</w:t>
              </w:r>
            </w:ins>
          </w:p>
        </w:tc>
        <w:tc>
          <w:tcPr>
            <w:tcW w:w="567" w:type="dxa"/>
            <w:tcBorders>
              <w:top w:val="single" w:sz="4" w:space="0" w:color="auto"/>
              <w:left w:val="single" w:sz="4" w:space="0" w:color="auto"/>
              <w:bottom w:val="single" w:sz="4" w:space="0" w:color="auto"/>
              <w:right w:val="single" w:sz="4" w:space="0" w:color="auto"/>
            </w:tcBorders>
            <w:hideMark/>
          </w:tcPr>
          <w:p w14:paraId="35D28118" w14:textId="2B15E91B" w:rsidR="000124E3" w:rsidRDefault="000124E3" w:rsidP="000124E3">
            <w:pPr>
              <w:pStyle w:val="TAC"/>
              <w:rPr>
                <w:ins w:id="1212" w:author="Huawei" w:date="2023-11-14T02:34:00Z"/>
              </w:rPr>
            </w:pPr>
            <w:ins w:id="1213" w:author="Huawei" w:date="2023-11-14T02:36:00Z">
              <w:r>
                <w:t>M</w:t>
              </w:r>
            </w:ins>
          </w:p>
        </w:tc>
        <w:tc>
          <w:tcPr>
            <w:tcW w:w="1134" w:type="dxa"/>
            <w:tcBorders>
              <w:top w:val="single" w:sz="4" w:space="0" w:color="auto"/>
              <w:left w:val="single" w:sz="4" w:space="0" w:color="auto"/>
              <w:bottom w:val="single" w:sz="4" w:space="0" w:color="auto"/>
              <w:right w:val="single" w:sz="4" w:space="0" w:color="auto"/>
            </w:tcBorders>
            <w:hideMark/>
          </w:tcPr>
          <w:p w14:paraId="67AF4178" w14:textId="4777B6E5" w:rsidR="000124E3" w:rsidRDefault="000124E3" w:rsidP="000124E3">
            <w:pPr>
              <w:pStyle w:val="TAL"/>
              <w:rPr>
                <w:ins w:id="1214" w:author="Huawei" w:date="2023-11-14T02:34:00Z"/>
              </w:rPr>
            </w:pPr>
            <w:ins w:id="1215" w:author="Huawei" w:date="2023-11-14T02:36:00Z">
              <w:r>
                <w:t>1</w:t>
              </w:r>
            </w:ins>
          </w:p>
        </w:tc>
        <w:tc>
          <w:tcPr>
            <w:tcW w:w="3934" w:type="dxa"/>
            <w:tcBorders>
              <w:top w:val="single" w:sz="4" w:space="0" w:color="auto"/>
              <w:left w:val="single" w:sz="4" w:space="0" w:color="auto"/>
              <w:bottom w:val="single" w:sz="4" w:space="0" w:color="auto"/>
              <w:right w:val="single" w:sz="4" w:space="0" w:color="auto"/>
            </w:tcBorders>
            <w:hideMark/>
          </w:tcPr>
          <w:p w14:paraId="7B799CE3" w14:textId="77777777" w:rsidR="000124E3" w:rsidRDefault="000124E3" w:rsidP="000124E3">
            <w:pPr>
              <w:pStyle w:val="TAL"/>
              <w:rPr>
                <w:ins w:id="1216" w:author="Huawei" w:date="2023-11-14T02:36:00Z"/>
              </w:rPr>
            </w:pPr>
            <w:ins w:id="1217" w:author="Huawei" w:date="2023-11-14T02:36:00Z">
              <w:r>
                <w:rPr>
                  <w:lang w:eastAsia="zh-CN"/>
                </w:rPr>
                <w:t xml:space="preserve">String uniquely identifying SharedNfSetData. </w:t>
              </w:r>
              <w:r>
                <w:t>The format of the sharedNfSetDataId shall be a Universally Unique Identifier (UUID) version 4, as described in IETF RFC 4122 [18]. The hexadecimal letters should be formatted as lower-case characters by the sender, and they shall be handled as case-insensitive by the receiver.</w:t>
              </w:r>
            </w:ins>
          </w:p>
          <w:p w14:paraId="0384A462" w14:textId="77777777" w:rsidR="000124E3" w:rsidRDefault="000124E3" w:rsidP="000124E3">
            <w:pPr>
              <w:pStyle w:val="TAL"/>
              <w:rPr>
                <w:ins w:id="1218" w:author="Huawei" w:date="2023-11-14T02:36:00Z"/>
              </w:rPr>
            </w:pPr>
            <w:ins w:id="1219" w:author="Huawei" w:date="2023-11-14T02:36:00Z">
              <w:r>
                <w:t xml:space="preserve">Example: </w:t>
              </w:r>
            </w:ins>
          </w:p>
          <w:p w14:paraId="12A2F715" w14:textId="77777777" w:rsidR="000124E3" w:rsidRDefault="000124E3" w:rsidP="000124E3">
            <w:pPr>
              <w:pStyle w:val="TAL"/>
              <w:rPr>
                <w:ins w:id="1220" w:author="Huawei" w:date="2023-11-14T02:36:00Z"/>
              </w:rPr>
            </w:pPr>
            <w:ins w:id="1221" w:author="Huawei" w:date="2023-11-14T02:36:00Z">
              <w:r>
                <w:t>"4ace9d34-2c69-4f99-92d5-a73a3fe8e23b"</w:t>
              </w:r>
            </w:ins>
          </w:p>
          <w:p w14:paraId="496F8AEF" w14:textId="43E32119" w:rsidR="000124E3" w:rsidRDefault="000124E3" w:rsidP="000124E3">
            <w:pPr>
              <w:pStyle w:val="TAL"/>
              <w:rPr>
                <w:ins w:id="1222" w:author="Huawei" w:date="2023-11-14T02:34:00Z"/>
                <w:rFonts w:cs="Arial"/>
                <w:szCs w:val="18"/>
              </w:rPr>
            </w:pPr>
          </w:p>
        </w:tc>
      </w:tr>
      <w:tr w:rsidR="000124E3" w14:paraId="23EAB35E" w14:textId="77777777" w:rsidTr="00FE5698">
        <w:trPr>
          <w:jc w:val="center"/>
          <w:ins w:id="1223" w:author="Huawei" w:date="2023-11-14T02:34:00Z"/>
        </w:trPr>
        <w:tc>
          <w:tcPr>
            <w:tcW w:w="2090" w:type="dxa"/>
            <w:tcBorders>
              <w:top w:val="single" w:sz="4" w:space="0" w:color="auto"/>
              <w:left w:val="single" w:sz="4" w:space="0" w:color="auto"/>
              <w:bottom w:val="single" w:sz="4" w:space="0" w:color="auto"/>
              <w:right w:val="single" w:sz="4" w:space="0" w:color="auto"/>
            </w:tcBorders>
            <w:hideMark/>
          </w:tcPr>
          <w:p w14:paraId="2D939B46" w14:textId="041E4F95" w:rsidR="000124E3" w:rsidRDefault="000124E3" w:rsidP="000124E3">
            <w:pPr>
              <w:pStyle w:val="TAL"/>
              <w:rPr>
                <w:ins w:id="1224" w:author="Huawei" w:date="2023-11-14T02:34:00Z"/>
              </w:rPr>
            </w:pPr>
            <w:ins w:id="1225" w:author="Huawei" w:date="2023-11-14T02:36:00Z">
              <w:r>
                <w:t>sharedNfSetData</w:t>
              </w:r>
            </w:ins>
          </w:p>
        </w:tc>
        <w:tc>
          <w:tcPr>
            <w:tcW w:w="1842" w:type="dxa"/>
            <w:tcBorders>
              <w:top w:val="single" w:sz="4" w:space="0" w:color="auto"/>
              <w:left w:val="single" w:sz="4" w:space="0" w:color="auto"/>
              <w:bottom w:val="single" w:sz="4" w:space="0" w:color="auto"/>
              <w:right w:val="single" w:sz="4" w:space="0" w:color="auto"/>
            </w:tcBorders>
            <w:hideMark/>
          </w:tcPr>
          <w:p w14:paraId="12B8A213" w14:textId="35491207" w:rsidR="000124E3" w:rsidRDefault="000124E3" w:rsidP="000124E3">
            <w:pPr>
              <w:pStyle w:val="TAL"/>
              <w:rPr>
                <w:ins w:id="1226" w:author="Huawei" w:date="2023-11-14T02:34:00Z"/>
              </w:rPr>
            </w:pPr>
            <w:ins w:id="1227" w:author="Huawei" w:date="2023-11-14T02:36:00Z">
              <w:r>
                <w:t>NfProfile</w:t>
              </w:r>
            </w:ins>
          </w:p>
        </w:tc>
        <w:tc>
          <w:tcPr>
            <w:tcW w:w="567" w:type="dxa"/>
            <w:tcBorders>
              <w:top w:val="single" w:sz="4" w:space="0" w:color="auto"/>
              <w:left w:val="single" w:sz="4" w:space="0" w:color="auto"/>
              <w:bottom w:val="single" w:sz="4" w:space="0" w:color="auto"/>
              <w:right w:val="single" w:sz="4" w:space="0" w:color="auto"/>
            </w:tcBorders>
            <w:hideMark/>
          </w:tcPr>
          <w:p w14:paraId="502E7DFB" w14:textId="33E16933" w:rsidR="000124E3" w:rsidRDefault="000124E3" w:rsidP="000124E3">
            <w:pPr>
              <w:pStyle w:val="TAC"/>
              <w:rPr>
                <w:ins w:id="1228" w:author="Huawei" w:date="2023-11-14T02:34:00Z"/>
              </w:rPr>
            </w:pPr>
            <w:ins w:id="1229" w:author="Huawei" w:date="2023-11-14T02:36:00Z">
              <w:r>
                <w:t>C</w:t>
              </w:r>
            </w:ins>
          </w:p>
        </w:tc>
        <w:tc>
          <w:tcPr>
            <w:tcW w:w="1134" w:type="dxa"/>
            <w:tcBorders>
              <w:top w:val="single" w:sz="4" w:space="0" w:color="auto"/>
              <w:left w:val="single" w:sz="4" w:space="0" w:color="auto"/>
              <w:bottom w:val="single" w:sz="4" w:space="0" w:color="auto"/>
              <w:right w:val="single" w:sz="4" w:space="0" w:color="auto"/>
            </w:tcBorders>
            <w:hideMark/>
          </w:tcPr>
          <w:p w14:paraId="22A3E02D" w14:textId="78F50800" w:rsidR="000124E3" w:rsidRDefault="000124E3" w:rsidP="000124E3">
            <w:pPr>
              <w:pStyle w:val="TAL"/>
              <w:rPr>
                <w:ins w:id="1230" w:author="Huawei" w:date="2023-11-14T02:34:00Z"/>
              </w:rPr>
            </w:pPr>
            <w:ins w:id="1231" w:author="Huawei" w:date="2023-11-14T02:36:00Z">
              <w:r>
                <w:t>0..1</w:t>
              </w:r>
            </w:ins>
          </w:p>
        </w:tc>
        <w:tc>
          <w:tcPr>
            <w:tcW w:w="3934" w:type="dxa"/>
            <w:tcBorders>
              <w:top w:val="single" w:sz="4" w:space="0" w:color="auto"/>
              <w:left w:val="single" w:sz="4" w:space="0" w:color="auto"/>
              <w:bottom w:val="single" w:sz="4" w:space="0" w:color="auto"/>
              <w:right w:val="single" w:sz="4" w:space="0" w:color="auto"/>
            </w:tcBorders>
            <w:hideMark/>
          </w:tcPr>
          <w:p w14:paraId="03DBD799" w14:textId="5DDB850E" w:rsidR="000124E3" w:rsidRDefault="000124E3" w:rsidP="000124E3">
            <w:pPr>
              <w:pStyle w:val="TAL"/>
              <w:rPr>
                <w:ins w:id="1232" w:author="Huawei" w:date="2023-11-14T02:34:00Z"/>
                <w:rFonts w:cs="Arial"/>
                <w:szCs w:val="18"/>
              </w:rPr>
            </w:pPr>
            <w:ins w:id="1233" w:author="Huawei" w:date="2023-11-14T02:36:00Z">
              <w:r>
                <w:t>Required attributes of NfProfile shall be populated with the value specified in clause 6.1.6.2.2 and shall be ignored when received.</w:t>
              </w:r>
              <w:r>
                <w:br/>
                <w:t xml:space="preserve">When parameters of sharedNfSetData clash with non-shared profile data, the non-shared data take precedence. </w:t>
              </w:r>
            </w:ins>
          </w:p>
        </w:tc>
      </w:tr>
    </w:tbl>
    <w:p w14:paraId="5BCFB791" w14:textId="77777777" w:rsidR="000124E3" w:rsidRDefault="000124E3" w:rsidP="00A80C84">
      <w:pPr>
        <w:rPr>
          <w:ins w:id="1234" w:author="Huawei" w:date="2023-11-10T18:31:00Z"/>
          <w:lang w:val="en-US" w:eastAsia="en-GB"/>
        </w:rPr>
      </w:pPr>
    </w:p>
    <w:p w14:paraId="011A930F" w14:textId="77777777" w:rsidR="00A80C84" w:rsidRDefault="00A80C84" w:rsidP="00A80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FD381B" w14:textId="6C02360C" w:rsidR="006233C3" w:rsidRDefault="006233C3" w:rsidP="006233C3">
      <w:pPr>
        <w:pStyle w:val="50"/>
        <w:rPr>
          <w:ins w:id="1235" w:author="Huawei" w:date="2023-11-10T18:28:00Z"/>
        </w:rPr>
      </w:pPr>
      <w:ins w:id="1236" w:author="Huawei" w:date="2023-11-10T18:28:00Z">
        <w:r>
          <w:t>6.2.6.</w:t>
        </w:r>
        <w:proofErr w:type="gramStart"/>
        <w:r>
          <w:t>2.</w:t>
        </w:r>
        <w:r>
          <w:rPr>
            <w:highlight w:val="yellow"/>
          </w:rPr>
          <w:t>yy</w:t>
        </w:r>
        <w:proofErr w:type="gramEnd"/>
        <w:r>
          <w:tab/>
          <w:t>Type: SharedNFSetDataNotification</w:t>
        </w:r>
        <w:bookmarkEnd w:id="1171"/>
        <w:bookmarkEnd w:id="1172"/>
        <w:bookmarkEnd w:id="1173"/>
        <w:bookmarkEnd w:id="1174"/>
        <w:bookmarkEnd w:id="1175"/>
        <w:bookmarkEnd w:id="1176"/>
        <w:bookmarkEnd w:id="1177"/>
      </w:ins>
    </w:p>
    <w:p w14:paraId="325E4631" w14:textId="77777777" w:rsidR="006233C3" w:rsidRDefault="006233C3" w:rsidP="006233C3">
      <w:pPr>
        <w:pStyle w:val="TH"/>
        <w:rPr>
          <w:ins w:id="1237" w:author="Huawei" w:date="2023-11-10T18:28:00Z"/>
        </w:rPr>
      </w:pPr>
      <w:ins w:id="1238" w:author="Huawei" w:date="2023-11-10T18:28:00Z">
        <w:r>
          <w:rPr>
            <w:noProof/>
          </w:rPr>
          <w:t>Table </w:t>
        </w:r>
        <w:r>
          <w:t>6.2.6.</w:t>
        </w:r>
        <w:proofErr w:type="gramStart"/>
        <w:r>
          <w:t>2.</w:t>
        </w:r>
        <w:r>
          <w:rPr>
            <w:highlight w:val="yellow"/>
          </w:rPr>
          <w:t>yy</w:t>
        </w:r>
        <w:proofErr w:type="gramEnd"/>
        <w:r>
          <w:t>-1: Definition of type SharedNFSetDataNotification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233C3" w14:paraId="47999611" w14:textId="77777777" w:rsidTr="000124E3">
        <w:trPr>
          <w:jc w:val="center"/>
          <w:ins w:id="1239" w:author="Huawei" w:date="2023-11-10T18: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B78C3B" w14:textId="77777777" w:rsidR="006233C3" w:rsidRDefault="006233C3" w:rsidP="00575C80">
            <w:pPr>
              <w:pStyle w:val="TAH"/>
              <w:rPr>
                <w:ins w:id="1240" w:author="Huawei" w:date="2023-11-10T18:28:00Z"/>
              </w:rPr>
            </w:pPr>
            <w:ins w:id="1241" w:author="Huawei" w:date="2023-11-10T18: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8BA9BF" w14:textId="77777777" w:rsidR="006233C3" w:rsidRDefault="006233C3" w:rsidP="00575C80">
            <w:pPr>
              <w:pStyle w:val="TAH"/>
              <w:rPr>
                <w:ins w:id="1242" w:author="Huawei" w:date="2023-11-10T18:28:00Z"/>
              </w:rPr>
            </w:pPr>
            <w:ins w:id="1243" w:author="Huawei" w:date="2023-11-10T18: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FBD6F6" w14:textId="77777777" w:rsidR="006233C3" w:rsidRDefault="006233C3" w:rsidP="00575C80">
            <w:pPr>
              <w:pStyle w:val="TAH"/>
              <w:rPr>
                <w:ins w:id="1244" w:author="Huawei" w:date="2023-11-10T18:28:00Z"/>
              </w:rPr>
            </w:pPr>
            <w:ins w:id="1245" w:author="Huawei" w:date="2023-11-10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2554A" w14:textId="77777777" w:rsidR="006233C3" w:rsidRDefault="006233C3" w:rsidP="00575C80">
            <w:pPr>
              <w:pStyle w:val="TAH"/>
              <w:jc w:val="left"/>
              <w:rPr>
                <w:ins w:id="1246" w:author="Huawei" w:date="2023-11-10T18:28:00Z"/>
              </w:rPr>
            </w:pPr>
            <w:ins w:id="1247" w:author="Huawei" w:date="2023-11-10T18: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E3EBB04" w14:textId="77777777" w:rsidR="006233C3" w:rsidRDefault="006233C3" w:rsidP="00575C80">
            <w:pPr>
              <w:pStyle w:val="TAH"/>
              <w:rPr>
                <w:ins w:id="1248" w:author="Huawei" w:date="2023-11-10T18:28:00Z"/>
                <w:rFonts w:cs="Arial"/>
                <w:szCs w:val="18"/>
              </w:rPr>
            </w:pPr>
            <w:ins w:id="1249" w:author="Huawei" w:date="2023-11-10T18:28:00Z">
              <w:r>
                <w:rPr>
                  <w:rFonts w:cs="Arial"/>
                  <w:szCs w:val="18"/>
                </w:rPr>
                <w:t>Description</w:t>
              </w:r>
            </w:ins>
          </w:p>
        </w:tc>
      </w:tr>
      <w:tr w:rsidR="006233C3" w14:paraId="6870C21C" w14:textId="77777777" w:rsidTr="000124E3">
        <w:trPr>
          <w:jc w:val="center"/>
          <w:ins w:id="1250" w:author="Huawei" w:date="2023-11-10T18:28:00Z"/>
        </w:trPr>
        <w:tc>
          <w:tcPr>
            <w:tcW w:w="2090" w:type="dxa"/>
            <w:tcBorders>
              <w:top w:val="single" w:sz="4" w:space="0" w:color="auto"/>
              <w:left w:val="single" w:sz="4" w:space="0" w:color="auto"/>
              <w:bottom w:val="single" w:sz="4" w:space="0" w:color="auto"/>
              <w:right w:val="single" w:sz="4" w:space="0" w:color="auto"/>
            </w:tcBorders>
            <w:hideMark/>
          </w:tcPr>
          <w:p w14:paraId="6A1EEFB4" w14:textId="77777777" w:rsidR="006233C3" w:rsidRDefault="006233C3" w:rsidP="00575C80">
            <w:pPr>
              <w:pStyle w:val="TAL"/>
              <w:rPr>
                <w:ins w:id="1251" w:author="Huawei" w:date="2023-11-10T18:28:00Z"/>
              </w:rPr>
            </w:pPr>
            <w:ins w:id="1252" w:author="Huawei" w:date="2023-11-10T18:28:00Z">
              <w:r>
                <w:t>subscriptionID</w:t>
              </w:r>
            </w:ins>
          </w:p>
        </w:tc>
        <w:tc>
          <w:tcPr>
            <w:tcW w:w="1842" w:type="dxa"/>
            <w:tcBorders>
              <w:top w:val="single" w:sz="4" w:space="0" w:color="auto"/>
              <w:left w:val="single" w:sz="4" w:space="0" w:color="auto"/>
              <w:bottom w:val="single" w:sz="4" w:space="0" w:color="auto"/>
              <w:right w:val="single" w:sz="4" w:space="0" w:color="auto"/>
            </w:tcBorders>
            <w:hideMark/>
          </w:tcPr>
          <w:p w14:paraId="3FDEAAF3" w14:textId="77777777" w:rsidR="006233C3" w:rsidRDefault="006233C3" w:rsidP="00575C80">
            <w:pPr>
              <w:pStyle w:val="TAL"/>
              <w:rPr>
                <w:ins w:id="1253" w:author="Huawei" w:date="2023-11-10T18:28:00Z"/>
              </w:rPr>
            </w:pPr>
            <w:ins w:id="1254" w:author="Huawei" w:date="2023-11-10T18:28:00Z">
              <w:r>
                <w:t>String</w:t>
              </w:r>
            </w:ins>
          </w:p>
        </w:tc>
        <w:tc>
          <w:tcPr>
            <w:tcW w:w="567" w:type="dxa"/>
            <w:tcBorders>
              <w:top w:val="single" w:sz="4" w:space="0" w:color="auto"/>
              <w:left w:val="single" w:sz="4" w:space="0" w:color="auto"/>
              <w:bottom w:val="single" w:sz="4" w:space="0" w:color="auto"/>
              <w:right w:val="single" w:sz="4" w:space="0" w:color="auto"/>
            </w:tcBorders>
            <w:hideMark/>
          </w:tcPr>
          <w:p w14:paraId="5C510EF5" w14:textId="77777777" w:rsidR="006233C3" w:rsidRDefault="006233C3" w:rsidP="00575C80">
            <w:pPr>
              <w:pStyle w:val="TAC"/>
              <w:rPr>
                <w:ins w:id="1255" w:author="Huawei" w:date="2023-11-10T18:28:00Z"/>
              </w:rPr>
            </w:pPr>
            <w:ins w:id="1256" w:author="Huawei" w:date="2023-11-10T18:28:00Z">
              <w:r>
                <w:t>M</w:t>
              </w:r>
            </w:ins>
          </w:p>
        </w:tc>
        <w:tc>
          <w:tcPr>
            <w:tcW w:w="1134" w:type="dxa"/>
            <w:tcBorders>
              <w:top w:val="single" w:sz="4" w:space="0" w:color="auto"/>
              <w:left w:val="single" w:sz="4" w:space="0" w:color="auto"/>
              <w:bottom w:val="single" w:sz="4" w:space="0" w:color="auto"/>
              <w:right w:val="single" w:sz="4" w:space="0" w:color="auto"/>
            </w:tcBorders>
            <w:hideMark/>
          </w:tcPr>
          <w:p w14:paraId="2CB7AF50" w14:textId="77777777" w:rsidR="006233C3" w:rsidRDefault="006233C3" w:rsidP="00575C80">
            <w:pPr>
              <w:pStyle w:val="TAL"/>
              <w:rPr>
                <w:ins w:id="1257" w:author="Huawei" w:date="2023-11-10T18:28:00Z"/>
              </w:rPr>
            </w:pPr>
            <w:ins w:id="1258" w:author="Huawei" w:date="2023-11-10T18:28:00Z">
              <w:r>
                <w:t>1</w:t>
              </w:r>
            </w:ins>
          </w:p>
        </w:tc>
        <w:tc>
          <w:tcPr>
            <w:tcW w:w="3934" w:type="dxa"/>
            <w:tcBorders>
              <w:top w:val="single" w:sz="4" w:space="0" w:color="auto"/>
              <w:left w:val="single" w:sz="4" w:space="0" w:color="auto"/>
              <w:bottom w:val="single" w:sz="4" w:space="0" w:color="auto"/>
              <w:right w:val="single" w:sz="4" w:space="0" w:color="auto"/>
            </w:tcBorders>
            <w:hideMark/>
          </w:tcPr>
          <w:p w14:paraId="1DCD4F87" w14:textId="77777777" w:rsidR="006233C3" w:rsidRDefault="006233C3" w:rsidP="00575C80">
            <w:pPr>
              <w:pStyle w:val="TAL"/>
              <w:rPr>
                <w:ins w:id="1259" w:author="Huawei" w:date="2023-11-10T18:28:00Z"/>
                <w:rFonts w:cs="Arial"/>
                <w:szCs w:val="18"/>
              </w:rPr>
            </w:pPr>
            <w:ins w:id="1260" w:author="Huawei" w:date="2023-11-10T18:28:00Z">
              <w:r>
                <w:rPr>
                  <w:rFonts w:cs="Arial"/>
                  <w:szCs w:val="18"/>
                </w:rPr>
                <w:t>Identification of the subscription to which the notification relates.</w:t>
              </w:r>
            </w:ins>
          </w:p>
        </w:tc>
      </w:tr>
      <w:tr w:rsidR="006233C3" w14:paraId="5AB0CB50" w14:textId="77777777" w:rsidTr="000124E3">
        <w:trPr>
          <w:jc w:val="center"/>
          <w:ins w:id="1261" w:author="Huawei" w:date="2023-11-10T18:28:00Z"/>
        </w:trPr>
        <w:tc>
          <w:tcPr>
            <w:tcW w:w="2090" w:type="dxa"/>
            <w:tcBorders>
              <w:top w:val="single" w:sz="4" w:space="0" w:color="auto"/>
              <w:left w:val="single" w:sz="4" w:space="0" w:color="auto"/>
              <w:bottom w:val="single" w:sz="4" w:space="0" w:color="auto"/>
              <w:right w:val="single" w:sz="4" w:space="0" w:color="auto"/>
            </w:tcBorders>
            <w:hideMark/>
          </w:tcPr>
          <w:p w14:paraId="48D3A4BB" w14:textId="77777777" w:rsidR="006233C3" w:rsidRDefault="006233C3" w:rsidP="00575C80">
            <w:pPr>
              <w:pStyle w:val="TAL"/>
              <w:rPr>
                <w:ins w:id="1262" w:author="Huawei" w:date="2023-11-10T18:28:00Z"/>
              </w:rPr>
            </w:pPr>
            <w:ins w:id="1263" w:author="Huawei" w:date="2023-11-10T18:28:00Z">
              <w:r>
                <w:t>notifyItems</w:t>
              </w:r>
            </w:ins>
          </w:p>
        </w:tc>
        <w:tc>
          <w:tcPr>
            <w:tcW w:w="1842" w:type="dxa"/>
            <w:tcBorders>
              <w:top w:val="single" w:sz="4" w:space="0" w:color="auto"/>
              <w:left w:val="single" w:sz="4" w:space="0" w:color="auto"/>
              <w:bottom w:val="single" w:sz="4" w:space="0" w:color="auto"/>
              <w:right w:val="single" w:sz="4" w:space="0" w:color="auto"/>
            </w:tcBorders>
            <w:hideMark/>
          </w:tcPr>
          <w:p w14:paraId="7A637DBC" w14:textId="77777777" w:rsidR="006233C3" w:rsidRDefault="006233C3" w:rsidP="00575C80">
            <w:pPr>
              <w:pStyle w:val="TAL"/>
              <w:rPr>
                <w:ins w:id="1264" w:author="Huawei" w:date="2023-11-10T18:28:00Z"/>
              </w:rPr>
            </w:pPr>
            <w:proofErr w:type="gramStart"/>
            <w:ins w:id="1265" w:author="Huawei" w:date="2023-11-10T18:28:00Z">
              <w:r>
                <w:t>array(</w:t>
              </w:r>
              <w:proofErr w:type="gramEnd"/>
              <w:r>
                <w:t>NotifyItem)</w:t>
              </w:r>
            </w:ins>
          </w:p>
        </w:tc>
        <w:tc>
          <w:tcPr>
            <w:tcW w:w="567" w:type="dxa"/>
            <w:tcBorders>
              <w:top w:val="single" w:sz="4" w:space="0" w:color="auto"/>
              <w:left w:val="single" w:sz="4" w:space="0" w:color="auto"/>
              <w:bottom w:val="single" w:sz="4" w:space="0" w:color="auto"/>
              <w:right w:val="single" w:sz="4" w:space="0" w:color="auto"/>
            </w:tcBorders>
            <w:hideMark/>
          </w:tcPr>
          <w:p w14:paraId="55DB9366" w14:textId="77777777" w:rsidR="006233C3" w:rsidRDefault="006233C3" w:rsidP="00575C80">
            <w:pPr>
              <w:pStyle w:val="TAC"/>
              <w:rPr>
                <w:ins w:id="1266" w:author="Huawei" w:date="2023-11-10T18:28:00Z"/>
              </w:rPr>
            </w:pPr>
            <w:ins w:id="1267" w:author="Huawei" w:date="2023-11-10T18:28:00Z">
              <w:r>
                <w:t>M</w:t>
              </w:r>
            </w:ins>
          </w:p>
        </w:tc>
        <w:tc>
          <w:tcPr>
            <w:tcW w:w="1134" w:type="dxa"/>
            <w:tcBorders>
              <w:top w:val="single" w:sz="4" w:space="0" w:color="auto"/>
              <w:left w:val="single" w:sz="4" w:space="0" w:color="auto"/>
              <w:bottom w:val="single" w:sz="4" w:space="0" w:color="auto"/>
              <w:right w:val="single" w:sz="4" w:space="0" w:color="auto"/>
            </w:tcBorders>
            <w:hideMark/>
          </w:tcPr>
          <w:p w14:paraId="63B2A4DE" w14:textId="77777777" w:rsidR="006233C3" w:rsidRDefault="006233C3" w:rsidP="00575C80">
            <w:pPr>
              <w:pStyle w:val="TAL"/>
              <w:rPr>
                <w:ins w:id="1268" w:author="Huawei" w:date="2023-11-10T18:28:00Z"/>
              </w:rPr>
            </w:pPr>
            <w:proofErr w:type="gramStart"/>
            <w:ins w:id="1269" w:author="Huawei" w:date="2023-11-10T18:28:00Z">
              <w:r>
                <w:t>1..N</w:t>
              </w:r>
              <w:proofErr w:type="gramEnd"/>
            </w:ins>
          </w:p>
        </w:tc>
        <w:tc>
          <w:tcPr>
            <w:tcW w:w="3934" w:type="dxa"/>
            <w:tcBorders>
              <w:top w:val="single" w:sz="4" w:space="0" w:color="auto"/>
              <w:left w:val="single" w:sz="4" w:space="0" w:color="auto"/>
              <w:bottom w:val="single" w:sz="4" w:space="0" w:color="auto"/>
              <w:right w:val="single" w:sz="4" w:space="0" w:color="auto"/>
            </w:tcBorders>
            <w:hideMark/>
          </w:tcPr>
          <w:p w14:paraId="576BB94E" w14:textId="77777777" w:rsidR="006233C3" w:rsidRDefault="006233C3" w:rsidP="00575C80">
            <w:pPr>
              <w:pStyle w:val="TAL"/>
              <w:rPr>
                <w:ins w:id="1270" w:author="Huawei" w:date="2023-11-10T18:28:00Z"/>
                <w:rFonts w:cs="Arial"/>
                <w:szCs w:val="18"/>
              </w:rPr>
            </w:pPr>
            <w:ins w:id="1271" w:author="Huawei" w:date="2023-11-10T18:28:00Z">
              <w:r>
                <w:rPr>
                  <w:rFonts w:cs="Arial"/>
                  <w:szCs w:val="18"/>
                </w:rPr>
                <w:t xml:space="preserve">See </w:t>
              </w:r>
              <w:r>
                <w:rPr>
                  <w:lang w:val="en-US"/>
                </w:rPr>
                <w:t>3GPP TS 29.571 [7].</w:t>
              </w:r>
            </w:ins>
          </w:p>
        </w:tc>
      </w:tr>
    </w:tbl>
    <w:p w14:paraId="4B749E11" w14:textId="77777777" w:rsidR="006233C3" w:rsidRPr="006C2CE3" w:rsidRDefault="006233C3" w:rsidP="006233C3">
      <w:pPr>
        <w:rPr>
          <w:ins w:id="1272" w:author="Huawei" w:date="2023-11-10T18:28:00Z"/>
          <w:lang w:val="en-US" w:eastAsia="en-GB"/>
        </w:rPr>
      </w:pPr>
    </w:p>
    <w:p w14:paraId="0F170DA2"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178"/>
    <w:bookmarkEnd w:id="1179"/>
    <w:bookmarkEnd w:id="1180"/>
    <w:bookmarkEnd w:id="1181"/>
    <w:bookmarkEnd w:id="1182"/>
    <w:bookmarkEnd w:id="1183"/>
    <w:bookmarkEnd w:id="1184"/>
    <w:p w14:paraId="02450CDB" w14:textId="77777777" w:rsidR="00BD4D7E" w:rsidRDefault="00BD4D7E" w:rsidP="00BD4D7E">
      <w:pPr>
        <w:pStyle w:val="50"/>
        <w:rPr>
          <w:ins w:id="1273" w:author="Huawei" w:date="2023-11-10T18:29:00Z"/>
        </w:rPr>
      </w:pPr>
      <w:ins w:id="1274" w:author="Huawei" w:date="2023-11-10T18:29:00Z">
        <w:r>
          <w:t>6.2.6.</w:t>
        </w:r>
        <w:proofErr w:type="gramStart"/>
        <w:r>
          <w:t>2.</w:t>
        </w:r>
        <w:r>
          <w:rPr>
            <w:highlight w:val="yellow"/>
          </w:rPr>
          <w:t>zz</w:t>
        </w:r>
        <w:proofErr w:type="gramEnd"/>
        <w:r>
          <w:tab/>
          <w:t>Type: SharedNfSetDataSubscription</w:t>
        </w:r>
      </w:ins>
    </w:p>
    <w:p w14:paraId="2E0ADCB1" w14:textId="7A29B211" w:rsidR="00BD4D7E" w:rsidRDefault="00BD4D7E" w:rsidP="00BD4D7E">
      <w:pPr>
        <w:pStyle w:val="TH"/>
        <w:rPr>
          <w:ins w:id="1275" w:author="Huawei" w:date="2023-11-10T18:29:00Z"/>
        </w:rPr>
      </w:pPr>
      <w:ins w:id="1276" w:author="Huawei" w:date="2023-11-10T18:29:00Z">
        <w:r>
          <w:rPr>
            <w:noProof/>
          </w:rPr>
          <w:t>Table </w:t>
        </w:r>
        <w:r>
          <w:t>6.2.6.</w:t>
        </w:r>
        <w:proofErr w:type="gramStart"/>
        <w:r>
          <w:t>2.</w:t>
        </w:r>
        <w:r>
          <w:rPr>
            <w:highlight w:val="yellow"/>
          </w:rPr>
          <w:t>zz</w:t>
        </w:r>
        <w:proofErr w:type="gramEnd"/>
        <w:r>
          <w:t>-1: Definition of type Shared</w:t>
        </w:r>
      </w:ins>
      <w:ins w:id="1277" w:author="Huawei" w:date="2023-11-10T19:14:00Z">
        <w:r w:rsidR="00D86C80">
          <w:t>NfSet</w:t>
        </w:r>
      </w:ins>
      <w:ins w:id="1278" w:author="Huawei" w:date="2023-11-10T18:29:00Z">
        <w:r>
          <w:t>DataSubscription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843"/>
        <w:gridCol w:w="567"/>
        <w:gridCol w:w="1134"/>
        <w:gridCol w:w="3935"/>
      </w:tblGrid>
      <w:tr w:rsidR="00BD4D7E" w14:paraId="2E2EAFDB" w14:textId="77777777" w:rsidTr="00575C80">
        <w:trPr>
          <w:jc w:val="center"/>
          <w:ins w:id="1279" w:author="Huawei" w:date="2023-11-10T18: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C12F71" w14:textId="77777777" w:rsidR="00BD4D7E" w:rsidRDefault="00BD4D7E" w:rsidP="00575C80">
            <w:pPr>
              <w:pStyle w:val="TAH"/>
              <w:rPr>
                <w:ins w:id="1280" w:author="Huawei" w:date="2023-11-10T18:29:00Z"/>
              </w:rPr>
            </w:pPr>
            <w:ins w:id="1281" w:author="Huawei" w:date="2023-11-10T18:2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B45FB4A" w14:textId="77777777" w:rsidR="00BD4D7E" w:rsidRDefault="00BD4D7E" w:rsidP="00575C80">
            <w:pPr>
              <w:pStyle w:val="TAH"/>
              <w:rPr>
                <w:ins w:id="1282" w:author="Huawei" w:date="2023-11-10T18:29:00Z"/>
              </w:rPr>
            </w:pPr>
            <w:ins w:id="1283" w:author="Huawei" w:date="2023-11-10T18: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C5F576" w14:textId="77777777" w:rsidR="00BD4D7E" w:rsidRDefault="00BD4D7E" w:rsidP="00575C80">
            <w:pPr>
              <w:pStyle w:val="TAH"/>
              <w:rPr>
                <w:ins w:id="1284" w:author="Huawei" w:date="2023-11-10T18:29:00Z"/>
              </w:rPr>
            </w:pPr>
            <w:ins w:id="1285" w:author="Huawei" w:date="2023-11-10T18: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6696D1" w14:textId="77777777" w:rsidR="00BD4D7E" w:rsidRDefault="00BD4D7E" w:rsidP="00575C80">
            <w:pPr>
              <w:pStyle w:val="TAH"/>
              <w:jc w:val="left"/>
              <w:rPr>
                <w:ins w:id="1286" w:author="Huawei" w:date="2023-11-10T18:29:00Z"/>
              </w:rPr>
            </w:pPr>
            <w:ins w:id="1287" w:author="Huawei" w:date="2023-11-10T18:2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1B4BFCC" w14:textId="77777777" w:rsidR="00BD4D7E" w:rsidRDefault="00BD4D7E" w:rsidP="00575C80">
            <w:pPr>
              <w:pStyle w:val="TAH"/>
              <w:rPr>
                <w:ins w:id="1288" w:author="Huawei" w:date="2023-11-10T18:29:00Z"/>
                <w:rFonts w:cs="Arial"/>
                <w:szCs w:val="18"/>
              </w:rPr>
            </w:pPr>
            <w:ins w:id="1289" w:author="Huawei" w:date="2023-11-10T18:29:00Z">
              <w:r>
                <w:rPr>
                  <w:rFonts w:cs="Arial"/>
                  <w:szCs w:val="18"/>
                </w:rPr>
                <w:t>Description</w:t>
              </w:r>
            </w:ins>
          </w:p>
        </w:tc>
      </w:tr>
      <w:tr w:rsidR="00BD4D7E" w14:paraId="58262DE0" w14:textId="77777777" w:rsidTr="00575C80">
        <w:trPr>
          <w:jc w:val="center"/>
          <w:ins w:id="1290"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501D279E" w14:textId="77777777" w:rsidR="00BD4D7E" w:rsidRDefault="00BD4D7E" w:rsidP="00575C80">
            <w:pPr>
              <w:pStyle w:val="TAL"/>
              <w:rPr>
                <w:ins w:id="1291" w:author="Huawei" w:date="2023-11-10T18:29:00Z"/>
              </w:rPr>
            </w:pPr>
            <w:ins w:id="1292" w:author="Huawei" w:date="2023-11-10T18:29:00Z">
              <w:r>
                <w:t>callbackUri</w:t>
              </w:r>
            </w:ins>
          </w:p>
        </w:tc>
        <w:tc>
          <w:tcPr>
            <w:tcW w:w="1842" w:type="dxa"/>
            <w:tcBorders>
              <w:top w:val="single" w:sz="4" w:space="0" w:color="auto"/>
              <w:left w:val="single" w:sz="4" w:space="0" w:color="auto"/>
              <w:bottom w:val="single" w:sz="4" w:space="0" w:color="auto"/>
              <w:right w:val="single" w:sz="4" w:space="0" w:color="auto"/>
            </w:tcBorders>
            <w:hideMark/>
          </w:tcPr>
          <w:p w14:paraId="0985C80C" w14:textId="77777777" w:rsidR="00BD4D7E" w:rsidRDefault="00BD4D7E" w:rsidP="00575C80">
            <w:pPr>
              <w:pStyle w:val="TAL"/>
              <w:rPr>
                <w:ins w:id="1293" w:author="Huawei" w:date="2023-11-10T18:29:00Z"/>
              </w:rPr>
            </w:pPr>
            <w:ins w:id="1294" w:author="Huawei" w:date="2023-11-10T18:29:00Z">
              <w:r>
                <w:t>Uri</w:t>
              </w:r>
            </w:ins>
          </w:p>
        </w:tc>
        <w:tc>
          <w:tcPr>
            <w:tcW w:w="567" w:type="dxa"/>
            <w:tcBorders>
              <w:top w:val="single" w:sz="4" w:space="0" w:color="auto"/>
              <w:left w:val="single" w:sz="4" w:space="0" w:color="auto"/>
              <w:bottom w:val="single" w:sz="4" w:space="0" w:color="auto"/>
              <w:right w:val="single" w:sz="4" w:space="0" w:color="auto"/>
            </w:tcBorders>
            <w:hideMark/>
          </w:tcPr>
          <w:p w14:paraId="6C581A32" w14:textId="77777777" w:rsidR="00BD4D7E" w:rsidRDefault="00BD4D7E" w:rsidP="00575C80">
            <w:pPr>
              <w:pStyle w:val="TAC"/>
              <w:rPr>
                <w:ins w:id="1295" w:author="Huawei" w:date="2023-11-10T18:29:00Z"/>
              </w:rPr>
            </w:pPr>
            <w:ins w:id="1296" w:author="Huawei" w:date="2023-11-10T18:29:00Z">
              <w:r>
                <w:t>M</w:t>
              </w:r>
            </w:ins>
          </w:p>
        </w:tc>
        <w:tc>
          <w:tcPr>
            <w:tcW w:w="1134" w:type="dxa"/>
            <w:tcBorders>
              <w:top w:val="single" w:sz="4" w:space="0" w:color="auto"/>
              <w:left w:val="single" w:sz="4" w:space="0" w:color="auto"/>
              <w:bottom w:val="single" w:sz="4" w:space="0" w:color="auto"/>
              <w:right w:val="single" w:sz="4" w:space="0" w:color="auto"/>
            </w:tcBorders>
            <w:hideMark/>
          </w:tcPr>
          <w:p w14:paraId="0AF1E5F4" w14:textId="77777777" w:rsidR="00BD4D7E" w:rsidRDefault="00BD4D7E" w:rsidP="00575C80">
            <w:pPr>
              <w:pStyle w:val="TAL"/>
              <w:rPr>
                <w:ins w:id="1297" w:author="Huawei" w:date="2023-11-10T18:29:00Z"/>
              </w:rPr>
            </w:pPr>
            <w:ins w:id="1298" w:author="Huawei" w:date="2023-11-10T18:29:00Z">
              <w:r>
                <w:t>1</w:t>
              </w:r>
            </w:ins>
          </w:p>
        </w:tc>
        <w:tc>
          <w:tcPr>
            <w:tcW w:w="3934" w:type="dxa"/>
            <w:tcBorders>
              <w:top w:val="single" w:sz="4" w:space="0" w:color="auto"/>
              <w:left w:val="single" w:sz="4" w:space="0" w:color="auto"/>
              <w:bottom w:val="single" w:sz="4" w:space="0" w:color="auto"/>
              <w:right w:val="single" w:sz="4" w:space="0" w:color="auto"/>
            </w:tcBorders>
            <w:hideMark/>
          </w:tcPr>
          <w:p w14:paraId="7D0F89CB" w14:textId="77777777" w:rsidR="00BD4D7E" w:rsidRDefault="00BD4D7E" w:rsidP="00575C80">
            <w:pPr>
              <w:pStyle w:val="TAL"/>
              <w:rPr>
                <w:ins w:id="1299" w:author="Huawei" w:date="2023-11-10T18:29:00Z"/>
                <w:rFonts w:cs="Arial"/>
                <w:szCs w:val="18"/>
              </w:rPr>
            </w:pPr>
            <w:ins w:id="1300" w:author="Huawei" w:date="2023-11-10T18:29:00Z">
              <w:r>
                <w:rPr>
                  <w:rFonts w:cs="Arial"/>
                  <w:szCs w:val="18"/>
                </w:rPr>
                <w:t>Callback URI where the Service Consumer will receive the notifications from NRF.</w:t>
              </w:r>
            </w:ins>
          </w:p>
        </w:tc>
      </w:tr>
      <w:tr w:rsidR="00BD4D7E" w14:paraId="3C0BFF75" w14:textId="77777777" w:rsidTr="00575C80">
        <w:trPr>
          <w:jc w:val="center"/>
          <w:ins w:id="1301"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4BBAD167" w14:textId="77777777" w:rsidR="00BD4D7E" w:rsidRDefault="00BD4D7E" w:rsidP="00575C80">
            <w:pPr>
              <w:pStyle w:val="TAL"/>
              <w:rPr>
                <w:ins w:id="1302" w:author="Huawei" w:date="2023-11-10T18:29:00Z"/>
              </w:rPr>
            </w:pPr>
            <w:ins w:id="1303" w:author="Huawei" w:date="2023-11-10T18:29:00Z">
              <w:r>
                <w:t>validityTime</w:t>
              </w:r>
            </w:ins>
          </w:p>
        </w:tc>
        <w:tc>
          <w:tcPr>
            <w:tcW w:w="1842" w:type="dxa"/>
            <w:tcBorders>
              <w:top w:val="single" w:sz="4" w:space="0" w:color="auto"/>
              <w:left w:val="single" w:sz="4" w:space="0" w:color="auto"/>
              <w:bottom w:val="single" w:sz="4" w:space="0" w:color="auto"/>
              <w:right w:val="single" w:sz="4" w:space="0" w:color="auto"/>
            </w:tcBorders>
            <w:hideMark/>
          </w:tcPr>
          <w:p w14:paraId="59002CE4" w14:textId="77777777" w:rsidR="00BD4D7E" w:rsidRDefault="00BD4D7E" w:rsidP="00575C80">
            <w:pPr>
              <w:pStyle w:val="TAL"/>
              <w:rPr>
                <w:ins w:id="1304" w:author="Huawei" w:date="2023-11-10T18:29:00Z"/>
              </w:rPr>
            </w:pPr>
            <w:ins w:id="1305" w:author="Huawei" w:date="2023-11-10T18:29:00Z">
              <w:r>
                <w:t>DateTime</w:t>
              </w:r>
            </w:ins>
          </w:p>
        </w:tc>
        <w:tc>
          <w:tcPr>
            <w:tcW w:w="567" w:type="dxa"/>
            <w:tcBorders>
              <w:top w:val="single" w:sz="4" w:space="0" w:color="auto"/>
              <w:left w:val="single" w:sz="4" w:space="0" w:color="auto"/>
              <w:bottom w:val="single" w:sz="4" w:space="0" w:color="auto"/>
              <w:right w:val="single" w:sz="4" w:space="0" w:color="auto"/>
            </w:tcBorders>
            <w:hideMark/>
          </w:tcPr>
          <w:p w14:paraId="76C703D0" w14:textId="77777777" w:rsidR="00BD4D7E" w:rsidRDefault="00BD4D7E" w:rsidP="00575C80">
            <w:pPr>
              <w:pStyle w:val="TAC"/>
              <w:rPr>
                <w:ins w:id="1306" w:author="Huawei" w:date="2023-11-10T18:29:00Z"/>
              </w:rPr>
            </w:pPr>
            <w:ins w:id="1307" w:author="Huawei" w:date="2023-11-10T18:29:00Z">
              <w:r>
                <w:t>C</w:t>
              </w:r>
            </w:ins>
          </w:p>
        </w:tc>
        <w:tc>
          <w:tcPr>
            <w:tcW w:w="1134" w:type="dxa"/>
            <w:tcBorders>
              <w:top w:val="single" w:sz="4" w:space="0" w:color="auto"/>
              <w:left w:val="single" w:sz="4" w:space="0" w:color="auto"/>
              <w:bottom w:val="single" w:sz="4" w:space="0" w:color="auto"/>
              <w:right w:val="single" w:sz="4" w:space="0" w:color="auto"/>
            </w:tcBorders>
            <w:hideMark/>
          </w:tcPr>
          <w:p w14:paraId="4BEA2C5C" w14:textId="77777777" w:rsidR="00BD4D7E" w:rsidRDefault="00BD4D7E" w:rsidP="00575C80">
            <w:pPr>
              <w:pStyle w:val="TAL"/>
              <w:rPr>
                <w:ins w:id="1308" w:author="Huawei" w:date="2023-11-10T18:29:00Z"/>
              </w:rPr>
            </w:pPr>
            <w:ins w:id="1309" w:author="Huawei" w:date="2023-11-10T18:29:00Z">
              <w:r>
                <w:t>0..1</w:t>
              </w:r>
            </w:ins>
          </w:p>
        </w:tc>
        <w:tc>
          <w:tcPr>
            <w:tcW w:w="3934" w:type="dxa"/>
            <w:tcBorders>
              <w:top w:val="single" w:sz="4" w:space="0" w:color="auto"/>
              <w:left w:val="single" w:sz="4" w:space="0" w:color="auto"/>
              <w:bottom w:val="single" w:sz="4" w:space="0" w:color="auto"/>
              <w:right w:val="single" w:sz="4" w:space="0" w:color="auto"/>
            </w:tcBorders>
            <w:hideMark/>
          </w:tcPr>
          <w:p w14:paraId="71B4B18A" w14:textId="77777777" w:rsidR="00BD4D7E" w:rsidRDefault="00BD4D7E" w:rsidP="00575C80">
            <w:pPr>
              <w:pStyle w:val="TAL"/>
              <w:rPr>
                <w:ins w:id="1310" w:author="Huawei" w:date="2023-11-10T18:29:00Z"/>
                <w:rFonts w:cs="Arial"/>
                <w:szCs w:val="18"/>
              </w:rPr>
            </w:pPr>
            <w:ins w:id="1311" w:author="Huawei" w:date="2023-11-10T18:29:00Z">
              <w:r>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BD4D7E" w14:paraId="632441F3" w14:textId="77777777" w:rsidTr="00575C80">
        <w:trPr>
          <w:jc w:val="center"/>
          <w:ins w:id="1312"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3353FCF4" w14:textId="77777777" w:rsidR="00BD4D7E" w:rsidRDefault="00BD4D7E" w:rsidP="00575C80">
            <w:pPr>
              <w:pStyle w:val="TAL"/>
              <w:rPr>
                <w:ins w:id="1313" w:author="Huawei" w:date="2023-11-10T18:29:00Z"/>
              </w:rPr>
            </w:pPr>
            <w:ins w:id="1314" w:author="Huawei" w:date="2023-11-10T18:29:00Z">
              <w:r>
                <w:t>reqI</w:t>
              </w:r>
              <w:r>
                <w:rPr>
                  <w:lang w:val="en-US"/>
                </w:rPr>
                <w:t>nstanceId</w:t>
              </w:r>
            </w:ins>
          </w:p>
        </w:tc>
        <w:tc>
          <w:tcPr>
            <w:tcW w:w="1842" w:type="dxa"/>
            <w:tcBorders>
              <w:top w:val="single" w:sz="4" w:space="0" w:color="auto"/>
              <w:left w:val="single" w:sz="4" w:space="0" w:color="auto"/>
              <w:bottom w:val="single" w:sz="4" w:space="0" w:color="auto"/>
              <w:right w:val="single" w:sz="4" w:space="0" w:color="auto"/>
            </w:tcBorders>
            <w:hideMark/>
          </w:tcPr>
          <w:p w14:paraId="381BE120" w14:textId="77777777" w:rsidR="00BD4D7E" w:rsidRDefault="00BD4D7E" w:rsidP="00575C80">
            <w:pPr>
              <w:pStyle w:val="TAL"/>
              <w:rPr>
                <w:ins w:id="1315" w:author="Huawei" w:date="2023-11-10T18:29:00Z"/>
              </w:rPr>
            </w:pPr>
            <w:ins w:id="1316" w:author="Huawei" w:date="2023-11-10T18:29:00Z">
              <w:r>
                <w:t>NfInstanceId</w:t>
              </w:r>
            </w:ins>
          </w:p>
        </w:tc>
        <w:tc>
          <w:tcPr>
            <w:tcW w:w="567" w:type="dxa"/>
            <w:tcBorders>
              <w:top w:val="single" w:sz="4" w:space="0" w:color="auto"/>
              <w:left w:val="single" w:sz="4" w:space="0" w:color="auto"/>
              <w:bottom w:val="single" w:sz="4" w:space="0" w:color="auto"/>
              <w:right w:val="single" w:sz="4" w:space="0" w:color="auto"/>
            </w:tcBorders>
            <w:hideMark/>
          </w:tcPr>
          <w:p w14:paraId="20986337" w14:textId="77777777" w:rsidR="00BD4D7E" w:rsidRDefault="00BD4D7E" w:rsidP="00575C80">
            <w:pPr>
              <w:pStyle w:val="TAC"/>
              <w:rPr>
                <w:ins w:id="1317" w:author="Huawei" w:date="2023-11-10T18:29:00Z"/>
              </w:rPr>
            </w:pPr>
            <w:ins w:id="1318" w:author="Huawei" w:date="2023-11-10T18: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122FF9D" w14:textId="77777777" w:rsidR="00BD4D7E" w:rsidRDefault="00BD4D7E" w:rsidP="00575C80">
            <w:pPr>
              <w:pStyle w:val="TAL"/>
              <w:rPr>
                <w:ins w:id="1319" w:author="Huawei" w:date="2023-11-10T18:29:00Z"/>
              </w:rPr>
            </w:pPr>
            <w:ins w:id="1320" w:author="Huawei" w:date="2023-11-10T18:29:00Z">
              <w:r>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14:paraId="06B4DA38" w14:textId="77777777" w:rsidR="00BD4D7E" w:rsidRDefault="00BD4D7E" w:rsidP="00575C80">
            <w:pPr>
              <w:pStyle w:val="TAL"/>
              <w:rPr>
                <w:ins w:id="1321" w:author="Huawei" w:date="2023-11-10T18:29:00Z"/>
                <w:rFonts w:cs="Arial"/>
                <w:szCs w:val="18"/>
              </w:rPr>
            </w:pPr>
            <w:ins w:id="1322" w:author="Huawei" w:date="2023-11-10T18:29:00Z">
              <w:r>
                <w:rPr>
                  <w:rFonts w:cs="Arial"/>
                  <w:szCs w:val="18"/>
                </w:rPr>
                <w:t>If present, this IE shall contain the NF instance id of the Service consumer.</w:t>
              </w:r>
            </w:ins>
          </w:p>
        </w:tc>
      </w:tr>
      <w:tr w:rsidR="00BD4D7E" w14:paraId="5726759F" w14:textId="77777777" w:rsidTr="00575C80">
        <w:trPr>
          <w:jc w:val="center"/>
          <w:ins w:id="1323"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0102FC8B" w14:textId="77777777" w:rsidR="00BD4D7E" w:rsidRDefault="00BD4D7E" w:rsidP="00575C80">
            <w:pPr>
              <w:pStyle w:val="TAL"/>
              <w:rPr>
                <w:ins w:id="1324" w:author="Huawei" w:date="2023-11-10T18:29:00Z"/>
              </w:rPr>
            </w:pPr>
            <w:ins w:id="1325" w:author="Huawei" w:date="2023-11-10T18:29:00Z">
              <w:r>
                <w:t>monitoredResourceUris</w:t>
              </w:r>
            </w:ins>
          </w:p>
        </w:tc>
        <w:tc>
          <w:tcPr>
            <w:tcW w:w="1842" w:type="dxa"/>
            <w:tcBorders>
              <w:top w:val="single" w:sz="4" w:space="0" w:color="auto"/>
              <w:left w:val="single" w:sz="4" w:space="0" w:color="auto"/>
              <w:bottom w:val="single" w:sz="4" w:space="0" w:color="auto"/>
              <w:right w:val="single" w:sz="4" w:space="0" w:color="auto"/>
            </w:tcBorders>
            <w:hideMark/>
          </w:tcPr>
          <w:p w14:paraId="6A9F1E3C" w14:textId="77777777" w:rsidR="00BD4D7E" w:rsidRDefault="00BD4D7E" w:rsidP="00575C80">
            <w:pPr>
              <w:pStyle w:val="TAL"/>
              <w:rPr>
                <w:ins w:id="1326" w:author="Huawei" w:date="2023-11-10T18:29:00Z"/>
              </w:rPr>
            </w:pPr>
            <w:proofErr w:type="gramStart"/>
            <w:ins w:id="1327" w:author="Huawei" w:date="2023-11-10T18:29:00Z">
              <w:r>
                <w:t>array(</w:t>
              </w:r>
              <w:proofErr w:type="gramEnd"/>
              <w:r>
                <w:t>Uri)</w:t>
              </w:r>
            </w:ins>
          </w:p>
        </w:tc>
        <w:tc>
          <w:tcPr>
            <w:tcW w:w="567" w:type="dxa"/>
            <w:tcBorders>
              <w:top w:val="single" w:sz="4" w:space="0" w:color="auto"/>
              <w:left w:val="single" w:sz="4" w:space="0" w:color="auto"/>
              <w:bottom w:val="single" w:sz="4" w:space="0" w:color="auto"/>
              <w:right w:val="single" w:sz="4" w:space="0" w:color="auto"/>
            </w:tcBorders>
            <w:hideMark/>
          </w:tcPr>
          <w:p w14:paraId="7557D769" w14:textId="77777777" w:rsidR="00BD4D7E" w:rsidRDefault="00BD4D7E" w:rsidP="00575C80">
            <w:pPr>
              <w:pStyle w:val="TAC"/>
              <w:rPr>
                <w:ins w:id="1328" w:author="Huawei" w:date="2023-11-10T18:29:00Z"/>
              </w:rPr>
            </w:pPr>
            <w:ins w:id="1329" w:author="Huawei" w:date="2023-11-10T18:29:00Z">
              <w:r>
                <w:t>M</w:t>
              </w:r>
            </w:ins>
          </w:p>
        </w:tc>
        <w:tc>
          <w:tcPr>
            <w:tcW w:w="1134" w:type="dxa"/>
            <w:tcBorders>
              <w:top w:val="single" w:sz="4" w:space="0" w:color="auto"/>
              <w:left w:val="single" w:sz="4" w:space="0" w:color="auto"/>
              <w:bottom w:val="single" w:sz="4" w:space="0" w:color="auto"/>
              <w:right w:val="single" w:sz="4" w:space="0" w:color="auto"/>
            </w:tcBorders>
            <w:hideMark/>
          </w:tcPr>
          <w:p w14:paraId="45EFC6DD" w14:textId="77777777" w:rsidR="00BD4D7E" w:rsidRDefault="00BD4D7E" w:rsidP="00575C80">
            <w:pPr>
              <w:pStyle w:val="TAL"/>
              <w:rPr>
                <w:ins w:id="1330" w:author="Huawei" w:date="2023-11-10T18:29:00Z"/>
              </w:rPr>
            </w:pPr>
            <w:proofErr w:type="gramStart"/>
            <w:ins w:id="1331" w:author="Huawei" w:date="2023-11-10T18:29:00Z">
              <w:r>
                <w:t>1..N</w:t>
              </w:r>
              <w:proofErr w:type="gramEnd"/>
            </w:ins>
          </w:p>
        </w:tc>
        <w:tc>
          <w:tcPr>
            <w:tcW w:w="3934" w:type="dxa"/>
            <w:tcBorders>
              <w:top w:val="single" w:sz="4" w:space="0" w:color="auto"/>
              <w:left w:val="single" w:sz="4" w:space="0" w:color="auto"/>
              <w:bottom w:val="single" w:sz="4" w:space="0" w:color="auto"/>
              <w:right w:val="single" w:sz="4" w:space="0" w:color="auto"/>
            </w:tcBorders>
            <w:hideMark/>
          </w:tcPr>
          <w:p w14:paraId="1AACDF88" w14:textId="77777777" w:rsidR="00BD4D7E" w:rsidRDefault="00BD4D7E" w:rsidP="00575C80">
            <w:pPr>
              <w:pStyle w:val="TAL"/>
              <w:rPr>
                <w:ins w:id="1332" w:author="Huawei" w:date="2023-11-10T18:29:00Z"/>
                <w:rFonts w:cs="Arial"/>
                <w:szCs w:val="18"/>
                <w:lang w:eastAsia="zh-CN"/>
              </w:rPr>
            </w:pPr>
            <w:ins w:id="1333" w:author="Huawei" w:date="2023-11-10T18:29:00Z">
              <w:r>
                <w:rPr>
                  <w:rFonts w:cs="Arial"/>
                  <w:szCs w:val="18"/>
                </w:rPr>
                <w:t>A set of URIs that identify the resources for which a change triggers a notification</w:t>
              </w:r>
              <w:r>
                <w:rPr>
                  <w:rFonts w:cs="Arial"/>
                  <w:szCs w:val="18"/>
                  <w:lang w:eastAsia="zh-CN"/>
                </w:rPr>
                <w:t>.</w:t>
              </w:r>
            </w:ins>
          </w:p>
          <w:p w14:paraId="750836AD" w14:textId="77777777" w:rsidR="00BD4D7E" w:rsidRDefault="00BD4D7E" w:rsidP="00575C80">
            <w:pPr>
              <w:pStyle w:val="TAL"/>
              <w:rPr>
                <w:ins w:id="1334" w:author="Huawei" w:date="2023-11-10T18:29:00Z"/>
                <w:rFonts w:cs="Arial"/>
                <w:szCs w:val="18"/>
                <w:lang w:eastAsia="zh-CN"/>
              </w:rPr>
            </w:pPr>
            <w:ins w:id="1335" w:author="Huawei" w:date="2023-11-10T18:29:00Z">
              <w:r>
                <w:rPr>
                  <w:rFonts w:cs="Arial"/>
                  <w:szCs w:val="18"/>
                  <w:lang w:eastAsia="zh-CN"/>
                </w:rPr>
                <w:t>The URI shall take the form of either an absolute URI or an absolute-path reference as defined in IETF RFC 3986 [31].</w:t>
              </w:r>
            </w:ins>
          </w:p>
        </w:tc>
      </w:tr>
    </w:tbl>
    <w:p w14:paraId="47EBF272" w14:textId="41C0EA69" w:rsidR="007062D9" w:rsidRDefault="007062D9" w:rsidP="006C2CE3">
      <w:pPr>
        <w:rPr>
          <w:ins w:id="1336" w:author="Huawei" w:date="2023-11-10T18:34:00Z"/>
          <w:lang w:val="en-US" w:eastAsia="en-GB"/>
        </w:rPr>
      </w:pPr>
    </w:p>
    <w:p w14:paraId="4E516B95" w14:textId="77777777" w:rsidR="007062D9" w:rsidRDefault="007062D9" w:rsidP="00706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en-GB"/>
        </w:rPr>
      </w:pPr>
      <w:r>
        <w:rPr>
          <w:rFonts w:ascii="Arial" w:hAnsi="Arial" w:cs="Arial"/>
          <w:color w:val="0000FF"/>
          <w:sz w:val="28"/>
          <w:szCs w:val="28"/>
          <w:lang w:val="en-US"/>
        </w:rPr>
        <w:t>* * * Next Change * * * *</w:t>
      </w:r>
    </w:p>
    <w:p w14:paraId="196C53CD" w14:textId="77777777" w:rsidR="003A08FD" w:rsidRPr="00690A26" w:rsidRDefault="003A08FD" w:rsidP="003A08FD">
      <w:pPr>
        <w:pStyle w:val="40"/>
      </w:pPr>
      <w:bookmarkStart w:id="1337" w:name="_Toc24937775"/>
      <w:bookmarkStart w:id="1338" w:name="_Toc33962595"/>
      <w:bookmarkStart w:id="1339" w:name="_Toc42883364"/>
      <w:bookmarkStart w:id="1340" w:name="_Toc49733232"/>
      <w:bookmarkStart w:id="1341" w:name="_Toc56690882"/>
      <w:bookmarkStart w:id="1342" w:name="_Toc145945680"/>
      <w:r w:rsidRPr="00690A26">
        <w:t>6.2.7.3</w:t>
      </w:r>
      <w:r w:rsidRPr="00690A26">
        <w:tab/>
        <w:t>Application Errors</w:t>
      </w:r>
      <w:bookmarkEnd w:id="1337"/>
      <w:bookmarkEnd w:id="1338"/>
      <w:bookmarkEnd w:id="1339"/>
      <w:bookmarkEnd w:id="1340"/>
      <w:bookmarkEnd w:id="1341"/>
      <w:bookmarkEnd w:id="1342"/>
    </w:p>
    <w:p w14:paraId="6BD7AA79" w14:textId="77777777" w:rsidR="003A08FD" w:rsidRPr="00690A26" w:rsidRDefault="003A08FD" w:rsidP="003A08FD">
      <w:r w:rsidRPr="00690A26">
        <w:t>The application errors defined for the Nnrf_NFDiscovery service are listed in Table 6.2.7.3-1.</w:t>
      </w:r>
    </w:p>
    <w:p w14:paraId="4BB3DD57" w14:textId="77777777" w:rsidR="003A08FD" w:rsidRPr="00690A26" w:rsidRDefault="003A08FD" w:rsidP="003A08FD">
      <w:pPr>
        <w:pStyle w:val="TH"/>
      </w:pPr>
      <w:r w:rsidRPr="00690A2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2"/>
        <w:gridCol w:w="4984"/>
      </w:tblGrid>
      <w:tr w:rsidR="003A08FD" w:rsidRPr="00690A26" w14:paraId="65718497" w14:textId="77777777" w:rsidTr="00575C80">
        <w:trPr>
          <w:jc w:val="center"/>
        </w:trPr>
        <w:tc>
          <w:tcPr>
            <w:tcW w:w="1402" w:type="pct"/>
            <w:tcBorders>
              <w:top w:val="single" w:sz="4" w:space="0" w:color="auto"/>
              <w:left w:val="single" w:sz="4" w:space="0" w:color="auto"/>
              <w:bottom w:val="single" w:sz="4" w:space="0" w:color="auto"/>
              <w:right w:val="single" w:sz="4" w:space="0" w:color="auto"/>
            </w:tcBorders>
          </w:tcPr>
          <w:p w14:paraId="4E3F3656" w14:textId="77777777" w:rsidR="003A08FD" w:rsidRPr="00690A26" w:rsidRDefault="003A08FD" w:rsidP="00575C80">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A145203" w14:textId="77777777" w:rsidR="003A08FD" w:rsidRPr="00690A26" w:rsidRDefault="003A08FD" w:rsidP="00575C80">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89B35F3" w14:textId="77777777" w:rsidR="003A08FD" w:rsidRPr="00690A26" w:rsidRDefault="003A08FD" w:rsidP="00575C80">
            <w:pPr>
              <w:pStyle w:val="TAH"/>
            </w:pPr>
            <w:r w:rsidRPr="00690A26">
              <w:t>Description</w:t>
            </w:r>
          </w:p>
        </w:tc>
      </w:tr>
      <w:tr w:rsidR="003A08FD" w:rsidRPr="00690A26" w14:paraId="72EB2A9B" w14:textId="77777777" w:rsidTr="00575C80">
        <w:trPr>
          <w:jc w:val="center"/>
        </w:trPr>
        <w:tc>
          <w:tcPr>
            <w:tcW w:w="1402" w:type="pct"/>
            <w:tcBorders>
              <w:top w:val="single" w:sz="4" w:space="0" w:color="auto"/>
              <w:left w:val="single" w:sz="4" w:space="0" w:color="auto"/>
              <w:bottom w:val="single" w:sz="4" w:space="0" w:color="auto"/>
              <w:right w:val="single" w:sz="4" w:space="0" w:color="auto"/>
            </w:tcBorders>
          </w:tcPr>
          <w:p w14:paraId="4EF8827A" w14:textId="35A6692B" w:rsidR="003A08FD" w:rsidRPr="00690A26" w:rsidRDefault="003A08FD" w:rsidP="00575C80">
            <w:pPr>
              <w:pStyle w:val="TAL"/>
            </w:pPr>
            <w:ins w:id="1343" w:author="Huawei" w:date="2023-11-03T20:39:00Z">
              <w:r>
                <w:t>UNKNOWN</w:t>
              </w:r>
            </w:ins>
            <w:ins w:id="1344" w:author="Huawei" w:date="2023-11-14T04:18:00Z">
              <w:r w:rsidR="004B1866">
                <w:rPr>
                  <w:lang w:eastAsia="zh-CN"/>
                </w:rPr>
                <w:t>_</w:t>
              </w:r>
            </w:ins>
            <w:ins w:id="1345" w:author="Huawei" w:date="2023-11-03T20:39:00Z">
              <w:r>
                <w:rPr>
                  <w:lang w:eastAsia="zh-CN"/>
                </w:rPr>
                <w:t>SHARED</w:t>
              </w:r>
            </w:ins>
            <w:ins w:id="1346" w:author="Huawei" w:date="2023-11-10T18:35:00Z">
              <w:r>
                <w:rPr>
                  <w:lang w:eastAsia="zh-CN"/>
                </w:rPr>
                <w:t>_NF_SET</w:t>
              </w:r>
            </w:ins>
            <w:ins w:id="1347" w:author="Huawei" w:date="2023-11-03T20:39:00Z">
              <w:r>
                <w:rPr>
                  <w:lang w:eastAsia="zh-CN"/>
                </w:rPr>
                <w:t>_DATA_ID</w:t>
              </w:r>
            </w:ins>
          </w:p>
        </w:tc>
        <w:tc>
          <w:tcPr>
            <w:tcW w:w="971" w:type="pct"/>
            <w:tcBorders>
              <w:top w:val="single" w:sz="4" w:space="0" w:color="auto"/>
              <w:left w:val="single" w:sz="4" w:space="0" w:color="auto"/>
              <w:bottom w:val="single" w:sz="4" w:space="0" w:color="auto"/>
              <w:right w:val="single" w:sz="4" w:space="0" w:color="auto"/>
            </w:tcBorders>
          </w:tcPr>
          <w:p w14:paraId="2EB25232" w14:textId="77777777" w:rsidR="003A08FD" w:rsidRPr="00690A26" w:rsidRDefault="003A08FD" w:rsidP="00575C80">
            <w:pPr>
              <w:pStyle w:val="TAL"/>
            </w:pPr>
            <w:ins w:id="1348" w:author="Huawei" w:date="2023-11-03T20:39:00Z">
              <w:r>
                <w:t>400 Bad Request</w:t>
              </w:r>
            </w:ins>
          </w:p>
        </w:tc>
        <w:tc>
          <w:tcPr>
            <w:tcW w:w="2627" w:type="pct"/>
            <w:tcBorders>
              <w:top w:val="single" w:sz="4" w:space="0" w:color="auto"/>
              <w:left w:val="single" w:sz="4" w:space="0" w:color="auto"/>
              <w:bottom w:val="single" w:sz="4" w:space="0" w:color="auto"/>
              <w:right w:val="single" w:sz="4" w:space="0" w:color="auto"/>
            </w:tcBorders>
          </w:tcPr>
          <w:p w14:paraId="0A0813C5" w14:textId="112185A2" w:rsidR="003A08FD" w:rsidRPr="00690A26" w:rsidRDefault="003A08FD" w:rsidP="00575C80">
            <w:pPr>
              <w:pStyle w:val="TAL"/>
            </w:pPr>
            <w:ins w:id="1349" w:author="Huawei" w:date="2023-11-03T20:39:00Z">
              <w:r>
                <w:rPr>
                  <w:rFonts w:cs="Arial"/>
                  <w:szCs w:val="18"/>
                </w:rPr>
                <w:t>It is used when the NFProfile contains an unknown Shared</w:t>
              </w:r>
            </w:ins>
            <w:ins w:id="1350" w:author="Huawei" w:date="2023-11-10T19:57:00Z">
              <w:r w:rsidR="008F0B63">
                <w:rPr>
                  <w:rFonts w:cs="Arial"/>
                  <w:szCs w:val="18"/>
                </w:rPr>
                <w:t>NfSetDataId</w:t>
              </w:r>
            </w:ins>
            <w:ins w:id="1351" w:author="Huawei" w:date="2023-11-03T20:39:00Z">
              <w:r>
                <w:rPr>
                  <w:rFonts w:cs="Arial"/>
                  <w:szCs w:val="18"/>
                </w:rPr>
                <w:t>.</w:t>
              </w:r>
            </w:ins>
          </w:p>
        </w:tc>
      </w:tr>
    </w:tbl>
    <w:p w14:paraId="20EDA6AC" w14:textId="77777777" w:rsidR="007062D9" w:rsidRPr="007062D9" w:rsidRDefault="007062D9" w:rsidP="006C2CE3">
      <w:pPr>
        <w:rPr>
          <w:lang w:val="en-US" w:eastAsia="en-GB"/>
        </w:rPr>
      </w:pPr>
    </w:p>
    <w:p w14:paraId="4A6EEB8E"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4F8047" w14:textId="77777777" w:rsidR="006C2CE3" w:rsidRDefault="006C2CE3" w:rsidP="006C2CE3">
      <w:pPr>
        <w:pStyle w:val="30"/>
        <w:rPr>
          <w:lang w:val="en-US"/>
        </w:rPr>
      </w:pPr>
      <w:bookmarkStart w:id="1352" w:name="_Toc145945681"/>
      <w:bookmarkStart w:id="1353" w:name="_Toc56690883"/>
      <w:bookmarkStart w:id="1354" w:name="_Toc49733233"/>
      <w:bookmarkStart w:id="1355" w:name="_Toc42883365"/>
      <w:bookmarkStart w:id="1356" w:name="_Toc33962596"/>
      <w:bookmarkStart w:id="1357" w:name="_Toc24937776"/>
      <w:bookmarkEnd w:id="1185"/>
      <w:bookmarkEnd w:id="1186"/>
      <w:bookmarkEnd w:id="1187"/>
      <w:bookmarkEnd w:id="1188"/>
      <w:bookmarkEnd w:id="1189"/>
      <w:bookmarkEnd w:id="1190"/>
      <w:r>
        <w:rPr>
          <w:lang w:val="en-US"/>
        </w:rPr>
        <w:t>6.2.8</w:t>
      </w:r>
      <w:r>
        <w:rPr>
          <w:lang w:val="en-US"/>
        </w:rPr>
        <w:tab/>
        <w:t>Security</w:t>
      </w:r>
      <w:bookmarkEnd w:id="1352"/>
      <w:bookmarkEnd w:id="1353"/>
      <w:bookmarkEnd w:id="1354"/>
      <w:bookmarkEnd w:id="1355"/>
      <w:bookmarkEnd w:id="1356"/>
      <w:bookmarkEnd w:id="1357"/>
    </w:p>
    <w:p w14:paraId="30F8E788" w14:textId="77777777" w:rsidR="006C2CE3" w:rsidRDefault="006C2CE3" w:rsidP="006C2CE3">
      <w:pPr>
        <w:rPr>
          <w:lang w:val="en-US"/>
        </w:rPr>
      </w:pPr>
      <w:r>
        <w:rPr>
          <w:lang w:val="en-US"/>
        </w:rPr>
        <w:t>As indicated in clause 13.3 of 3GPP TS 33.501 [15], when static authorization is not used, the access to the Nnrf_NFDiscovery API may be authorized by means of the OAuth2 protocol (see IETF RFC 6749 [16]), using the "Client Credentials" authorization grant, where the NRF plays the role of the authorization server.</w:t>
      </w:r>
    </w:p>
    <w:p w14:paraId="57D707AC" w14:textId="77777777" w:rsidR="006C2CE3" w:rsidRDefault="006C2CE3" w:rsidP="006C2CE3">
      <w:pPr>
        <w:rPr>
          <w:lang w:val="en-US"/>
        </w:rPr>
      </w:pPr>
      <w:r>
        <w:rPr>
          <w:lang w:val="en-US"/>
        </w:rPr>
        <w:t>If Oauth2 authorization is used on the Nnrf_NFDiscovery API, an NF Service Consumer, prior to consuming services offered by the Nnrf_NFDiscovery API, shall obtain a "token" from the authorization server, by invoking the Access Token Request service, as described in clause 5.4.2.2.</w:t>
      </w:r>
    </w:p>
    <w:p w14:paraId="6F4E4552" w14:textId="77777777" w:rsidR="006C2CE3" w:rsidRDefault="006C2CE3" w:rsidP="006C2CE3">
      <w:pPr>
        <w:pStyle w:val="NO"/>
        <w:rPr>
          <w:lang w:val="en-US"/>
        </w:rPr>
      </w:pPr>
      <w:r>
        <w:rPr>
          <w:lang w:val="en-US"/>
        </w:rPr>
        <w:t>NOTE:</w:t>
      </w:r>
      <w:r>
        <w:rPr>
          <w:lang w:val="en-US"/>
        </w:rPr>
        <w:tab/>
        <w:t>When multiple NRFs are deployed in a network, the NRF used as authorization server is the same NRF where the Nnrf_NFDiscovery service is invoked by the NF Service Consumer.</w:t>
      </w:r>
    </w:p>
    <w:p w14:paraId="28C653F3" w14:textId="77777777" w:rsidR="006C2CE3" w:rsidRDefault="006C2CE3" w:rsidP="006C2CE3">
      <w:pPr>
        <w:rPr>
          <w:lang w:val="en-US"/>
        </w:rPr>
      </w:pPr>
      <w:r>
        <w:rPr>
          <w:lang w:val="en-US"/>
        </w:rPr>
        <w:t>The Nnrf_NFDiscovery API defines the following scopes for OAuth2 authorization:</w:t>
      </w:r>
    </w:p>
    <w:p w14:paraId="5B8F602D" w14:textId="77777777" w:rsidR="006C2CE3" w:rsidRDefault="006C2CE3" w:rsidP="006C2CE3">
      <w:pPr>
        <w:pStyle w:val="TH"/>
      </w:pPr>
      <w:r>
        <w:t>Table 6.2.8-1: 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313"/>
        <w:gridCol w:w="6148"/>
      </w:tblGrid>
      <w:tr w:rsidR="006C2CE3" w14:paraId="7BDE0594" w14:textId="77777777" w:rsidTr="006C2CE3">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698274" w14:textId="77777777" w:rsidR="006C2CE3" w:rsidRDefault="006C2CE3">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BE6964" w14:textId="77777777" w:rsidR="006C2CE3" w:rsidRDefault="006C2CE3">
            <w:pPr>
              <w:pStyle w:val="TAH"/>
            </w:pPr>
            <w:r>
              <w:t>Description</w:t>
            </w:r>
          </w:p>
        </w:tc>
      </w:tr>
      <w:tr w:rsidR="006C2CE3" w14:paraId="00A02780" w14:textId="77777777" w:rsidTr="006C2CE3">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90052" w14:textId="77777777" w:rsidR="006C2CE3" w:rsidRDefault="006C2CE3">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DFF84" w14:textId="77777777" w:rsidR="006C2CE3" w:rsidRDefault="006C2CE3">
            <w:pPr>
              <w:pStyle w:val="TAL"/>
            </w:pPr>
            <w:r>
              <w:t>Access to the Nnrf_NFDiscovery API</w:t>
            </w:r>
          </w:p>
        </w:tc>
      </w:tr>
      <w:tr w:rsidR="006C2CE3" w14:paraId="3CCFB7C9" w14:textId="77777777" w:rsidTr="006C2CE3">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803FD" w14:textId="77777777" w:rsidR="006C2CE3" w:rsidRDefault="006C2CE3">
            <w:pPr>
              <w:pStyle w:val="TAL"/>
            </w:pPr>
            <w:r>
              <w:t>"nnrf-</w:t>
            </w:r>
            <w:proofErr w:type="gramStart"/>
            <w:r>
              <w:t>disc:scp</w:t>
            </w:r>
            <w:proofErr w:type="gramEnd"/>
            <w:r>
              <w:t>-domain:read"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DB404" w14:textId="77777777" w:rsidR="006C2CE3" w:rsidRDefault="006C2CE3">
            <w:pPr>
              <w:pStyle w:val="TAL"/>
            </w:pPr>
            <w:r>
              <w:rPr>
                <w:lang w:val="en-US"/>
              </w:rPr>
              <w:t>Access to read the scp-domain-routing-info resource</w:t>
            </w:r>
          </w:p>
        </w:tc>
      </w:tr>
      <w:tr w:rsidR="006C2CE3" w14:paraId="3264DADE" w14:textId="77777777" w:rsidTr="006C2CE3">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A704E" w14:textId="77777777" w:rsidR="006C2CE3" w:rsidRDefault="006C2CE3">
            <w:pPr>
              <w:pStyle w:val="TAL"/>
            </w:pPr>
            <w:r>
              <w:t>"nnrf-</w:t>
            </w:r>
            <w:proofErr w:type="gramStart"/>
            <w:r>
              <w:t>disc:scp</w:t>
            </w:r>
            <w:proofErr w:type="gramEnd"/>
            <w:r>
              <w:t>-domain-subs:write"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306B2" w14:textId="77777777" w:rsidR="006C2CE3" w:rsidRDefault="006C2CE3">
            <w:pPr>
              <w:pStyle w:val="TAL"/>
            </w:pPr>
            <w:r>
              <w:rPr>
                <w:lang w:val="en-US"/>
              </w:rPr>
              <w:t>Access to create/delete a scp-domain subscription resource</w:t>
            </w:r>
          </w:p>
        </w:tc>
      </w:tr>
      <w:tr w:rsidR="006C2CE3" w14:paraId="58635BD3" w14:textId="77777777" w:rsidTr="006C2CE3">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D4865" w14:textId="77777777" w:rsidR="006C2CE3" w:rsidRDefault="006C2CE3">
            <w:pPr>
              <w:pStyle w:val="TAL"/>
            </w:pPr>
            <w:r>
              <w:t>"nnrf-disc:nf-</w:t>
            </w:r>
            <w:proofErr w:type="gramStart"/>
            <w:r>
              <w:t>instances:read</w:t>
            </w:r>
            <w:proofErr w:type="gramEnd"/>
            <w:r>
              <w:t>-complete-profile"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F2B0C" w14:textId="77777777" w:rsidR="006C2CE3" w:rsidRDefault="006C2CE3">
            <w:pPr>
              <w:pStyle w:val="TAL"/>
              <w:rPr>
                <w:lang w:val="en-US"/>
              </w:rPr>
            </w:pPr>
            <w:r>
              <w:t>Access to the Nnrf_NFDiscovery API enabling the discovery of the complete profile of NF instances</w:t>
            </w:r>
          </w:p>
        </w:tc>
      </w:tr>
      <w:tr w:rsidR="00DD28DB" w14:paraId="6DC3AA03" w14:textId="77777777" w:rsidTr="006C2CE3">
        <w:trPr>
          <w:ins w:id="1358" w:author="Huawei" w:date="2023-11-10T18:33: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53BCC" w14:textId="2E666688" w:rsidR="00DD28DB" w:rsidRDefault="00DD28DB" w:rsidP="00DD28DB">
            <w:pPr>
              <w:pStyle w:val="TAL"/>
              <w:rPr>
                <w:ins w:id="1359" w:author="Huawei" w:date="2023-11-10T18:33:00Z"/>
              </w:rPr>
            </w:pPr>
            <w:ins w:id="1360" w:author="Huawei" w:date="2023-11-10T18:33:00Z">
              <w:r>
                <w:t>"nnrf-disc:shared-nf-set-</w:t>
              </w:r>
              <w:proofErr w:type="gramStart"/>
              <w:r>
                <w:t>data:read</w:t>
              </w:r>
              <w:proofErr w:type="gramEnd"/>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3CAB1" w14:textId="2978468D" w:rsidR="00DD28DB" w:rsidRDefault="00DD28DB" w:rsidP="00DD28DB">
            <w:pPr>
              <w:pStyle w:val="TAL"/>
              <w:rPr>
                <w:ins w:id="1361" w:author="Huawei" w:date="2023-11-10T18:33:00Z"/>
              </w:rPr>
            </w:pPr>
            <w:ins w:id="1362" w:author="Huawei" w:date="2023-11-10T18:33:00Z">
              <w:r>
                <w:rPr>
                  <w:lang w:val="en-US"/>
                </w:rPr>
                <w:t>Access to read the shared NF Set data resource</w:t>
              </w:r>
            </w:ins>
          </w:p>
        </w:tc>
      </w:tr>
      <w:tr w:rsidR="00DD28DB" w14:paraId="4600F889" w14:textId="77777777" w:rsidTr="006C2CE3">
        <w:trPr>
          <w:ins w:id="1363" w:author="Huawei" w:date="2023-11-10T18:33: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B4502" w14:textId="06374C38" w:rsidR="00DD28DB" w:rsidRDefault="00DD28DB" w:rsidP="00DD28DB">
            <w:pPr>
              <w:pStyle w:val="TAL"/>
              <w:rPr>
                <w:ins w:id="1364" w:author="Huawei" w:date="2023-11-10T18:33:00Z"/>
              </w:rPr>
            </w:pPr>
            <w:ins w:id="1365" w:author="Huawei" w:date="2023-11-10T18:33:00Z">
              <w:r>
                <w:t>"nnrf-disc:shared-nf-set-data-</w:t>
              </w:r>
              <w:proofErr w:type="gramStart"/>
              <w:r>
                <w:t>subscriptions:write</w:t>
              </w:r>
              <w:proofErr w:type="gramEnd"/>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36545" w14:textId="1273AE47" w:rsidR="00DD28DB" w:rsidRDefault="00DD28DB" w:rsidP="00DD28DB">
            <w:pPr>
              <w:pStyle w:val="TAL"/>
              <w:rPr>
                <w:ins w:id="1366" w:author="Huawei" w:date="2023-11-10T18:33:00Z"/>
              </w:rPr>
            </w:pPr>
            <w:ins w:id="1367" w:author="Huawei" w:date="2023-11-10T18:33:00Z">
              <w:r>
                <w:rPr>
                  <w:lang w:val="en-US"/>
                </w:rPr>
                <w:t>Access to create/delete a shared NF Set data subscription resource</w:t>
              </w:r>
            </w:ins>
          </w:p>
        </w:tc>
      </w:tr>
    </w:tbl>
    <w:p w14:paraId="08825687" w14:textId="77777777" w:rsidR="006C2CE3" w:rsidRPr="006C2CE3" w:rsidRDefault="006C2CE3" w:rsidP="006C2CE3">
      <w:pPr>
        <w:rPr>
          <w:lang w:eastAsia="en-GB"/>
        </w:rPr>
      </w:pPr>
    </w:p>
    <w:p w14:paraId="0B3E2C5D" w14:textId="77777777" w:rsidR="006C2CE3" w:rsidRDefault="006C2CE3" w:rsidP="006C2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8" w:name="_Toc145945682"/>
      <w:bookmarkStart w:id="1369" w:name="_Toc56690884"/>
      <w:bookmarkStart w:id="1370" w:name="_Toc49733234"/>
      <w:bookmarkStart w:id="1371" w:name="_Toc42883366"/>
      <w:bookmarkStart w:id="1372" w:name="_Toc33962597"/>
      <w:bookmarkStart w:id="1373" w:name="_Toc24937777"/>
      <w:r>
        <w:rPr>
          <w:rFonts w:ascii="Arial" w:hAnsi="Arial" w:cs="Arial"/>
          <w:color w:val="0000FF"/>
          <w:sz w:val="28"/>
          <w:szCs w:val="28"/>
          <w:lang w:val="en-US"/>
        </w:rPr>
        <w:t>* * * Next Change * * * *</w:t>
      </w:r>
    </w:p>
    <w:p w14:paraId="49B0ADFC" w14:textId="77777777" w:rsidR="004A6C10" w:rsidRPr="00690A26" w:rsidRDefault="004A6C10" w:rsidP="004A6C10">
      <w:pPr>
        <w:pStyle w:val="30"/>
      </w:pPr>
      <w:bookmarkStart w:id="1374" w:name="_GoBack"/>
      <w:bookmarkEnd w:id="1368"/>
      <w:bookmarkEnd w:id="1369"/>
      <w:bookmarkEnd w:id="1370"/>
      <w:bookmarkEnd w:id="1371"/>
      <w:bookmarkEnd w:id="1372"/>
      <w:bookmarkEnd w:id="1373"/>
      <w:bookmarkEnd w:id="1374"/>
      <w:r w:rsidRPr="00690A26">
        <w:t>6.2.9</w:t>
      </w:r>
      <w:r w:rsidRPr="00690A26">
        <w:tab/>
        <w:t>Features supported by the NFDiscovery service</w:t>
      </w:r>
    </w:p>
    <w:p w14:paraId="1A0F677A" w14:textId="77777777" w:rsidR="004A6C10" w:rsidRPr="00690A26" w:rsidRDefault="004A6C10" w:rsidP="004A6C10">
      <w:pPr>
        <w:rPr>
          <w:lang w:val="en-US"/>
        </w:rPr>
      </w:pPr>
      <w:r w:rsidRPr="00690A26">
        <w:rPr>
          <w:lang w:val="en-US"/>
        </w:rPr>
        <w:t>The syntax of the supportedFeatures attribute is defined in clause 5.2.2 of 3GPP TS 29.571 [7].</w:t>
      </w:r>
    </w:p>
    <w:p w14:paraId="5C017F5F" w14:textId="77777777" w:rsidR="004A6C10" w:rsidRPr="00690A26" w:rsidRDefault="004A6C10" w:rsidP="004A6C10">
      <w:r w:rsidRPr="00690A26">
        <w:rPr>
          <w:lang w:val="en-US"/>
        </w:rPr>
        <w:t>The following features are defined for the Nnrf_NFDiscovery service.</w:t>
      </w:r>
    </w:p>
    <w:p w14:paraId="4080475D" w14:textId="77777777" w:rsidR="004A6C10" w:rsidRPr="00690A26" w:rsidRDefault="004A6C10" w:rsidP="004A6C10">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A6C10" w:rsidRPr="00690A26" w14:paraId="760E04D4" w14:textId="77777777" w:rsidTr="00575C80">
        <w:trPr>
          <w:cantSplit/>
          <w:jc w:val="center"/>
        </w:trPr>
        <w:tc>
          <w:tcPr>
            <w:tcW w:w="1276" w:type="dxa"/>
          </w:tcPr>
          <w:p w14:paraId="143E8B30" w14:textId="77777777" w:rsidR="004A6C10" w:rsidRPr="00690A26" w:rsidRDefault="004A6C10" w:rsidP="00575C80">
            <w:pPr>
              <w:pStyle w:val="TAH"/>
            </w:pPr>
            <w:r w:rsidRPr="00690A26">
              <w:t>Feature Number</w:t>
            </w:r>
          </w:p>
        </w:tc>
        <w:tc>
          <w:tcPr>
            <w:tcW w:w="1705" w:type="dxa"/>
          </w:tcPr>
          <w:p w14:paraId="3E6E6018" w14:textId="77777777" w:rsidR="004A6C10" w:rsidRPr="00690A26" w:rsidRDefault="004A6C10" w:rsidP="00575C80">
            <w:pPr>
              <w:pStyle w:val="TAH"/>
            </w:pPr>
            <w:r w:rsidRPr="00690A26">
              <w:t>Feature</w:t>
            </w:r>
          </w:p>
        </w:tc>
        <w:tc>
          <w:tcPr>
            <w:tcW w:w="634" w:type="dxa"/>
          </w:tcPr>
          <w:p w14:paraId="2B694047" w14:textId="77777777" w:rsidR="004A6C10" w:rsidRPr="00690A26" w:rsidRDefault="004A6C10" w:rsidP="00575C80">
            <w:pPr>
              <w:pStyle w:val="TAH"/>
            </w:pPr>
            <w:r>
              <w:t>M/O</w:t>
            </w:r>
          </w:p>
        </w:tc>
        <w:tc>
          <w:tcPr>
            <w:tcW w:w="5883" w:type="dxa"/>
          </w:tcPr>
          <w:p w14:paraId="7FD3A92C" w14:textId="77777777" w:rsidR="004A6C10" w:rsidRPr="00690A26" w:rsidRDefault="004A6C10" w:rsidP="00575C80">
            <w:pPr>
              <w:pStyle w:val="TAH"/>
            </w:pPr>
            <w:r w:rsidRPr="00690A26">
              <w:t>Description</w:t>
            </w:r>
          </w:p>
        </w:tc>
      </w:tr>
      <w:tr w:rsidR="004A6C10" w:rsidRPr="00690A26" w14:paraId="34236C1D" w14:textId="77777777" w:rsidTr="00575C80">
        <w:trPr>
          <w:cantSplit/>
          <w:jc w:val="center"/>
        </w:trPr>
        <w:tc>
          <w:tcPr>
            <w:tcW w:w="1276" w:type="dxa"/>
          </w:tcPr>
          <w:p w14:paraId="12DC1EFF" w14:textId="77777777" w:rsidR="004A6C10" w:rsidRPr="00690A26" w:rsidRDefault="004A6C10" w:rsidP="00575C80">
            <w:pPr>
              <w:pStyle w:val="TAC"/>
            </w:pPr>
            <w:r w:rsidRPr="00690A26">
              <w:t>1</w:t>
            </w:r>
          </w:p>
        </w:tc>
        <w:tc>
          <w:tcPr>
            <w:tcW w:w="1705" w:type="dxa"/>
          </w:tcPr>
          <w:p w14:paraId="219DD85B" w14:textId="77777777" w:rsidR="004A6C10" w:rsidRPr="00690A26" w:rsidRDefault="004A6C10" w:rsidP="00575C80">
            <w:pPr>
              <w:pStyle w:val="TAC"/>
            </w:pPr>
            <w:r w:rsidRPr="00690A26">
              <w:t>Complex-Query</w:t>
            </w:r>
          </w:p>
        </w:tc>
        <w:tc>
          <w:tcPr>
            <w:tcW w:w="634" w:type="dxa"/>
          </w:tcPr>
          <w:p w14:paraId="3F81EBFB" w14:textId="77777777" w:rsidR="004A6C10" w:rsidRPr="00690A26" w:rsidRDefault="004A6C10" w:rsidP="00575C80">
            <w:pPr>
              <w:pStyle w:val="TAC"/>
            </w:pPr>
            <w:r w:rsidRPr="00D4681E">
              <w:t>O</w:t>
            </w:r>
          </w:p>
        </w:tc>
        <w:tc>
          <w:tcPr>
            <w:tcW w:w="5883" w:type="dxa"/>
          </w:tcPr>
          <w:p w14:paraId="7646DC9D" w14:textId="77777777" w:rsidR="004A6C10" w:rsidRPr="00690A26" w:rsidRDefault="004A6C10" w:rsidP="00575C80">
            <w:pPr>
              <w:pStyle w:val="TAL"/>
            </w:pPr>
            <w:r w:rsidRPr="00690A26">
              <w:t>Support of Complex Query expression (see clause 6.2.3.2.3.1)</w:t>
            </w:r>
          </w:p>
          <w:p w14:paraId="178A6A79" w14:textId="77777777" w:rsidR="004A6C10" w:rsidRPr="00690A26" w:rsidRDefault="004A6C10" w:rsidP="00575C80">
            <w:pPr>
              <w:pStyle w:val="TAL"/>
            </w:pPr>
            <w:r w:rsidRPr="00690A26">
              <w:t xml:space="preserve"> </w:t>
            </w:r>
          </w:p>
        </w:tc>
      </w:tr>
      <w:tr w:rsidR="004A6C10" w:rsidRPr="00690A26" w14:paraId="5447612A" w14:textId="77777777" w:rsidTr="00575C80">
        <w:trPr>
          <w:cantSplit/>
          <w:jc w:val="center"/>
        </w:trPr>
        <w:tc>
          <w:tcPr>
            <w:tcW w:w="1276" w:type="dxa"/>
          </w:tcPr>
          <w:p w14:paraId="4DF76B4D" w14:textId="77777777" w:rsidR="004A6C10" w:rsidRPr="00690A26" w:rsidRDefault="004A6C10" w:rsidP="00575C80">
            <w:pPr>
              <w:pStyle w:val="TAC"/>
            </w:pPr>
            <w:r w:rsidRPr="00690A26">
              <w:t>2</w:t>
            </w:r>
          </w:p>
        </w:tc>
        <w:tc>
          <w:tcPr>
            <w:tcW w:w="1705" w:type="dxa"/>
          </w:tcPr>
          <w:p w14:paraId="27DC4FDA" w14:textId="77777777" w:rsidR="004A6C10" w:rsidRPr="00690A26" w:rsidRDefault="004A6C10" w:rsidP="00575C80">
            <w:pPr>
              <w:pStyle w:val="TAC"/>
            </w:pPr>
            <w:r w:rsidRPr="00690A26">
              <w:t>Query-Params-Ext1</w:t>
            </w:r>
          </w:p>
        </w:tc>
        <w:tc>
          <w:tcPr>
            <w:tcW w:w="634" w:type="dxa"/>
          </w:tcPr>
          <w:p w14:paraId="49F020BB" w14:textId="77777777" w:rsidR="004A6C10" w:rsidRPr="00690A26" w:rsidRDefault="004A6C10" w:rsidP="00575C80">
            <w:pPr>
              <w:pStyle w:val="TAC"/>
            </w:pPr>
            <w:r w:rsidRPr="00D4681E">
              <w:t>O</w:t>
            </w:r>
          </w:p>
        </w:tc>
        <w:tc>
          <w:tcPr>
            <w:tcW w:w="5883" w:type="dxa"/>
          </w:tcPr>
          <w:p w14:paraId="1C248B2A" w14:textId="77777777" w:rsidR="004A6C10" w:rsidRPr="00690A26" w:rsidRDefault="004A6C10" w:rsidP="00575C80">
            <w:pPr>
              <w:pStyle w:val="TAL"/>
            </w:pPr>
            <w:r w:rsidRPr="00690A26">
              <w:t>Support of the following query parameters:</w:t>
            </w:r>
          </w:p>
          <w:p w14:paraId="40FB8CF2" w14:textId="77777777" w:rsidR="004A6C10" w:rsidRPr="00690A26" w:rsidRDefault="004A6C10" w:rsidP="00575C80">
            <w:pPr>
              <w:pStyle w:val="TAL"/>
            </w:pPr>
            <w:r w:rsidRPr="00690A26">
              <w:t>- limit</w:t>
            </w:r>
          </w:p>
          <w:p w14:paraId="0D5AECB8" w14:textId="77777777" w:rsidR="004A6C10" w:rsidRPr="00690A26" w:rsidRDefault="004A6C10" w:rsidP="00575C80">
            <w:pPr>
              <w:pStyle w:val="TAL"/>
            </w:pPr>
            <w:r w:rsidRPr="00690A26">
              <w:t>- max-payload-size</w:t>
            </w:r>
          </w:p>
          <w:p w14:paraId="74380949" w14:textId="77777777" w:rsidR="004A6C10" w:rsidRPr="00690A26" w:rsidRDefault="004A6C10" w:rsidP="00575C80">
            <w:pPr>
              <w:pStyle w:val="TAL"/>
            </w:pPr>
            <w:r w:rsidRPr="00690A26">
              <w:t>- required-features</w:t>
            </w:r>
          </w:p>
          <w:p w14:paraId="24C92970" w14:textId="77777777" w:rsidR="004A6C10" w:rsidRPr="00690A26" w:rsidRDefault="004A6C10" w:rsidP="00575C80">
            <w:pPr>
              <w:pStyle w:val="TAL"/>
            </w:pPr>
            <w:r w:rsidRPr="00690A26">
              <w:t>- pdu-session-types</w:t>
            </w:r>
          </w:p>
        </w:tc>
      </w:tr>
      <w:tr w:rsidR="004A6C10" w:rsidRPr="00690A26" w14:paraId="19C71BDB" w14:textId="77777777" w:rsidTr="00575C80">
        <w:trPr>
          <w:cantSplit/>
          <w:jc w:val="center"/>
        </w:trPr>
        <w:tc>
          <w:tcPr>
            <w:tcW w:w="1276" w:type="dxa"/>
          </w:tcPr>
          <w:p w14:paraId="516759EE" w14:textId="77777777" w:rsidR="004A6C10" w:rsidRPr="00690A26" w:rsidRDefault="004A6C10" w:rsidP="00575C80">
            <w:pPr>
              <w:pStyle w:val="TAC"/>
            </w:pPr>
            <w:r w:rsidRPr="00690A26">
              <w:t>3</w:t>
            </w:r>
          </w:p>
        </w:tc>
        <w:tc>
          <w:tcPr>
            <w:tcW w:w="1705" w:type="dxa"/>
          </w:tcPr>
          <w:p w14:paraId="04F1D8DB" w14:textId="77777777" w:rsidR="004A6C10" w:rsidRPr="00690A26" w:rsidRDefault="004A6C10" w:rsidP="00575C80">
            <w:pPr>
              <w:pStyle w:val="TAC"/>
            </w:pPr>
            <w:r w:rsidRPr="00690A26">
              <w:t xml:space="preserve">Query-Param-Analytics </w:t>
            </w:r>
          </w:p>
        </w:tc>
        <w:tc>
          <w:tcPr>
            <w:tcW w:w="634" w:type="dxa"/>
          </w:tcPr>
          <w:p w14:paraId="4D18F16C" w14:textId="77777777" w:rsidR="004A6C10" w:rsidRPr="00690A26" w:rsidRDefault="004A6C10" w:rsidP="00575C80">
            <w:pPr>
              <w:pStyle w:val="TAC"/>
            </w:pPr>
            <w:r w:rsidRPr="00D4681E">
              <w:t>O</w:t>
            </w:r>
          </w:p>
        </w:tc>
        <w:tc>
          <w:tcPr>
            <w:tcW w:w="5883" w:type="dxa"/>
          </w:tcPr>
          <w:p w14:paraId="50F287FC" w14:textId="77777777" w:rsidR="004A6C10" w:rsidRPr="00690A26" w:rsidRDefault="004A6C10" w:rsidP="00575C80">
            <w:pPr>
              <w:pStyle w:val="TAL"/>
            </w:pPr>
            <w:r w:rsidRPr="00690A26">
              <w:t>Support of the query parameters for Analytics identifier:</w:t>
            </w:r>
          </w:p>
          <w:p w14:paraId="0357C0E4" w14:textId="77777777" w:rsidR="004A6C10" w:rsidRPr="00690A26" w:rsidRDefault="004A6C10" w:rsidP="00575C80">
            <w:pPr>
              <w:pStyle w:val="TAL"/>
            </w:pPr>
            <w:r w:rsidRPr="00690A26">
              <w:t>- event-id-list</w:t>
            </w:r>
          </w:p>
          <w:p w14:paraId="588FA559" w14:textId="77777777" w:rsidR="004A6C10" w:rsidRPr="00690A26" w:rsidRDefault="004A6C10" w:rsidP="00575C80">
            <w:pPr>
              <w:pStyle w:val="TAL"/>
            </w:pPr>
            <w:r w:rsidRPr="00690A26">
              <w:t>- nwdaf-event-list</w:t>
            </w:r>
          </w:p>
        </w:tc>
      </w:tr>
      <w:tr w:rsidR="004A6C10" w:rsidRPr="00690A26" w14:paraId="1A9D6C62" w14:textId="77777777" w:rsidTr="00575C80">
        <w:trPr>
          <w:cantSplit/>
          <w:jc w:val="center"/>
        </w:trPr>
        <w:tc>
          <w:tcPr>
            <w:tcW w:w="1276" w:type="dxa"/>
          </w:tcPr>
          <w:p w14:paraId="06844FD8" w14:textId="77777777" w:rsidR="004A6C10" w:rsidRPr="00690A26" w:rsidRDefault="004A6C10" w:rsidP="00575C80">
            <w:pPr>
              <w:pStyle w:val="TAC"/>
            </w:pPr>
            <w:r w:rsidRPr="00690A26">
              <w:t>4</w:t>
            </w:r>
          </w:p>
        </w:tc>
        <w:tc>
          <w:tcPr>
            <w:tcW w:w="1705" w:type="dxa"/>
          </w:tcPr>
          <w:p w14:paraId="1CF7B630" w14:textId="77777777" w:rsidR="004A6C10" w:rsidRPr="00690A26" w:rsidRDefault="004A6C10" w:rsidP="00575C80">
            <w:pPr>
              <w:pStyle w:val="TAC"/>
            </w:pPr>
            <w:r w:rsidRPr="00690A26">
              <w:rPr>
                <w:rFonts w:hint="eastAsia"/>
                <w:lang w:eastAsia="zh-CN"/>
              </w:rPr>
              <w:t>MAPDU</w:t>
            </w:r>
          </w:p>
        </w:tc>
        <w:tc>
          <w:tcPr>
            <w:tcW w:w="634" w:type="dxa"/>
          </w:tcPr>
          <w:p w14:paraId="66150310" w14:textId="77777777" w:rsidR="004A6C10" w:rsidRPr="00690A26" w:rsidRDefault="004A6C10" w:rsidP="00575C80">
            <w:pPr>
              <w:pStyle w:val="TAC"/>
              <w:rPr>
                <w:lang w:eastAsia="zh-CN"/>
              </w:rPr>
            </w:pPr>
            <w:r w:rsidRPr="00D4681E">
              <w:t>O</w:t>
            </w:r>
          </w:p>
        </w:tc>
        <w:tc>
          <w:tcPr>
            <w:tcW w:w="5883" w:type="dxa"/>
          </w:tcPr>
          <w:p w14:paraId="4F235C6C" w14:textId="77777777" w:rsidR="004A6C10" w:rsidRPr="00690A26" w:rsidRDefault="004A6C10" w:rsidP="00575C80">
            <w:pPr>
              <w:pStyle w:val="TAL"/>
            </w:pPr>
            <w:r w:rsidRPr="00690A26">
              <w:rPr>
                <w:rFonts w:hint="eastAsia"/>
                <w:lang w:eastAsia="zh-CN"/>
              </w:rPr>
              <w:t>This feature indicates whether the NRF supports selection of UPF with ATSSS capability.</w:t>
            </w:r>
          </w:p>
        </w:tc>
      </w:tr>
      <w:tr w:rsidR="004A6C10" w:rsidRPr="00690A26" w14:paraId="1C8A3835" w14:textId="77777777" w:rsidTr="00575C80">
        <w:trPr>
          <w:cantSplit/>
          <w:jc w:val="center"/>
        </w:trPr>
        <w:tc>
          <w:tcPr>
            <w:tcW w:w="1276" w:type="dxa"/>
          </w:tcPr>
          <w:p w14:paraId="2453BA94" w14:textId="77777777" w:rsidR="004A6C10" w:rsidRPr="00690A26" w:rsidRDefault="004A6C10" w:rsidP="00575C80">
            <w:pPr>
              <w:pStyle w:val="TAC"/>
            </w:pPr>
            <w:r w:rsidRPr="00690A26">
              <w:t>5</w:t>
            </w:r>
          </w:p>
        </w:tc>
        <w:tc>
          <w:tcPr>
            <w:tcW w:w="1705" w:type="dxa"/>
          </w:tcPr>
          <w:p w14:paraId="3B29847A" w14:textId="77777777" w:rsidR="004A6C10" w:rsidRPr="00690A26" w:rsidRDefault="004A6C10" w:rsidP="00575C80">
            <w:pPr>
              <w:pStyle w:val="TAC"/>
              <w:rPr>
                <w:lang w:eastAsia="zh-CN"/>
              </w:rPr>
            </w:pPr>
            <w:r w:rsidRPr="00690A26">
              <w:rPr>
                <w:noProof/>
                <w:lang w:eastAsia="zh-CN"/>
              </w:rPr>
              <w:t>Query-Params-Ext2</w:t>
            </w:r>
          </w:p>
        </w:tc>
        <w:tc>
          <w:tcPr>
            <w:tcW w:w="634" w:type="dxa"/>
          </w:tcPr>
          <w:p w14:paraId="42CC0573" w14:textId="77777777" w:rsidR="004A6C10" w:rsidRPr="00690A26" w:rsidRDefault="004A6C10" w:rsidP="00575C80">
            <w:pPr>
              <w:pStyle w:val="TAC"/>
            </w:pPr>
            <w:r w:rsidRPr="00D4681E">
              <w:t>O</w:t>
            </w:r>
          </w:p>
        </w:tc>
        <w:tc>
          <w:tcPr>
            <w:tcW w:w="5883" w:type="dxa"/>
          </w:tcPr>
          <w:p w14:paraId="27F9F168" w14:textId="77777777" w:rsidR="004A6C10" w:rsidRPr="00690A26" w:rsidRDefault="004A6C10" w:rsidP="00575C80">
            <w:pPr>
              <w:pStyle w:val="TAL"/>
            </w:pPr>
            <w:r w:rsidRPr="00690A26">
              <w:t>Support of the following query parameters:</w:t>
            </w:r>
          </w:p>
          <w:p w14:paraId="3AAEFA73" w14:textId="77777777" w:rsidR="004A6C10" w:rsidRPr="00690A26" w:rsidRDefault="004A6C10" w:rsidP="00575C80">
            <w:pPr>
              <w:pStyle w:val="TAL"/>
              <w:rPr>
                <w:lang w:val="en-US"/>
              </w:rPr>
            </w:pPr>
            <w:r w:rsidRPr="00690A26">
              <w:t>- requester-n</w:t>
            </w:r>
            <w:r w:rsidRPr="00690A26">
              <w:rPr>
                <w:lang w:val="en-US"/>
              </w:rPr>
              <w:t>f-instance-id</w:t>
            </w:r>
          </w:p>
          <w:p w14:paraId="65CAD52F" w14:textId="77777777" w:rsidR="004A6C10" w:rsidRPr="00690A26" w:rsidRDefault="004A6C10" w:rsidP="00575C80">
            <w:pPr>
              <w:pStyle w:val="TAL"/>
            </w:pPr>
            <w:r w:rsidRPr="00690A26">
              <w:t>- upf-ue-ip-addr-ind</w:t>
            </w:r>
          </w:p>
          <w:p w14:paraId="316149E3" w14:textId="77777777" w:rsidR="004A6C10" w:rsidRPr="00690A26" w:rsidRDefault="004A6C10" w:rsidP="00575C80">
            <w:pPr>
              <w:pStyle w:val="TAL"/>
            </w:pPr>
            <w:r w:rsidRPr="00690A26">
              <w:t>- pfd-data</w:t>
            </w:r>
          </w:p>
          <w:p w14:paraId="7C5C4CD2" w14:textId="77777777" w:rsidR="004A6C10" w:rsidRPr="00690A26" w:rsidRDefault="004A6C10" w:rsidP="00575C80">
            <w:pPr>
              <w:pStyle w:val="TAL"/>
            </w:pPr>
            <w:r w:rsidRPr="00690A26">
              <w:t>- target-snpn</w:t>
            </w:r>
          </w:p>
          <w:p w14:paraId="7BFC1FCD" w14:textId="77777777" w:rsidR="004A6C10" w:rsidRPr="00690A26" w:rsidRDefault="004A6C10" w:rsidP="00575C80">
            <w:pPr>
              <w:pStyle w:val="TAL"/>
            </w:pPr>
            <w:r w:rsidRPr="00690A26">
              <w:t>- af-ee-data</w:t>
            </w:r>
          </w:p>
          <w:p w14:paraId="125D0412" w14:textId="77777777" w:rsidR="004A6C10" w:rsidRPr="00690A26" w:rsidRDefault="004A6C10" w:rsidP="00575C80">
            <w:pPr>
              <w:pStyle w:val="TAL"/>
              <w:rPr>
                <w:lang w:eastAsia="zh-CN"/>
              </w:rPr>
            </w:pPr>
            <w:r w:rsidRPr="00690A26">
              <w:t xml:space="preserve">- </w:t>
            </w:r>
            <w:r w:rsidRPr="00690A26">
              <w:rPr>
                <w:rFonts w:hint="eastAsia"/>
                <w:lang w:eastAsia="zh-CN"/>
              </w:rPr>
              <w:t>w</w:t>
            </w:r>
            <w:r w:rsidRPr="00690A26">
              <w:rPr>
                <w:lang w:eastAsia="zh-CN"/>
              </w:rPr>
              <w:t>-agf-info</w:t>
            </w:r>
          </w:p>
          <w:p w14:paraId="1571DF1D" w14:textId="77777777" w:rsidR="004A6C10" w:rsidRPr="00690A26" w:rsidRDefault="004A6C10" w:rsidP="00575C80">
            <w:pPr>
              <w:pStyle w:val="TAL"/>
            </w:pPr>
            <w:r w:rsidRPr="00690A26">
              <w:rPr>
                <w:lang w:eastAsia="zh-CN"/>
              </w:rPr>
              <w:t>- tngf-info</w:t>
            </w:r>
          </w:p>
          <w:p w14:paraId="4C891455" w14:textId="77777777" w:rsidR="004A6C10" w:rsidRPr="00690A26" w:rsidRDefault="004A6C10" w:rsidP="00575C80">
            <w:pPr>
              <w:pStyle w:val="TAL"/>
            </w:pPr>
            <w:r w:rsidRPr="00690A26">
              <w:rPr>
                <w:lang w:eastAsia="zh-CN"/>
              </w:rPr>
              <w:t>- t</w:t>
            </w:r>
            <w:r>
              <w:rPr>
                <w:lang w:eastAsia="zh-CN"/>
              </w:rPr>
              <w:t>wif</w:t>
            </w:r>
            <w:r w:rsidRPr="00690A26">
              <w:rPr>
                <w:lang w:eastAsia="zh-CN"/>
              </w:rPr>
              <w:t>-info</w:t>
            </w:r>
          </w:p>
          <w:p w14:paraId="41DDCE94" w14:textId="77777777" w:rsidR="004A6C10" w:rsidRPr="00690A26" w:rsidRDefault="004A6C10" w:rsidP="00575C80">
            <w:pPr>
              <w:pStyle w:val="TAL"/>
            </w:pPr>
            <w:r w:rsidRPr="00690A26">
              <w:rPr>
                <w:lang w:eastAsia="zh-CN"/>
              </w:rPr>
              <w:t xml:space="preserve">- </w:t>
            </w:r>
            <w:r w:rsidRPr="00690A26">
              <w:t>target-nf-set-id</w:t>
            </w:r>
          </w:p>
          <w:p w14:paraId="754AEB77" w14:textId="77777777" w:rsidR="004A6C10" w:rsidRPr="00690A26" w:rsidRDefault="004A6C10" w:rsidP="00575C80">
            <w:pPr>
              <w:pStyle w:val="TAL"/>
            </w:pPr>
            <w:r w:rsidRPr="00690A26">
              <w:rPr>
                <w:lang w:eastAsia="zh-CN"/>
              </w:rPr>
              <w:t xml:space="preserve">- </w:t>
            </w:r>
            <w:r w:rsidRPr="00690A26">
              <w:t>target-nf-service-set-id</w:t>
            </w:r>
          </w:p>
          <w:p w14:paraId="56381D0E" w14:textId="77777777" w:rsidR="004A6C10" w:rsidRPr="00690A26" w:rsidRDefault="004A6C10" w:rsidP="00575C80">
            <w:pPr>
              <w:pStyle w:val="TAL"/>
            </w:pPr>
            <w:r w:rsidRPr="00690A26">
              <w:rPr>
                <w:rFonts w:hint="eastAsia"/>
                <w:lang w:eastAsia="zh-CN"/>
              </w:rPr>
              <w:t>-</w:t>
            </w:r>
            <w:r w:rsidRPr="00690A26">
              <w:rPr>
                <w:lang w:eastAsia="zh-CN"/>
              </w:rPr>
              <w:t xml:space="preserve"> </w:t>
            </w:r>
            <w:r w:rsidRPr="00690A26">
              <w:t>preferred-tai</w:t>
            </w:r>
          </w:p>
          <w:p w14:paraId="41BF806C" w14:textId="77777777" w:rsidR="004A6C10" w:rsidRPr="00690A26" w:rsidRDefault="004A6C10" w:rsidP="00575C80">
            <w:pPr>
              <w:pStyle w:val="TAL"/>
              <w:rPr>
                <w:lang w:eastAsia="zh-CN"/>
              </w:rPr>
            </w:pPr>
            <w:r w:rsidRPr="00690A26">
              <w:rPr>
                <w:lang w:eastAsia="zh-CN"/>
              </w:rPr>
              <w:t>- nef-id</w:t>
            </w:r>
          </w:p>
          <w:p w14:paraId="6AAE7D02" w14:textId="77777777" w:rsidR="004A6C10" w:rsidRPr="00690A26" w:rsidRDefault="004A6C10" w:rsidP="00575C80">
            <w:pPr>
              <w:pStyle w:val="TAL"/>
            </w:pPr>
            <w:r w:rsidRPr="00690A26">
              <w:t>- preferred-nf-instances</w:t>
            </w:r>
          </w:p>
          <w:p w14:paraId="42FEA465" w14:textId="77777777" w:rsidR="004A6C10" w:rsidRPr="00690A26" w:rsidRDefault="004A6C10" w:rsidP="00575C80">
            <w:pPr>
              <w:pStyle w:val="TAL"/>
            </w:pPr>
            <w:r w:rsidRPr="00690A26">
              <w:t>- notification-type</w:t>
            </w:r>
          </w:p>
          <w:p w14:paraId="3DF59B65" w14:textId="77777777" w:rsidR="004A6C10" w:rsidRPr="00690A26" w:rsidRDefault="004A6C10" w:rsidP="00575C80">
            <w:pPr>
              <w:pStyle w:val="TAL"/>
              <w:rPr>
                <w:lang w:eastAsia="zh-CN"/>
              </w:rPr>
            </w:pPr>
            <w:r w:rsidRPr="00690A26">
              <w:rPr>
                <w:rFonts w:hint="eastAsia"/>
                <w:lang w:eastAsia="zh-CN"/>
              </w:rPr>
              <w:t>- serving-scope</w:t>
            </w:r>
          </w:p>
          <w:p w14:paraId="12575054" w14:textId="77777777" w:rsidR="004A6C10" w:rsidRPr="00690A26" w:rsidRDefault="004A6C10" w:rsidP="00575C80">
            <w:pPr>
              <w:pStyle w:val="TAL"/>
            </w:pPr>
            <w:r w:rsidRPr="00690A26">
              <w:t>- internal-group-identity</w:t>
            </w:r>
          </w:p>
          <w:p w14:paraId="3AB169CD" w14:textId="77777777" w:rsidR="004A6C10" w:rsidRDefault="004A6C10" w:rsidP="00575C80">
            <w:pPr>
              <w:pStyle w:val="TAL"/>
            </w:pPr>
            <w:r w:rsidRPr="00690A26">
              <w:t>- preferred-api-versions</w:t>
            </w:r>
          </w:p>
          <w:p w14:paraId="4334BBA8" w14:textId="77777777" w:rsidR="004A6C10" w:rsidRDefault="004A6C10" w:rsidP="00575C80">
            <w:pPr>
              <w:pStyle w:val="TAL"/>
            </w:pPr>
            <w:r>
              <w:rPr>
                <w:rFonts w:hint="eastAsia"/>
                <w:lang w:eastAsia="zh-CN"/>
              </w:rPr>
              <w:t>-</w:t>
            </w:r>
            <w:r>
              <w:rPr>
                <w:lang w:eastAsia="zh-CN"/>
              </w:rPr>
              <w:t xml:space="preserve"> </w:t>
            </w:r>
            <w:r>
              <w:t>v2x-support-ind</w:t>
            </w:r>
          </w:p>
          <w:p w14:paraId="5910023B" w14:textId="77777777" w:rsidR="004A6C10" w:rsidRPr="00A16735" w:rsidRDefault="004A6C10" w:rsidP="00575C80">
            <w:pPr>
              <w:pStyle w:val="TAL"/>
            </w:pPr>
            <w:r w:rsidRPr="00D4681E">
              <w:rPr>
                <w:rFonts w:hint="eastAsia"/>
              </w:rPr>
              <w:t>-</w:t>
            </w:r>
            <w:r w:rsidRPr="00D4681E">
              <w:t xml:space="preserve"> redundant-gtpu</w:t>
            </w:r>
          </w:p>
          <w:p w14:paraId="56328858" w14:textId="77777777" w:rsidR="004A6C10" w:rsidRPr="00A16735" w:rsidRDefault="004A6C10" w:rsidP="00575C80">
            <w:pPr>
              <w:pStyle w:val="TAL"/>
            </w:pPr>
            <w:r w:rsidRPr="00D4681E">
              <w:rPr>
                <w:rFonts w:hint="eastAsia"/>
              </w:rPr>
              <w:t>-</w:t>
            </w:r>
            <w:r w:rsidRPr="00D4681E">
              <w:t xml:space="preserve"> redundant-transport</w:t>
            </w:r>
          </w:p>
          <w:p w14:paraId="6BA57BEC" w14:textId="77777777" w:rsidR="004A6C10" w:rsidRDefault="004A6C10" w:rsidP="00575C80">
            <w:pPr>
              <w:pStyle w:val="TAL"/>
            </w:pPr>
            <w:r>
              <w:t>- lmf-id</w:t>
            </w:r>
          </w:p>
          <w:p w14:paraId="468FF269" w14:textId="77777777" w:rsidR="004A6C10" w:rsidRDefault="004A6C10" w:rsidP="00575C80">
            <w:pPr>
              <w:pStyle w:val="TAL"/>
              <w:rPr>
                <w:lang w:eastAsia="zh-CN"/>
              </w:rPr>
            </w:pPr>
            <w:r>
              <w:rPr>
                <w:rFonts w:hint="eastAsia"/>
                <w:lang w:eastAsia="zh-CN"/>
              </w:rPr>
              <w:t xml:space="preserve">- </w:t>
            </w:r>
            <w:r>
              <w:rPr>
                <w:lang w:eastAsia="zh-CN"/>
              </w:rPr>
              <w:t>an-node-type</w:t>
            </w:r>
          </w:p>
          <w:p w14:paraId="1B5392B8" w14:textId="77777777" w:rsidR="004A6C10" w:rsidRDefault="004A6C10" w:rsidP="00575C80">
            <w:pPr>
              <w:pStyle w:val="TAL"/>
              <w:rPr>
                <w:lang w:eastAsia="zh-CN"/>
              </w:rPr>
            </w:pPr>
            <w:r w:rsidRPr="00690A26">
              <w:t xml:space="preserve">- </w:t>
            </w:r>
            <w:r>
              <w:rPr>
                <w:lang w:eastAsia="zh-CN"/>
              </w:rPr>
              <w:t>rat-type</w:t>
            </w:r>
          </w:p>
          <w:p w14:paraId="703057E2" w14:textId="77777777" w:rsidR="004A6C10" w:rsidRDefault="004A6C10" w:rsidP="00575C80">
            <w:pPr>
              <w:pStyle w:val="TAL"/>
              <w:rPr>
                <w:lang w:eastAsia="zh-CN"/>
              </w:rPr>
            </w:pPr>
            <w:r>
              <w:rPr>
                <w:lang w:eastAsia="zh-CN"/>
              </w:rPr>
              <w:t>- ipups</w:t>
            </w:r>
          </w:p>
          <w:p w14:paraId="09A87E67" w14:textId="77777777" w:rsidR="004A6C10" w:rsidRDefault="004A6C10" w:rsidP="00575C80">
            <w:pPr>
              <w:pStyle w:val="TAL"/>
            </w:pPr>
            <w:r w:rsidRPr="00D4681E">
              <w:t>- scp-domain-list</w:t>
            </w:r>
          </w:p>
          <w:p w14:paraId="2005EE4A" w14:textId="77777777" w:rsidR="004A6C10" w:rsidRDefault="004A6C10" w:rsidP="00575C80">
            <w:pPr>
              <w:pStyle w:val="TAL"/>
            </w:pPr>
            <w:r w:rsidRPr="00D4681E">
              <w:t>- address-domain</w:t>
            </w:r>
          </w:p>
          <w:p w14:paraId="1E93618E" w14:textId="77777777" w:rsidR="004A6C10" w:rsidRDefault="004A6C10" w:rsidP="00575C80">
            <w:pPr>
              <w:pStyle w:val="TAL"/>
            </w:pPr>
            <w:r w:rsidRPr="00D4681E">
              <w:t>- ipv4-addr</w:t>
            </w:r>
          </w:p>
          <w:p w14:paraId="171241CE" w14:textId="77777777" w:rsidR="004A6C10" w:rsidRDefault="004A6C10" w:rsidP="00575C80">
            <w:pPr>
              <w:pStyle w:val="TAL"/>
            </w:pPr>
            <w:r>
              <w:t>- ipv6-prefix</w:t>
            </w:r>
          </w:p>
          <w:p w14:paraId="32733EAC" w14:textId="77777777" w:rsidR="004A6C10" w:rsidRDefault="004A6C10" w:rsidP="00575C80">
            <w:pPr>
              <w:pStyle w:val="TAL"/>
            </w:pPr>
            <w:r>
              <w:t>- served</w:t>
            </w:r>
            <w:r w:rsidRPr="00690A26">
              <w:t>-nf-set-id</w:t>
            </w:r>
          </w:p>
          <w:p w14:paraId="0A38273A" w14:textId="77777777" w:rsidR="004A6C10" w:rsidRDefault="004A6C10" w:rsidP="00575C80">
            <w:pPr>
              <w:pStyle w:val="TAL"/>
            </w:pPr>
            <w:r>
              <w:t>- remote</w:t>
            </w:r>
            <w:r w:rsidRPr="00690A26">
              <w:rPr>
                <w:rFonts w:hint="eastAsia"/>
              </w:rPr>
              <w:t>-plmn</w:t>
            </w:r>
            <w:r>
              <w:t>-id</w:t>
            </w:r>
          </w:p>
          <w:p w14:paraId="27458E46" w14:textId="77777777" w:rsidR="004A6C10" w:rsidRDefault="004A6C10" w:rsidP="00575C80">
            <w:pPr>
              <w:pStyle w:val="TAL"/>
            </w:pPr>
            <w:r w:rsidRPr="00D4681E">
              <w:t>- data-forwarding</w:t>
            </w:r>
          </w:p>
          <w:p w14:paraId="326FE1BB" w14:textId="77777777" w:rsidR="004A6C10" w:rsidRDefault="004A6C10" w:rsidP="00575C80">
            <w:pPr>
              <w:pStyle w:val="TAL"/>
            </w:pPr>
            <w:r w:rsidRPr="00D4681E">
              <w:t>- preferred-full-plmn</w:t>
            </w:r>
          </w:p>
          <w:p w14:paraId="093395A8" w14:textId="77777777" w:rsidR="004A6C10" w:rsidRDefault="004A6C10" w:rsidP="00575C80">
            <w:pPr>
              <w:pStyle w:val="TAL"/>
              <w:rPr>
                <w:lang w:eastAsia="zh-CN"/>
              </w:rPr>
            </w:pPr>
            <w:r>
              <w:rPr>
                <w:lang w:eastAsia="zh-CN"/>
              </w:rPr>
              <w:t>- requester-snpn-list</w:t>
            </w:r>
          </w:p>
          <w:p w14:paraId="1B0115E4" w14:textId="77777777" w:rsidR="004A6C10" w:rsidRDefault="004A6C10" w:rsidP="00575C80">
            <w:pPr>
              <w:pStyle w:val="TAL"/>
              <w:rPr>
                <w:lang w:eastAsia="zh-CN"/>
              </w:rPr>
            </w:pPr>
            <w:r>
              <w:rPr>
                <w:rFonts w:hint="eastAsia"/>
                <w:lang w:eastAsia="zh-CN"/>
              </w:rPr>
              <w:t>- max-payload-size-ext</w:t>
            </w:r>
          </w:p>
          <w:p w14:paraId="13B186BA" w14:textId="77777777" w:rsidR="004A6C10" w:rsidRPr="00690A26" w:rsidRDefault="004A6C10" w:rsidP="00575C80">
            <w:pPr>
              <w:pStyle w:val="TAL"/>
              <w:rPr>
                <w:lang w:eastAsia="zh-CN"/>
              </w:rPr>
            </w:pPr>
            <w:r>
              <w:rPr>
                <w:lang w:eastAsia="zh-CN"/>
              </w:rPr>
              <w:t>- client-type</w:t>
            </w:r>
          </w:p>
        </w:tc>
      </w:tr>
      <w:tr w:rsidR="004A6C10" w:rsidRPr="00690A26" w14:paraId="226A900C" w14:textId="77777777" w:rsidTr="00575C80">
        <w:trPr>
          <w:cantSplit/>
          <w:jc w:val="center"/>
        </w:trPr>
        <w:tc>
          <w:tcPr>
            <w:tcW w:w="1276" w:type="dxa"/>
          </w:tcPr>
          <w:p w14:paraId="7D9B0A4A" w14:textId="77777777" w:rsidR="004A6C10" w:rsidRPr="00690A26" w:rsidRDefault="004A6C10" w:rsidP="00575C80">
            <w:pPr>
              <w:pStyle w:val="TAC"/>
            </w:pPr>
            <w:r>
              <w:t>6</w:t>
            </w:r>
          </w:p>
        </w:tc>
        <w:tc>
          <w:tcPr>
            <w:tcW w:w="1705" w:type="dxa"/>
          </w:tcPr>
          <w:p w14:paraId="3FE6AC33" w14:textId="77777777" w:rsidR="004A6C10" w:rsidRPr="00690A26" w:rsidRDefault="004A6C10" w:rsidP="00575C80">
            <w:pPr>
              <w:pStyle w:val="TAC"/>
              <w:rPr>
                <w:noProof/>
                <w:lang w:eastAsia="zh-CN"/>
              </w:rPr>
            </w:pPr>
            <w:r>
              <w:rPr>
                <w:noProof/>
                <w:lang w:eastAsia="zh-CN"/>
              </w:rPr>
              <w:t>Service-Map</w:t>
            </w:r>
          </w:p>
        </w:tc>
        <w:tc>
          <w:tcPr>
            <w:tcW w:w="634" w:type="dxa"/>
          </w:tcPr>
          <w:p w14:paraId="0F68E8FC" w14:textId="77777777" w:rsidR="004A6C10" w:rsidRDefault="004A6C10" w:rsidP="00575C80">
            <w:pPr>
              <w:pStyle w:val="TAC"/>
            </w:pPr>
            <w:r w:rsidRPr="00D4681E">
              <w:t>M</w:t>
            </w:r>
          </w:p>
        </w:tc>
        <w:tc>
          <w:tcPr>
            <w:tcW w:w="5883" w:type="dxa"/>
          </w:tcPr>
          <w:p w14:paraId="46BED7D3" w14:textId="77777777" w:rsidR="004A6C10" w:rsidRPr="00690A26" w:rsidRDefault="004A6C10" w:rsidP="00575C80">
            <w:pPr>
              <w:pStyle w:val="TAL"/>
            </w:pPr>
            <w:r>
              <w:t>This feature indicates whether it is supported to identify the list of NF Service Instances as a map (i.e. the "nfServiceList" attribute of NFProfile is supported).</w:t>
            </w:r>
          </w:p>
        </w:tc>
      </w:tr>
      <w:tr w:rsidR="004A6C10" w:rsidRPr="00690A26" w14:paraId="62C847A2" w14:textId="77777777" w:rsidTr="00575C80">
        <w:trPr>
          <w:cantSplit/>
          <w:jc w:val="center"/>
        </w:trPr>
        <w:tc>
          <w:tcPr>
            <w:tcW w:w="1276" w:type="dxa"/>
          </w:tcPr>
          <w:p w14:paraId="6D24E064" w14:textId="77777777" w:rsidR="004A6C10" w:rsidRDefault="004A6C10" w:rsidP="00575C80">
            <w:pPr>
              <w:pStyle w:val="TAC"/>
            </w:pPr>
            <w:r>
              <w:t>7</w:t>
            </w:r>
          </w:p>
        </w:tc>
        <w:tc>
          <w:tcPr>
            <w:tcW w:w="1705" w:type="dxa"/>
          </w:tcPr>
          <w:p w14:paraId="3AC159D5" w14:textId="77777777" w:rsidR="004A6C10" w:rsidRDefault="004A6C10" w:rsidP="00575C80">
            <w:pPr>
              <w:pStyle w:val="TAC"/>
              <w:rPr>
                <w:noProof/>
                <w:lang w:eastAsia="zh-CN"/>
              </w:rPr>
            </w:pPr>
            <w:r w:rsidRPr="00690A26">
              <w:rPr>
                <w:noProof/>
                <w:lang w:eastAsia="zh-CN"/>
              </w:rPr>
              <w:t>Query-Params-Ext</w:t>
            </w:r>
            <w:r>
              <w:rPr>
                <w:noProof/>
                <w:lang w:eastAsia="zh-CN"/>
              </w:rPr>
              <w:t>3</w:t>
            </w:r>
          </w:p>
        </w:tc>
        <w:tc>
          <w:tcPr>
            <w:tcW w:w="634" w:type="dxa"/>
          </w:tcPr>
          <w:p w14:paraId="26A023D0" w14:textId="77777777" w:rsidR="004A6C10" w:rsidRDefault="004A6C10" w:rsidP="00575C80">
            <w:pPr>
              <w:pStyle w:val="TAC"/>
            </w:pPr>
            <w:r w:rsidRPr="00D4681E">
              <w:t>O</w:t>
            </w:r>
          </w:p>
        </w:tc>
        <w:tc>
          <w:tcPr>
            <w:tcW w:w="5883" w:type="dxa"/>
          </w:tcPr>
          <w:p w14:paraId="688A9776" w14:textId="77777777" w:rsidR="004A6C10" w:rsidRPr="00690A26" w:rsidRDefault="004A6C10" w:rsidP="00575C80">
            <w:pPr>
              <w:pStyle w:val="TAL"/>
            </w:pPr>
            <w:r w:rsidRPr="00690A26">
              <w:t>Support of the following query parameters:</w:t>
            </w:r>
          </w:p>
          <w:p w14:paraId="27E16CD9" w14:textId="77777777" w:rsidR="004A6C10" w:rsidRPr="00690A26" w:rsidRDefault="004A6C10" w:rsidP="00575C80">
            <w:pPr>
              <w:pStyle w:val="TAL"/>
              <w:rPr>
                <w:lang w:val="en-US"/>
              </w:rPr>
            </w:pPr>
            <w:r w:rsidRPr="00690A26">
              <w:t xml:space="preserve">- </w:t>
            </w:r>
            <w:r>
              <w:t>ims-private-identity</w:t>
            </w:r>
          </w:p>
          <w:p w14:paraId="0E1998A7" w14:textId="77777777" w:rsidR="004A6C10" w:rsidRDefault="004A6C10" w:rsidP="00575C80">
            <w:pPr>
              <w:pStyle w:val="TAL"/>
            </w:pPr>
            <w:r w:rsidRPr="00690A26">
              <w:t xml:space="preserve">- </w:t>
            </w:r>
            <w:r>
              <w:t>ims-public-identity</w:t>
            </w:r>
          </w:p>
          <w:p w14:paraId="0701EDA7" w14:textId="77777777" w:rsidR="004A6C10" w:rsidRDefault="004A6C10" w:rsidP="00575C80">
            <w:pPr>
              <w:pStyle w:val="TAL"/>
            </w:pPr>
            <w:r>
              <w:t>- msisdn</w:t>
            </w:r>
          </w:p>
          <w:p w14:paraId="7006CEDF" w14:textId="77777777" w:rsidR="004A6C10" w:rsidRDefault="004A6C10" w:rsidP="00575C80">
            <w:pPr>
              <w:pStyle w:val="TAL"/>
            </w:pPr>
            <w:r w:rsidRPr="00690A26">
              <w:t>- requester-</w:t>
            </w:r>
            <w:r>
              <w:t>plmn-specific-snssai-list</w:t>
            </w:r>
          </w:p>
          <w:p w14:paraId="503B2B7C" w14:textId="77777777" w:rsidR="004A6C10" w:rsidRDefault="004A6C10" w:rsidP="00575C80">
            <w:pPr>
              <w:pStyle w:val="TAL"/>
            </w:pPr>
            <w:r>
              <w:t>- n1-msg-class</w:t>
            </w:r>
          </w:p>
          <w:p w14:paraId="0900123C" w14:textId="77777777" w:rsidR="004A6C10" w:rsidRDefault="004A6C10" w:rsidP="00575C80">
            <w:pPr>
              <w:pStyle w:val="TAL"/>
            </w:pPr>
            <w:r>
              <w:t>- n2-info-class</w:t>
            </w:r>
          </w:p>
        </w:tc>
      </w:tr>
      <w:tr w:rsidR="004A6C10" w:rsidRPr="00690A26" w14:paraId="78C21875" w14:textId="77777777" w:rsidTr="00575C80">
        <w:trPr>
          <w:cantSplit/>
          <w:jc w:val="center"/>
        </w:trPr>
        <w:tc>
          <w:tcPr>
            <w:tcW w:w="1276" w:type="dxa"/>
          </w:tcPr>
          <w:p w14:paraId="387108C3" w14:textId="77777777" w:rsidR="004A6C10" w:rsidRDefault="004A6C10" w:rsidP="00575C80">
            <w:pPr>
              <w:pStyle w:val="TAC"/>
            </w:pPr>
            <w:r>
              <w:t>8</w:t>
            </w:r>
          </w:p>
        </w:tc>
        <w:tc>
          <w:tcPr>
            <w:tcW w:w="1705" w:type="dxa"/>
          </w:tcPr>
          <w:p w14:paraId="636A04CB" w14:textId="77777777" w:rsidR="004A6C10" w:rsidRPr="00690A26" w:rsidRDefault="004A6C10" w:rsidP="00575C80">
            <w:pPr>
              <w:pStyle w:val="TAC"/>
              <w:rPr>
                <w:noProof/>
                <w:lang w:eastAsia="zh-CN"/>
              </w:rPr>
            </w:pPr>
            <w:r w:rsidRPr="00690A26">
              <w:rPr>
                <w:noProof/>
                <w:lang w:eastAsia="zh-CN"/>
              </w:rPr>
              <w:t>Query-Params-Ext</w:t>
            </w:r>
            <w:r>
              <w:rPr>
                <w:noProof/>
                <w:lang w:eastAsia="zh-CN"/>
              </w:rPr>
              <w:t>4</w:t>
            </w:r>
          </w:p>
        </w:tc>
        <w:tc>
          <w:tcPr>
            <w:tcW w:w="634" w:type="dxa"/>
          </w:tcPr>
          <w:p w14:paraId="7546C56C" w14:textId="77777777" w:rsidR="004A6C10" w:rsidRDefault="004A6C10" w:rsidP="00575C80">
            <w:pPr>
              <w:pStyle w:val="TAC"/>
            </w:pPr>
            <w:r w:rsidRPr="00D4681E">
              <w:t>O</w:t>
            </w:r>
          </w:p>
        </w:tc>
        <w:tc>
          <w:tcPr>
            <w:tcW w:w="5883" w:type="dxa"/>
          </w:tcPr>
          <w:p w14:paraId="3710ACBB" w14:textId="77777777" w:rsidR="004A6C10" w:rsidRPr="00690A26" w:rsidRDefault="004A6C10" w:rsidP="00575C80">
            <w:pPr>
              <w:pStyle w:val="TAL"/>
            </w:pPr>
            <w:r w:rsidRPr="00690A26">
              <w:t>Support of the following query parameters:</w:t>
            </w:r>
          </w:p>
          <w:p w14:paraId="15BF5C60" w14:textId="77777777" w:rsidR="004A6C10" w:rsidRPr="00690A26" w:rsidRDefault="004A6C10" w:rsidP="00575C80">
            <w:pPr>
              <w:pStyle w:val="TAL"/>
              <w:rPr>
                <w:lang w:val="en-US"/>
              </w:rPr>
            </w:pPr>
            <w:r w:rsidRPr="00690A26">
              <w:t xml:space="preserve">- </w:t>
            </w:r>
            <w:r>
              <w:t>realm-id</w:t>
            </w:r>
          </w:p>
          <w:p w14:paraId="69478B91" w14:textId="77777777" w:rsidR="004A6C10" w:rsidRPr="00690A26" w:rsidRDefault="004A6C10" w:rsidP="00575C80">
            <w:pPr>
              <w:pStyle w:val="TAL"/>
            </w:pPr>
            <w:r w:rsidRPr="00690A26">
              <w:t xml:space="preserve">- </w:t>
            </w:r>
            <w:r>
              <w:t>storage-id</w:t>
            </w:r>
          </w:p>
        </w:tc>
      </w:tr>
      <w:tr w:rsidR="004A6C10" w:rsidRPr="00690A26" w14:paraId="37BA815F" w14:textId="77777777" w:rsidTr="00575C80">
        <w:trPr>
          <w:cantSplit/>
          <w:jc w:val="center"/>
        </w:trPr>
        <w:tc>
          <w:tcPr>
            <w:tcW w:w="1276" w:type="dxa"/>
          </w:tcPr>
          <w:p w14:paraId="49313817" w14:textId="77777777" w:rsidR="004A6C10" w:rsidRDefault="004A6C10" w:rsidP="00575C80">
            <w:pPr>
              <w:pStyle w:val="TAC"/>
            </w:pPr>
            <w:r>
              <w:t>9</w:t>
            </w:r>
          </w:p>
        </w:tc>
        <w:tc>
          <w:tcPr>
            <w:tcW w:w="1705" w:type="dxa"/>
          </w:tcPr>
          <w:p w14:paraId="0041A04D" w14:textId="77777777" w:rsidR="004A6C10" w:rsidRPr="00690A26" w:rsidRDefault="004A6C10" w:rsidP="00575C80">
            <w:pPr>
              <w:pStyle w:val="TAC"/>
              <w:rPr>
                <w:noProof/>
                <w:lang w:eastAsia="zh-CN"/>
              </w:rPr>
            </w:pPr>
            <w:r w:rsidRPr="00690A26">
              <w:t>Query-Param-</w:t>
            </w:r>
            <w:r>
              <w:t>vSmf-Capability</w:t>
            </w:r>
          </w:p>
        </w:tc>
        <w:tc>
          <w:tcPr>
            <w:tcW w:w="634" w:type="dxa"/>
          </w:tcPr>
          <w:p w14:paraId="70AF6A8F" w14:textId="77777777" w:rsidR="004A6C10" w:rsidRDefault="004A6C10" w:rsidP="00575C80">
            <w:pPr>
              <w:pStyle w:val="TAC"/>
            </w:pPr>
            <w:r w:rsidRPr="00D4681E">
              <w:t>O</w:t>
            </w:r>
          </w:p>
        </w:tc>
        <w:tc>
          <w:tcPr>
            <w:tcW w:w="5883" w:type="dxa"/>
          </w:tcPr>
          <w:p w14:paraId="1497DFD2" w14:textId="77777777" w:rsidR="004A6C10" w:rsidRPr="00690A26" w:rsidRDefault="004A6C10" w:rsidP="00575C80">
            <w:pPr>
              <w:pStyle w:val="TAL"/>
            </w:pPr>
            <w:r w:rsidRPr="00690A26">
              <w:t xml:space="preserve">Support of the query parameters for </w:t>
            </w:r>
            <w:r>
              <w:t>V-SMF Capability</w:t>
            </w:r>
            <w:r w:rsidRPr="00690A26">
              <w:t>:</w:t>
            </w:r>
          </w:p>
          <w:p w14:paraId="2172447F" w14:textId="77777777" w:rsidR="004A6C10" w:rsidRPr="00690A26" w:rsidRDefault="004A6C10" w:rsidP="00575C80">
            <w:pPr>
              <w:pStyle w:val="TAL"/>
            </w:pPr>
            <w:r>
              <w:t>- vsmf-support-ind</w:t>
            </w:r>
          </w:p>
        </w:tc>
      </w:tr>
      <w:tr w:rsidR="004A6C10" w:rsidRPr="00690A26" w14:paraId="227E6330" w14:textId="77777777" w:rsidTr="00575C80">
        <w:trPr>
          <w:cantSplit/>
          <w:jc w:val="center"/>
        </w:trPr>
        <w:tc>
          <w:tcPr>
            <w:tcW w:w="1276" w:type="dxa"/>
          </w:tcPr>
          <w:p w14:paraId="0901ED0F" w14:textId="77777777" w:rsidR="004A6C10" w:rsidRDefault="004A6C10" w:rsidP="00575C80">
            <w:pPr>
              <w:pStyle w:val="TAC"/>
            </w:pPr>
            <w:r>
              <w:t>10</w:t>
            </w:r>
          </w:p>
        </w:tc>
        <w:tc>
          <w:tcPr>
            <w:tcW w:w="1705" w:type="dxa"/>
          </w:tcPr>
          <w:p w14:paraId="29F0203B" w14:textId="77777777" w:rsidR="004A6C10" w:rsidRPr="00690A26" w:rsidRDefault="004A6C10" w:rsidP="00575C80">
            <w:pPr>
              <w:pStyle w:val="TAC"/>
              <w:rPr>
                <w:noProof/>
                <w:lang w:eastAsia="zh-CN"/>
              </w:rPr>
            </w:pPr>
            <w:r>
              <w:rPr>
                <w:noProof/>
                <w:lang w:eastAsia="zh-CN"/>
              </w:rPr>
              <w:t>Enh-NF-Discovery</w:t>
            </w:r>
          </w:p>
        </w:tc>
        <w:tc>
          <w:tcPr>
            <w:tcW w:w="634" w:type="dxa"/>
          </w:tcPr>
          <w:p w14:paraId="7C1151B8" w14:textId="77777777" w:rsidR="004A6C10" w:rsidRDefault="004A6C10" w:rsidP="00575C80">
            <w:pPr>
              <w:pStyle w:val="TAC"/>
            </w:pPr>
            <w:r w:rsidRPr="00D4681E">
              <w:t>O</w:t>
            </w:r>
          </w:p>
        </w:tc>
        <w:tc>
          <w:tcPr>
            <w:tcW w:w="5883" w:type="dxa"/>
          </w:tcPr>
          <w:p w14:paraId="3F78FB53" w14:textId="77777777" w:rsidR="004A6C10" w:rsidRDefault="004A6C10" w:rsidP="00575C80">
            <w:pPr>
              <w:pStyle w:val="TAL"/>
            </w:pPr>
            <w:r>
              <w:t>Enhanced NF Discovery</w:t>
            </w:r>
          </w:p>
          <w:p w14:paraId="1F4E862E" w14:textId="77777777" w:rsidR="004A6C10" w:rsidRPr="00690A26" w:rsidRDefault="004A6C10" w:rsidP="00575C80">
            <w:pPr>
              <w:pStyle w:val="TAL"/>
            </w:pPr>
            <w:r>
              <w:t xml:space="preserve">This feature indicates whether it is supported to return the nfInstanceList IE in the NF Discovery response. </w:t>
            </w:r>
          </w:p>
        </w:tc>
      </w:tr>
      <w:tr w:rsidR="004A6C10" w:rsidRPr="00690A26" w14:paraId="02925D8D" w14:textId="77777777" w:rsidTr="00575C80">
        <w:trPr>
          <w:cantSplit/>
          <w:jc w:val="center"/>
        </w:trPr>
        <w:tc>
          <w:tcPr>
            <w:tcW w:w="1276" w:type="dxa"/>
          </w:tcPr>
          <w:p w14:paraId="65AFDF0F" w14:textId="77777777" w:rsidR="004A6C10" w:rsidRDefault="004A6C10" w:rsidP="00575C80">
            <w:pPr>
              <w:pStyle w:val="TAC"/>
            </w:pPr>
            <w:r>
              <w:t>11</w:t>
            </w:r>
          </w:p>
        </w:tc>
        <w:tc>
          <w:tcPr>
            <w:tcW w:w="1705" w:type="dxa"/>
          </w:tcPr>
          <w:p w14:paraId="270D2C40" w14:textId="77777777" w:rsidR="004A6C10" w:rsidRDefault="004A6C10" w:rsidP="00575C80">
            <w:pPr>
              <w:pStyle w:val="TAC"/>
              <w:rPr>
                <w:noProof/>
                <w:lang w:eastAsia="zh-CN"/>
              </w:rPr>
            </w:pPr>
            <w:r w:rsidRPr="00D4681E">
              <w:t>Query-SBIProtoc17</w:t>
            </w:r>
          </w:p>
        </w:tc>
        <w:tc>
          <w:tcPr>
            <w:tcW w:w="634" w:type="dxa"/>
          </w:tcPr>
          <w:p w14:paraId="3F675902" w14:textId="77777777" w:rsidR="004A6C10" w:rsidRDefault="004A6C10" w:rsidP="00575C80">
            <w:pPr>
              <w:pStyle w:val="TAC"/>
            </w:pPr>
            <w:r w:rsidRPr="00D4681E">
              <w:t>O</w:t>
            </w:r>
          </w:p>
        </w:tc>
        <w:tc>
          <w:tcPr>
            <w:tcW w:w="5883" w:type="dxa"/>
          </w:tcPr>
          <w:p w14:paraId="7ACE7FAF" w14:textId="77777777" w:rsidR="004A6C10" w:rsidRPr="00690A26" w:rsidRDefault="004A6C10" w:rsidP="00575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F05543C" w14:textId="77777777" w:rsidR="004A6C10" w:rsidRDefault="004A6C10" w:rsidP="00575C80">
            <w:pPr>
              <w:pStyle w:val="TAL"/>
            </w:pPr>
            <w:r w:rsidRPr="00690A26">
              <w:t xml:space="preserve">- </w:t>
            </w:r>
            <w:r>
              <w:t>preferred-vendor-specific-features</w:t>
            </w:r>
          </w:p>
          <w:p w14:paraId="6A7D5EC8" w14:textId="77777777" w:rsidR="004A6C10" w:rsidRDefault="004A6C10" w:rsidP="00575C80">
            <w:pPr>
              <w:pStyle w:val="TAL"/>
            </w:pPr>
            <w:r w:rsidRPr="00690A26">
              <w:t xml:space="preserve">- </w:t>
            </w:r>
            <w:r>
              <w:t>preferred-vendor-specific-nf-features</w:t>
            </w:r>
          </w:p>
          <w:p w14:paraId="66AA0874" w14:textId="77777777" w:rsidR="004A6C10" w:rsidRDefault="004A6C10" w:rsidP="00575C80">
            <w:pPr>
              <w:pStyle w:val="TAL"/>
              <w:rPr>
                <w:lang w:eastAsia="zh-CN"/>
              </w:rPr>
            </w:pPr>
            <w:r>
              <w:rPr>
                <w:rFonts w:hint="eastAsia"/>
                <w:lang w:eastAsia="zh-CN"/>
              </w:rPr>
              <w:t>- home-pub-key-id</w:t>
            </w:r>
          </w:p>
          <w:p w14:paraId="24133644" w14:textId="77777777" w:rsidR="004A6C10" w:rsidRDefault="004A6C10" w:rsidP="00575C80">
            <w:pPr>
              <w:pStyle w:val="TAL"/>
              <w:rPr>
                <w:lang w:eastAsia="zh-CN"/>
              </w:rPr>
            </w:pPr>
            <w:r>
              <w:rPr>
                <w:lang w:eastAsia="zh-CN"/>
              </w:rPr>
              <w:t>- pgw-ip</w:t>
            </w:r>
          </w:p>
          <w:p w14:paraId="1015864E" w14:textId="77777777" w:rsidR="004A6C10" w:rsidRDefault="004A6C10" w:rsidP="00575C80">
            <w:pPr>
              <w:pStyle w:val="TAL"/>
            </w:pPr>
            <w:r>
              <w:t xml:space="preserve">- </w:t>
            </w:r>
            <w:r w:rsidRPr="004455A7">
              <w:t>preferences-precedence</w:t>
            </w:r>
          </w:p>
          <w:p w14:paraId="24CE0946" w14:textId="77777777" w:rsidR="004A6C10" w:rsidRDefault="004A6C10" w:rsidP="00575C80">
            <w:pPr>
              <w:pStyle w:val="TAL"/>
            </w:pPr>
            <w:r>
              <w:t>- preferred-pgw-ind</w:t>
            </w:r>
          </w:p>
          <w:p w14:paraId="0F4678FB" w14:textId="77777777" w:rsidR="004A6C10" w:rsidRDefault="004A6C10" w:rsidP="00575C8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D9BF1A7" w14:textId="77777777" w:rsidR="004A6C10" w:rsidRDefault="004A6C10" w:rsidP="00575C80">
            <w:pPr>
              <w:pStyle w:val="TAL"/>
            </w:pPr>
            <w:r>
              <w:t>- shared-data-id</w:t>
            </w:r>
          </w:p>
        </w:tc>
      </w:tr>
      <w:tr w:rsidR="004A6C10" w:rsidRPr="00690A26" w14:paraId="2EA185C2" w14:textId="77777777" w:rsidTr="00575C80">
        <w:trPr>
          <w:cantSplit/>
          <w:jc w:val="center"/>
        </w:trPr>
        <w:tc>
          <w:tcPr>
            <w:tcW w:w="1276" w:type="dxa"/>
          </w:tcPr>
          <w:p w14:paraId="441BA172" w14:textId="77777777" w:rsidR="004A6C10" w:rsidRDefault="004A6C10" w:rsidP="00575C80">
            <w:pPr>
              <w:pStyle w:val="TAC"/>
            </w:pPr>
            <w:r>
              <w:t>12</w:t>
            </w:r>
          </w:p>
        </w:tc>
        <w:tc>
          <w:tcPr>
            <w:tcW w:w="1705" w:type="dxa"/>
          </w:tcPr>
          <w:p w14:paraId="730D673C" w14:textId="77777777" w:rsidR="004A6C10" w:rsidRPr="00690A26" w:rsidRDefault="004A6C10" w:rsidP="00575C80">
            <w:pPr>
              <w:pStyle w:val="TAC"/>
              <w:rPr>
                <w:noProof/>
                <w:lang w:eastAsia="zh-CN"/>
              </w:rPr>
            </w:pPr>
            <w:r>
              <w:rPr>
                <w:noProof/>
                <w:lang w:eastAsia="zh-CN"/>
              </w:rPr>
              <w:t>SCPDRI</w:t>
            </w:r>
          </w:p>
        </w:tc>
        <w:tc>
          <w:tcPr>
            <w:tcW w:w="634" w:type="dxa"/>
          </w:tcPr>
          <w:p w14:paraId="643E4AF3" w14:textId="77777777" w:rsidR="004A6C10" w:rsidRDefault="004A6C10" w:rsidP="00575C80">
            <w:pPr>
              <w:pStyle w:val="TAC"/>
            </w:pPr>
            <w:r w:rsidRPr="00D4681E">
              <w:t>O</w:t>
            </w:r>
          </w:p>
        </w:tc>
        <w:tc>
          <w:tcPr>
            <w:tcW w:w="5883" w:type="dxa"/>
          </w:tcPr>
          <w:p w14:paraId="44CE4AAE" w14:textId="77777777" w:rsidR="004A6C10" w:rsidRDefault="004A6C10" w:rsidP="00575C80">
            <w:pPr>
              <w:pStyle w:val="TAL"/>
            </w:pPr>
            <w:r>
              <w:t>SCP Domain Routing Information</w:t>
            </w:r>
          </w:p>
          <w:p w14:paraId="3913DF76" w14:textId="77777777" w:rsidR="004A6C10" w:rsidRDefault="004A6C10" w:rsidP="00575C80">
            <w:pPr>
              <w:pStyle w:val="TAL"/>
            </w:pPr>
          </w:p>
          <w:p w14:paraId="4A707B12" w14:textId="77777777" w:rsidR="004A6C10" w:rsidRDefault="004A6C10" w:rsidP="00575C80">
            <w:pPr>
              <w:pStyle w:val="TAL"/>
            </w:pPr>
            <w:r>
              <w:t>An NRF supporting this feature shall allow a service consumer (i.e. a SCP) to get the SCP Domain Routing Information and subscribe/unsubscribe to the change of SCP Domain Routing Information with following service operations:</w:t>
            </w:r>
          </w:p>
          <w:p w14:paraId="582E4D23" w14:textId="77777777" w:rsidR="004A6C10" w:rsidRDefault="004A6C10" w:rsidP="00575C80">
            <w:pPr>
              <w:pStyle w:val="TAL"/>
            </w:pPr>
            <w:r>
              <w:t>-</w:t>
            </w:r>
            <w:r>
              <w:tab/>
              <w:t>SCPDomainRoutingInfoGet (see clause 5.3.2.3)</w:t>
            </w:r>
          </w:p>
          <w:p w14:paraId="03520B44" w14:textId="77777777" w:rsidR="004A6C10" w:rsidRDefault="004A6C10" w:rsidP="00575C80">
            <w:pPr>
              <w:pStyle w:val="TAL"/>
            </w:pPr>
            <w:r>
              <w:t>-</w:t>
            </w:r>
            <w:r>
              <w:tab/>
              <w:t>SCPDomainRoutingInfoSubscribe (see clause 5.3.2.4)</w:t>
            </w:r>
          </w:p>
          <w:p w14:paraId="7D86D11E" w14:textId="77777777" w:rsidR="004A6C10" w:rsidRDefault="004A6C10" w:rsidP="00575C80">
            <w:pPr>
              <w:pStyle w:val="TAL"/>
            </w:pPr>
            <w:r>
              <w:t>-</w:t>
            </w:r>
            <w:r>
              <w:tab/>
              <w:t>SCPDomainRoutingInfoUnsubscribe (see clause 5.3.2.6)</w:t>
            </w:r>
          </w:p>
          <w:p w14:paraId="38116C8E" w14:textId="77777777" w:rsidR="004A6C10" w:rsidRDefault="004A6C10" w:rsidP="00575C80">
            <w:pPr>
              <w:pStyle w:val="TAL"/>
            </w:pPr>
          </w:p>
          <w:p w14:paraId="0F7E4959" w14:textId="77777777" w:rsidR="004A6C10" w:rsidRDefault="004A6C10" w:rsidP="00575C80">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AD092ED" w14:textId="77777777" w:rsidR="004A6C10" w:rsidRPr="00690A26" w:rsidRDefault="004A6C10" w:rsidP="00575C80">
            <w:pPr>
              <w:pStyle w:val="TAL"/>
            </w:pPr>
          </w:p>
        </w:tc>
      </w:tr>
      <w:tr w:rsidR="004A6C10" w:rsidRPr="00690A26" w14:paraId="3BDA4A53" w14:textId="77777777" w:rsidTr="00575C80">
        <w:trPr>
          <w:cantSplit/>
          <w:jc w:val="center"/>
        </w:trPr>
        <w:tc>
          <w:tcPr>
            <w:tcW w:w="1276" w:type="dxa"/>
          </w:tcPr>
          <w:p w14:paraId="05954077" w14:textId="77777777" w:rsidR="004A6C10" w:rsidRDefault="004A6C10" w:rsidP="00575C80">
            <w:pPr>
              <w:pStyle w:val="TAC"/>
            </w:pPr>
            <w:r>
              <w:t>13</w:t>
            </w:r>
          </w:p>
        </w:tc>
        <w:tc>
          <w:tcPr>
            <w:tcW w:w="1705" w:type="dxa"/>
          </w:tcPr>
          <w:p w14:paraId="49D6D8AA" w14:textId="77777777" w:rsidR="004A6C10" w:rsidRDefault="004A6C10" w:rsidP="00575C80">
            <w:pPr>
              <w:pStyle w:val="TAC"/>
              <w:rPr>
                <w:noProof/>
                <w:lang w:eastAsia="zh-CN"/>
              </w:rPr>
            </w:pPr>
            <w:r>
              <w:rPr>
                <w:lang w:val="es-ES"/>
              </w:rPr>
              <w:t>Query-Upf-Pfcp</w:t>
            </w:r>
          </w:p>
        </w:tc>
        <w:tc>
          <w:tcPr>
            <w:tcW w:w="634" w:type="dxa"/>
          </w:tcPr>
          <w:p w14:paraId="5242DDE1" w14:textId="77777777" w:rsidR="004A6C10" w:rsidRDefault="004A6C10" w:rsidP="00575C80">
            <w:pPr>
              <w:pStyle w:val="TAC"/>
            </w:pPr>
            <w:r w:rsidRPr="00D4681E">
              <w:t>O</w:t>
            </w:r>
          </w:p>
        </w:tc>
        <w:tc>
          <w:tcPr>
            <w:tcW w:w="5883" w:type="dxa"/>
          </w:tcPr>
          <w:p w14:paraId="6A46DEB2" w14:textId="77777777" w:rsidR="004A6C10" w:rsidRDefault="004A6C10" w:rsidP="00575C8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A6C10" w:rsidRPr="00690A26" w14:paraId="32707A62" w14:textId="77777777" w:rsidTr="00575C80">
        <w:trPr>
          <w:cantSplit/>
          <w:jc w:val="center"/>
        </w:trPr>
        <w:tc>
          <w:tcPr>
            <w:tcW w:w="1276" w:type="dxa"/>
          </w:tcPr>
          <w:p w14:paraId="40622F10" w14:textId="77777777" w:rsidR="004A6C10" w:rsidRDefault="004A6C10" w:rsidP="00575C80">
            <w:pPr>
              <w:pStyle w:val="TAC"/>
            </w:pPr>
            <w:r>
              <w:rPr>
                <w:lang w:eastAsia="zh-CN"/>
              </w:rPr>
              <w:t>14</w:t>
            </w:r>
          </w:p>
        </w:tc>
        <w:tc>
          <w:tcPr>
            <w:tcW w:w="1705" w:type="dxa"/>
          </w:tcPr>
          <w:p w14:paraId="11B45BA5" w14:textId="77777777" w:rsidR="004A6C10" w:rsidRPr="00A84750" w:rsidRDefault="004A6C10" w:rsidP="00575C80">
            <w:pPr>
              <w:pStyle w:val="TAC"/>
              <w:rPr>
                <w:lang w:val="en-US"/>
              </w:rPr>
            </w:pPr>
            <w:r w:rsidRPr="00A84750">
              <w:rPr>
                <w:lang w:val="en-US"/>
              </w:rPr>
              <w:t>Query-5G-ProSe</w:t>
            </w:r>
          </w:p>
        </w:tc>
        <w:tc>
          <w:tcPr>
            <w:tcW w:w="634" w:type="dxa"/>
          </w:tcPr>
          <w:p w14:paraId="4F2C92D2" w14:textId="77777777" w:rsidR="004A6C10" w:rsidRDefault="004A6C10" w:rsidP="00575C80">
            <w:pPr>
              <w:pStyle w:val="TAC"/>
            </w:pPr>
            <w:r w:rsidRPr="00D4681E">
              <w:t>O</w:t>
            </w:r>
          </w:p>
        </w:tc>
        <w:tc>
          <w:tcPr>
            <w:tcW w:w="5883" w:type="dxa"/>
          </w:tcPr>
          <w:p w14:paraId="7C095FDF" w14:textId="77777777" w:rsidR="004A6C10" w:rsidRDefault="004A6C10" w:rsidP="00575C80">
            <w:pPr>
              <w:pStyle w:val="TAL"/>
            </w:pPr>
            <w:r>
              <w:t>Support of the following query parameters</w:t>
            </w:r>
            <w:r w:rsidRPr="00CB0A0C">
              <w:t>, for Proximity based Services in 5GS defined in 3GPP Rel-17:</w:t>
            </w:r>
          </w:p>
          <w:p w14:paraId="0EAFE932" w14:textId="77777777" w:rsidR="004A6C10" w:rsidRDefault="004A6C10" w:rsidP="00575C80">
            <w:pPr>
              <w:pStyle w:val="TAL"/>
            </w:pPr>
            <w:r>
              <w:rPr>
                <w:lang w:eastAsia="zh-CN"/>
              </w:rPr>
              <w:t xml:space="preserve">- </w:t>
            </w:r>
            <w:r>
              <w:t>prose-support-ind</w:t>
            </w:r>
          </w:p>
          <w:p w14:paraId="0D91EE52" w14:textId="77777777" w:rsidR="004A6C10" w:rsidRPr="00690A26" w:rsidRDefault="004A6C10" w:rsidP="00575C8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A6C10" w:rsidRPr="00690A26" w14:paraId="118FA98D" w14:textId="77777777" w:rsidTr="00575C80">
        <w:trPr>
          <w:cantSplit/>
          <w:jc w:val="center"/>
        </w:trPr>
        <w:tc>
          <w:tcPr>
            <w:tcW w:w="1276" w:type="dxa"/>
          </w:tcPr>
          <w:p w14:paraId="2013DD17" w14:textId="77777777" w:rsidR="004A6C10" w:rsidRDefault="004A6C10" w:rsidP="00575C80">
            <w:pPr>
              <w:pStyle w:val="TAC"/>
              <w:rPr>
                <w:lang w:eastAsia="zh-CN"/>
              </w:rPr>
            </w:pPr>
            <w:r>
              <w:rPr>
                <w:lang w:eastAsia="zh-CN"/>
              </w:rPr>
              <w:t>15</w:t>
            </w:r>
          </w:p>
        </w:tc>
        <w:tc>
          <w:tcPr>
            <w:tcW w:w="1705" w:type="dxa"/>
          </w:tcPr>
          <w:p w14:paraId="35158CE1" w14:textId="77777777" w:rsidR="004A6C10" w:rsidRDefault="004A6C10" w:rsidP="00575C80">
            <w:pPr>
              <w:pStyle w:val="TAC"/>
              <w:rPr>
                <w:noProof/>
                <w:lang w:eastAsia="zh-CN"/>
              </w:rPr>
            </w:pPr>
            <w:r w:rsidRPr="00350B76">
              <w:rPr>
                <w:rFonts w:hint="eastAsia"/>
                <w:noProof/>
                <w:lang w:eastAsia="zh-CN"/>
              </w:rPr>
              <w:t>NSAC</w:t>
            </w:r>
          </w:p>
        </w:tc>
        <w:tc>
          <w:tcPr>
            <w:tcW w:w="634" w:type="dxa"/>
          </w:tcPr>
          <w:p w14:paraId="16CA5F32" w14:textId="77777777" w:rsidR="004A6C10" w:rsidRDefault="004A6C10" w:rsidP="00575C80">
            <w:pPr>
              <w:pStyle w:val="TAC"/>
            </w:pPr>
            <w:r w:rsidRPr="00D4681E">
              <w:rPr>
                <w:rFonts w:hint="eastAsia"/>
              </w:rPr>
              <w:t>O</w:t>
            </w:r>
          </w:p>
        </w:tc>
        <w:tc>
          <w:tcPr>
            <w:tcW w:w="5883" w:type="dxa"/>
          </w:tcPr>
          <w:p w14:paraId="6CB2B144" w14:textId="77777777" w:rsidR="004A6C10" w:rsidRDefault="004A6C10" w:rsidP="00575C80">
            <w:pPr>
              <w:pStyle w:val="TAL"/>
              <w:rPr>
                <w:lang w:eastAsia="zh-CN"/>
              </w:rPr>
            </w:pPr>
            <w:r w:rsidRPr="00350B76">
              <w:rPr>
                <w:rFonts w:hint="eastAsia"/>
                <w:lang w:eastAsia="zh-CN"/>
              </w:rPr>
              <w:t>This feature indicates the NSACF service capability.</w:t>
            </w:r>
          </w:p>
          <w:p w14:paraId="1E476F12" w14:textId="77777777" w:rsidR="004A6C10" w:rsidRPr="00350B76" w:rsidRDefault="004A6C10" w:rsidP="00575C80">
            <w:pPr>
              <w:pStyle w:val="TAL"/>
            </w:pPr>
            <w:r w:rsidRPr="00350B76">
              <w:t>Support of the following query parameters:</w:t>
            </w:r>
          </w:p>
          <w:p w14:paraId="357CD8A3" w14:textId="77777777" w:rsidR="004A6C10" w:rsidRDefault="004A6C10" w:rsidP="00575C80">
            <w:pPr>
              <w:pStyle w:val="TAL"/>
            </w:pPr>
            <w:r>
              <w:t>- nsacf-capability</w:t>
            </w:r>
          </w:p>
        </w:tc>
      </w:tr>
      <w:tr w:rsidR="004A6C10" w:rsidRPr="00690A26" w14:paraId="1701D37F" w14:textId="77777777" w:rsidTr="00575C80">
        <w:trPr>
          <w:cantSplit/>
          <w:jc w:val="center"/>
        </w:trPr>
        <w:tc>
          <w:tcPr>
            <w:tcW w:w="1276" w:type="dxa"/>
          </w:tcPr>
          <w:p w14:paraId="4F6852E0" w14:textId="77777777" w:rsidR="004A6C10" w:rsidRDefault="004A6C10" w:rsidP="00575C80">
            <w:pPr>
              <w:pStyle w:val="TAC"/>
              <w:rPr>
                <w:lang w:eastAsia="zh-CN"/>
              </w:rPr>
            </w:pPr>
            <w:r>
              <w:rPr>
                <w:lang w:eastAsia="zh-CN"/>
              </w:rPr>
              <w:t>16</w:t>
            </w:r>
          </w:p>
        </w:tc>
        <w:tc>
          <w:tcPr>
            <w:tcW w:w="1705" w:type="dxa"/>
          </w:tcPr>
          <w:p w14:paraId="70402E3E" w14:textId="77777777" w:rsidR="004A6C10" w:rsidRPr="00350B76" w:rsidRDefault="004A6C10" w:rsidP="00575C80">
            <w:pPr>
              <w:pStyle w:val="TAC"/>
              <w:rPr>
                <w:noProof/>
                <w:lang w:eastAsia="zh-CN"/>
              </w:rPr>
            </w:pPr>
            <w:r>
              <w:rPr>
                <w:noProof/>
                <w:lang w:eastAsia="zh-CN"/>
              </w:rPr>
              <w:t>Query-MBS</w:t>
            </w:r>
          </w:p>
        </w:tc>
        <w:tc>
          <w:tcPr>
            <w:tcW w:w="634" w:type="dxa"/>
          </w:tcPr>
          <w:p w14:paraId="693AFCAD" w14:textId="77777777" w:rsidR="004A6C10" w:rsidRPr="00350B76" w:rsidRDefault="004A6C10" w:rsidP="00575C80">
            <w:pPr>
              <w:pStyle w:val="TAC"/>
              <w:rPr>
                <w:lang w:eastAsia="zh-CN"/>
              </w:rPr>
            </w:pPr>
            <w:r w:rsidRPr="00D4681E">
              <w:t>O</w:t>
            </w:r>
          </w:p>
        </w:tc>
        <w:tc>
          <w:tcPr>
            <w:tcW w:w="5883" w:type="dxa"/>
          </w:tcPr>
          <w:p w14:paraId="16FC784E" w14:textId="77777777" w:rsidR="004A6C10" w:rsidRDefault="004A6C10" w:rsidP="00575C80">
            <w:pPr>
              <w:pStyle w:val="TAL"/>
            </w:pPr>
            <w:r>
              <w:t>Support of the following query parameters, for Multicast and Broadcast Services defined in 3GPP Rel-17:</w:t>
            </w:r>
          </w:p>
          <w:p w14:paraId="6E9FFAAF" w14:textId="77777777" w:rsidR="004A6C10" w:rsidRDefault="004A6C10" w:rsidP="00575C80">
            <w:pPr>
              <w:pStyle w:val="TAL"/>
            </w:pPr>
            <w:r>
              <w:t>- mbs-session-id-list</w:t>
            </w:r>
          </w:p>
          <w:p w14:paraId="0A610E2E" w14:textId="77777777" w:rsidR="004A6C10" w:rsidRDefault="004A6C10" w:rsidP="00575C80">
            <w:pPr>
              <w:pStyle w:val="TAL"/>
            </w:pPr>
            <w:r>
              <w:t xml:space="preserve">- </w:t>
            </w:r>
            <w:r w:rsidRPr="00CD1CD0">
              <w:t>mbsmf-serving-area</w:t>
            </w:r>
          </w:p>
          <w:p w14:paraId="48699EE7" w14:textId="77777777" w:rsidR="004A6C10" w:rsidRPr="00350B76" w:rsidRDefault="004A6C10" w:rsidP="00575C80">
            <w:pPr>
              <w:pStyle w:val="TAL"/>
              <w:rPr>
                <w:lang w:eastAsia="zh-CN"/>
              </w:rPr>
            </w:pPr>
            <w:r>
              <w:t>- area-session-id</w:t>
            </w:r>
          </w:p>
        </w:tc>
      </w:tr>
      <w:tr w:rsidR="004A6C10" w:rsidRPr="00690A26" w14:paraId="35B9CEA3" w14:textId="77777777" w:rsidTr="00575C80">
        <w:trPr>
          <w:cantSplit/>
          <w:jc w:val="center"/>
        </w:trPr>
        <w:tc>
          <w:tcPr>
            <w:tcW w:w="1276" w:type="dxa"/>
          </w:tcPr>
          <w:p w14:paraId="3C1B5EDE" w14:textId="77777777" w:rsidR="004A6C10" w:rsidRDefault="004A6C10" w:rsidP="00575C80">
            <w:pPr>
              <w:pStyle w:val="TAC"/>
              <w:rPr>
                <w:lang w:eastAsia="zh-CN"/>
              </w:rPr>
            </w:pPr>
            <w:r>
              <w:rPr>
                <w:lang w:eastAsia="zh-CN"/>
              </w:rPr>
              <w:t>17</w:t>
            </w:r>
          </w:p>
        </w:tc>
        <w:tc>
          <w:tcPr>
            <w:tcW w:w="1705" w:type="dxa"/>
          </w:tcPr>
          <w:p w14:paraId="0113392D" w14:textId="77777777" w:rsidR="004A6C10" w:rsidRDefault="004A6C10" w:rsidP="00575C80">
            <w:pPr>
              <w:pStyle w:val="TAC"/>
              <w:rPr>
                <w:noProof/>
                <w:lang w:eastAsia="zh-CN"/>
              </w:rPr>
            </w:pPr>
            <w:r w:rsidRPr="00CB0A0C">
              <w:rPr>
                <w:lang w:val="es-ES"/>
              </w:rPr>
              <w:t>Query-eNA-PH2</w:t>
            </w:r>
          </w:p>
        </w:tc>
        <w:tc>
          <w:tcPr>
            <w:tcW w:w="634" w:type="dxa"/>
          </w:tcPr>
          <w:p w14:paraId="5985349C" w14:textId="77777777" w:rsidR="004A6C10" w:rsidRDefault="004A6C10" w:rsidP="00575C80">
            <w:pPr>
              <w:pStyle w:val="TAC"/>
            </w:pPr>
            <w:r w:rsidRPr="00D4681E">
              <w:t>O</w:t>
            </w:r>
          </w:p>
        </w:tc>
        <w:tc>
          <w:tcPr>
            <w:tcW w:w="5883" w:type="dxa"/>
          </w:tcPr>
          <w:p w14:paraId="66402687" w14:textId="77777777" w:rsidR="004A6C10" w:rsidRPr="00CB0A0C" w:rsidRDefault="004A6C10" w:rsidP="00575C80">
            <w:pPr>
              <w:pStyle w:val="TAL"/>
            </w:pPr>
            <w:r w:rsidRPr="00CB0A0C">
              <w:t>Support of the following query parameters, for Enhanced Network Automation Phase 2 defined in 3GPP Rel-17:</w:t>
            </w:r>
          </w:p>
          <w:p w14:paraId="4612F6E3" w14:textId="77777777" w:rsidR="004A6C10" w:rsidRPr="00CB0A0C" w:rsidRDefault="004A6C10" w:rsidP="00575C80">
            <w:pPr>
              <w:pStyle w:val="TAL"/>
            </w:pPr>
            <w:r w:rsidRPr="00CB0A0C">
              <w:t>- analytics-aggregation-ind</w:t>
            </w:r>
          </w:p>
          <w:p w14:paraId="6096473E" w14:textId="77777777" w:rsidR="004A6C10" w:rsidRPr="00CB0A0C" w:rsidRDefault="004A6C10" w:rsidP="00575C80">
            <w:pPr>
              <w:pStyle w:val="TAL"/>
            </w:pPr>
            <w:r w:rsidRPr="00CB0A0C">
              <w:t>- serving-nf-set-id</w:t>
            </w:r>
          </w:p>
          <w:p w14:paraId="0037FB21" w14:textId="77777777" w:rsidR="004A6C10" w:rsidRPr="00CB0A0C" w:rsidRDefault="004A6C10" w:rsidP="00575C80">
            <w:pPr>
              <w:pStyle w:val="TAL"/>
            </w:pPr>
            <w:r w:rsidRPr="00CB0A0C">
              <w:t>- serving-nf-type</w:t>
            </w:r>
          </w:p>
          <w:p w14:paraId="7EA9E026" w14:textId="77777777" w:rsidR="004A6C10" w:rsidRDefault="004A6C10" w:rsidP="00575C80">
            <w:pPr>
              <w:pStyle w:val="TAL"/>
            </w:pPr>
            <w:r w:rsidRPr="00CB0A0C">
              <w:rPr>
                <w:lang w:eastAsia="zh-CN"/>
              </w:rPr>
              <w:t xml:space="preserve">- </w:t>
            </w:r>
            <w:r w:rsidRPr="003F73CF">
              <w:t>ml-analytics-</w:t>
            </w:r>
            <w:r>
              <w:t>info-list</w:t>
            </w:r>
          </w:p>
          <w:p w14:paraId="560916BA" w14:textId="77777777" w:rsidR="004A6C10" w:rsidRDefault="004A6C10" w:rsidP="00575C80">
            <w:pPr>
              <w:pStyle w:val="TAL"/>
            </w:pPr>
            <w:r>
              <w:t>- analytics-metadata-prov-ind</w:t>
            </w:r>
          </w:p>
        </w:tc>
      </w:tr>
      <w:tr w:rsidR="004A6C10" w:rsidRPr="00690A26" w14:paraId="50A8F161" w14:textId="77777777" w:rsidTr="00575C80">
        <w:trPr>
          <w:cantSplit/>
          <w:jc w:val="center"/>
        </w:trPr>
        <w:tc>
          <w:tcPr>
            <w:tcW w:w="1276" w:type="dxa"/>
          </w:tcPr>
          <w:p w14:paraId="343920BA" w14:textId="77777777" w:rsidR="004A6C10" w:rsidRDefault="004A6C10" w:rsidP="00575C80">
            <w:pPr>
              <w:pStyle w:val="TAC"/>
              <w:rPr>
                <w:lang w:eastAsia="zh-CN"/>
              </w:rPr>
            </w:pPr>
            <w:r>
              <w:rPr>
                <w:lang w:eastAsia="zh-CN"/>
              </w:rPr>
              <w:t>18</w:t>
            </w:r>
          </w:p>
        </w:tc>
        <w:tc>
          <w:tcPr>
            <w:tcW w:w="1705" w:type="dxa"/>
          </w:tcPr>
          <w:p w14:paraId="0EA94D6D" w14:textId="77777777" w:rsidR="004A6C10" w:rsidRPr="00CB0A0C" w:rsidRDefault="004A6C10" w:rsidP="00575C80">
            <w:pPr>
              <w:pStyle w:val="TAC"/>
              <w:rPr>
                <w:lang w:val="es-ES"/>
              </w:rPr>
            </w:pPr>
            <w:r>
              <w:rPr>
                <w:lang w:val="es-ES"/>
              </w:rPr>
              <w:t>Query-eLCS</w:t>
            </w:r>
          </w:p>
        </w:tc>
        <w:tc>
          <w:tcPr>
            <w:tcW w:w="634" w:type="dxa"/>
          </w:tcPr>
          <w:p w14:paraId="100BF783" w14:textId="77777777" w:rsidR="004A6C10" w:rsidRPr="00CB0A0C" w:rsidRDefault="004A6C10" w:rsidP="00575C80">
            <w:pPr>
              <w:pStyle w:val="TAC"/>
            </w:pPr>
            <w:r w:rsidRPr="00D4681E">
              <w:t>O</w:t>
            </w:r>
          </w:p>
        </w:tc>
        <w:tc>
          <w:tcPr>
            <w:tcW w:w="5883" w:type="dxa"/>
          </w:tcPr>
          <w:p w14:paraId="362316CF" w14:textId="77777777" w:rsidR="004A6C10" w:rsidRDefault="004A6C10" w:rsidP="00575C80">
            <w:pPr>
              <w:pStyle w:val="TAL"/>
            </w:pPr>
            <w:r>
              <w:t>Support of the following query parameters, for 5G LCS service:</w:t>
            </w:r>
          </w:p>
          <w:p w14:paraId="7B2EE234" w14:textId="77777777" w:rsidR="004A6C10" w:rsidRPr="00CB0A0C" w:rsidRDefault="004A6C10" w:rsidP="00575C80">
            <w:pPr>
              <w:pStyle w:val="TAL"/>
            </w:pPr>
            <w:r>
              <w:t>- gmlc-number</w:t>
            </w:r>
          </w:p>
        </w:tc>
      </w:tr>
      <w:tr w:rsidR="004A6C10" w:rsidRPr="00515097" w14:paraId="18DE96A9" w14:textId="77777777" w:rsidTr="00575C80">
        <w:trPr>
          <w:cantSplit/>
          <w:jc w:val="center"/>
        </w:trPr>
        <w:tc>
          <w:tcPr>
            <w:tcW w:w="1276" w:type="dxa"/>
          </w:tcPr>
          <w:p w14:paraId="7C410641" w14:textId="77777777" w:rsidR="004A6C10" w:rsidRDefault="004A6C10" w:rsidP="00575C80">
            <w:pPr>
              <w:pStyle w:val="TAC"/>
              <w:rPr>
                <w:lang w:eastAsia="zh-CN"/>
              </w:rPr>
            </w:pPr>
            <w:r>
              <w:rPr>
                <w:lang w:eastAsia="zh-CN"/>
              </w:rPr>
              <w:t>19</w:t>
            </w:r>
          </w:p>
        </w:tc>
        <w:tc>
          <w:tcPr>
            <w:tcW w:w="1705" w:type="dxa"/>
          </w:tcPr>
          <w:p w14:paraId="6599DAA8" w14:textId="77777777" w:rsidR="004A6C10" w:rsidRDefault="004A6C10" w:rsidP="00575C80">
            <w:pPr>
              <w:pStyle w:val="TAC"/>
              <w:rPr>
                <w:lang w:val="es-ES"/>
              </w:rPr>
            </w:pPr>
            <w:r>
              <w:rPr>
                <w:lang w:val="es-ES"/>
              </w:rPr>
              <w:t>Query-eEDGE</w:t>
            </w:r>
            <w:r w:rsidRPr="00CB0A0C">
              <w:rPr>
                <w:lang w:val="es-ES"/>
              </w:rPr>
              <w:t>-</w:t>
            </w:r>
            <w:r>
              <w:rPr>
                <w:lang w:val="es-ES"/>
              </w:rPr>
              <w:t>5GC</w:t>
            </w:r>
          </w:p>
        </w:tc>
        <w:tc>
          <w:tcPr>
            <w:tcW w:w="634" w:type="dxa"/>
          </w:tcPr>
          <w:p w14:paraId="5A66405D" w14:textId="77777777" w:rsidR="004A6C10" w:rsidRDefault="004A6C10" w:rsidP="00575C80">
            <w:pPr>
              <w:pStyle w:val="TAC"/>
            </w:pPr>
            <w:r w:rsidRPr="00D4681E">
              <w:rPr>
                <w:rFonts w:hint="eastAsia"/>
              </w:rPr>
              <w:t>O</w:t>
            </w:r>
          </w:p>
        </w:tc>
        <w:tc>
          <w:tcPr>
            <w:tcW w:w="5883" w:type="dxa"/>
          </w:tcPr>
          <w:p w14:paraId="1FC007C1" w14:textId="77777777" w:rsidR="004A6C10" w:rsidRPr="00CB0A0C" w:rsidRDefault="004A6C10" w:rsidP="00575C80">
            <w:pPr>
              <w:pStyle w:val="TAL"/>
            </w:pPr>
            <w:r w:rsidRPr="00CB0A0C">
              <w:t xml:space="preserve">Support of the following query parameters, for </w:t>
            </w:r>
            <w:r w:rsidRPr="006C27A4">
              <w:t>enhancement of support for Edge Computing in 5GC</w:t>
            </w:r>
            <w:r w:rsidRPr="00CB0A0C">
              <w:t xml:space="preserve"> defined in 3GPP Rel-17:</w:t>
            </w:r>
          </w:p>
          <w:p w14:paraId="24F63408" w14:textId="77777777" w:rsidR="004A6C10" w:rsidRPr="000D157B" w:rsidRDefault="004A6C10" w:rsidP="00575C80">
            <w:pPr>
              <w:pStyle w:val="TAL"/>
              <w:rPr>
                <w:lang w:val="fi-FI" w:eastAsia="zh-CN"/>
              </w:rPr>
            </w:pPr>
            <w:r w:rsidRPr="000D157B">
              <w:rPr>
                <w:lang w:val="fi-FI"/>
              </w:rPr>
              <w:t xml:space="preserve">- </w:t>
            </w:r>
            <w:r w:rsidRPr="000D157B">
              <w:rPr>
                <w:lang w:val="fi-FI" w:eastAsia="zh-CN"/>
              </w:rPr>
              <w:t>upf-n6-ip</w:t>
            </w:r>
          </w:p>
          <w:p w14:paraId="1436E43C" w14:textId="77777777" w:rsidR="004A6C10" w:rsidRPr="000D157B" w:rsidRDefault="004A6C10" w:rsidP="00575C80">
            <w:pPr>
              <w:pStyle w:val="TAL"/>
              <w:rPr>
                <w:lang w:val="fi-FI"/>
              </w:rPr>
            </w:pPr>
            <w:r w:rsidRPr="000D157B">
              <w:rPr>
                <w:lang w:val="fi-FI"/>
              </w:rPr>
              <w:t xml:space="preserve">- </w:t>
            </w:r>
            <w:r w:rsidRPr="000D157B">
              <w:rPr>
                <w:lang w:val="fi-FI" w:eastAsia="zh-CN"/>
              </w:rPr>
              <w:t>tai-list</w:t>
            </w:r>
          </w:p>
        </w:tc>
      </w:tr>
      <w:tr w:rsidR="004A6C10" w:rsidRPr="00690A26" w14:paraId="457D611B" w14:textId="77777777" w:rsidTr="00575C80">
        <w:trPr>
          <w:cantSplit/>
          <w:jc w:val="center"/>
        </w:trPr>
        <w:tc>
          <w:tcPr>
            <w:tcW w:w="1276" w:type="dxa"/>
          </w:tcPr>
          <w:p w14:paraId="2E468219" w14:textId="77777777" w:rsidR="004A6C10" w:rsidRDefault="004A6C10" w:rsidP="00575C80">
            <w:pPr>
              <w:pStyle w:val="TAC"/>
              <w:rPr>
                <w:lang w:eastAsia="zh-CN"/>
              </w:rPr>
            </w:pPr>
            <w:r>
              <w:t>20</w:t>
            </w:r>
          </w:p>
        </w:tc>
        <w:tc>
          <w:tcPr>
            <w:tcW w:w="1705" w:type="dxa"/>
          </w:tcPr>
          <w:p w14:paraId="61F9D578" w14:textId="77777777" w:rsidR="004A6C10" w:rsidRDefault="004A6C10" w:rsidP="00575C80">
            <w:pPr>
              <w:pStyle w:val="TAC"/>
              <w:rPr>
                <w:lang w:val="es-ES"/>
              </w:rPr>
            </w:pPr>
            <w:r>
              <w:t>Collocated</w:t>
            </w:r>
            <w:r>
              <w:rPr>
                <w:lang w:eastAsia="zh-CN"/>
              </w:rPr>
              <w:t>-NF-Selection</w:t>
            </w:r>
          </w:p>
        </w:tc>
        <w:tc>
          <w:tcPr>
            <w:tcW w:w="634" w:type="dxa"/>
          </w:tcPr>
          <w:p w14:paraId="487F3502" w14:textId="77777777" w:rsidR="004A6C10" w:rsidRDefault="004A6C10" w:rsidP="00575C80">
            <w:pPr>
              <w:pStyle w:val="TAC"/>
              <w:rPr>
                <w:lang w:eastAsia="zh-CN"/>
              </w:rPr>
            </w:pPr>
            <w:r w:rsidRPr="00D4681E">
              <w:t>O</w:t>
            </w:r>
          </w:p>
        </w:tc>
        <w:tc>
          <w:tcPr>
            <w:tcW w:w="5883" w:type="dxa"/>
          </w:tcPr>
          <w:p w14:paraId="53217474" w14:textId="77777777" w:rsidR="004A6C10" w:rsidRPr="00CB0A0C" w:rsidRDefault="004A6C10" w:rsidP="00575C8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A6C10" w:rsidRPr="00690A26" w14:paraId="2238177D" w14:textId="77777777" w:rsidTr="00575C80">
        <w:trPr>
          <w:cantSplit/>
          <w:jc w:val="center"/>
        </w:trPr>
        <w:tc>
          <w:tcPr>
            <w:tcW w:w="1276" w:type="dxa"/>
          </w:tcPr>
          <w:p w14:paraId="76030FEA" w14:textId="77777777" w:rsidR="004A6C10" w:rsidRDefault="004A6C10" w:rsidP="00575C80">
            <w:pPr>
              <w:pStyle w:val="TAC"/>
            </w:pPr>
            <w:r>
              <w:t>21</w:t>
            </w:r>
          </w:p>
        </w:tc>
        <w:tc>
          <w:tcPr>
            <w:tcW w:w="1705" w:type="dxa"/>
          </w:tcPr>
          <w:p w14:paraId="6E866C4E" w14:textId="77777777" w:rsidR="004A6C10" w:rsidRDefault="004A6C10" w:rsidP="00575C80">
            <w:pPr>
              <w:pStyle w:val="TAC"/>
            </w:pPr>
            <w:r>
              <w:t>Query-ENPN</w:t>
            </w:r>
          </w:p>
        </w:tc>
        <w:tc>
          <w:tcPr>
            <w:tcW w:w="634" w:type="dxa"/>
          </w:tcPr>
          <w:p w14:paraId="35F5E68C" w14:textId="77777777" w:rsidR="004A6C10" w:rsidRPr="00D4681E" w:rsidRDefault="004A6C10" w:rsidP="00575C80">
            <w:pPr>
              <w:pStyle w:val="TAC"/>
            </w:pPr>
            <w:r>
              <w:t>O</w:t>
            </w:r>
          </w:p>
        </w:tc>
        <w:tc>
          <w:tcPr>
            <w:tcW w:w="5883" w:type="dxa"/>
          </w:tcPr>
          <w:p w14:paraId="359A463A" w14:textId="77777777" w:rsidR="004A6C10" w:rsidRDefault="004A6C10" w:rsidP="00575C80">
            <w:pPr>
              <w:pStyle w:val="TAL"/>
            </w:pPr>
            <w:r>
              <w:t>Support of the following query parameter for the enhanced support of Non-Public Networks defined in 3GPP Rel-17:</w:t>
            </w:r>
          </w:p>
          <w:p w14:paraId="7A84EFD7" w14:textId="77777777" w:rsidR="004A6C10" w:rsidRDefault="004A6C10" w:rsidP="00575C80">
            <w:pPr>
              <w:pStyle w:val="TAL"/>
            </w:pPr>
            <w:r>
              <w:t>- support-onboarding-capability</w:t>
            </w:r>
          </w:p>
          <w:p w14:paraId="58F203F7" w14:textId="77777777" w:rsidR="004A6C10" w:rsidRDefault="004A6C10" w:rsidP="00575C80">
            <w:pPr>
              <w:pStyle w:val="TAL"/>
            </w:pPr>
            <w:r>
              <w:t>- target-hni</w:t>
            </w:r>
          </w:p>
          <w:p w14:paraId="578EF41E" w14:textId="77777777" w:rsidR="004A6C10" w:rsidRPr="00403EED" w:rsidRDefault="004A6C10" w:rsidP="00575C80">
            <w:pPr>
              <w:pStyle w:val="TAL"/>
            </w:pPr>
            <w:r>
              <w:t>- remote-snpn-id</w:t>
            </w:r>
          </w:p>
        </w:tc>
      </w:tr>
      <w:tr w:rsidR="004A6C10" w:rsidRPr="00690A26" w14:paraId="0EC53DD9" w14:textId="77777777" w:rsidTr="00575C80">
        <w:trPr>
          <w:cantSplit/>
          <w:jc w:val="center"/>
        </w:trPr>
        <w:tc>
          <w:tcPr>
            <w:tcW w:w="1276" w:type="dxa"/>
          </w:tcPr>
          <w:p w14:paraId="5CE9E229" w14:textId="77777777" w:rsidR="004A6C10" w:rsidRDefault="004A6C10" w:rsidP="00575C80">
            <w:pPr>
              <w:pStyle w:val="TAC"/>
            </w:pPr>
            <w:r>
              <w:rPr>
                <w:lang w:eastAsia="zh-CN"/>
              </w:rPr>
              <w:t>22</w:t>
            </w:r>
          </w:p>
        </w:tc>
        <w:tc>
          <w:tcPr>
            <w:tcW w:w="1705" w:type="dxa"/>
          </w:tcPr>
          <w:p w14:paraId="1396313D" w14:textId="77777777" w:rsidR="004A6C10" w:rsidRDefault="004A6C10" w:rsidP="00575C80">
            <w:pPr>
              <w:pStyle w:val="TAC"/>
            </w:pPr>
            <w:r>
              <w:rPr>
                <w:lang w:val="es-ES"/>
              </w:rPr>
              <w:t>Query-ID_UAS</w:t>
            </w:r>
          </w:p>
        </w:tc>
        <w:tc>
          <w:tcPr>
            <w:tcW w:w="634" w:type="dxa"/>
          </w:tcPr>
          <w:p w14:paraId="03EBABAF" w14:textId="77777777" w:rsidR="004A6C10" w:rsidRDefault="004A6C10" w:rsidP="00575C80">
            <w:pPr>
              <w:pStyle w:val="TAC"/>
            </w:pPr>
            <w:r w:rsidRPr="00D4681E">
              <w:rPr>
                <w:rFonts w:hint="eastAsia"/>
              </w:rPr>
              <w:t>O</w:t>
            </w:r>
          </w:p>
        </w:tc>
        <w:tc>
          <w:tcPr>
            <w:tcW w:w="5883" w:type="dxa"/>
          </w:tcPr>
          <w:p w14:paraId="032606BC" w14:textId="77777777" w:rsidR="004A6C10" w:rsidRPr="00CB0A0C" w:rsidRDefault="004A6C10" w:rsidP="00575C80">
            <w:pPr>
              <w:pStyle w:val="TAL"/>
            </w:pPr>
            <w:r w:rsidRPr="00CB0A0C">
              <w:t xml:space="preserve">Support of the following query parameters, for </w:t>
            </w:r>
            <w:r>
              <w:t xml:space="preserve">remote Identification of Unmanned Aerial Systems </w:t>
            </w:r>
            <w:r w:rsidRPr="00CB0A0C">
              <w:t>defined in 3GPP Rel-17:</w:t>
            </w:r>
          </w:p>
          <w:p w14:paraId="64DD0993" w14:textId="77777777" w:rsidR="004A6C10" w:rsidRDefault="004A6C10" w:rsidP="00575C80">
            <w:pPr>
              <w:pStyle w:val="TAL"/>
            </w:pPr>
            <w:r w:rsidRPr="000D157B">
              <w:rPr>
                <w:lang w:val="fi-FI"/>
              </w:rPr>
              <w:t xml:space="preserve">- </w:t>
            </w:r>
            <w:r>
              <w:rPr>
                <w:lang w:val="fi-FI" w:eastAsia="zh-CN"/>
              </w:rPr>
              <w:t>uas-nf-functionality-ind</w:t>
            </w:r>
          </w:p>
        </w:tc>
      </w:tr>
      <w:tr w:rsidR="004A6C10" w:rsidRPr="00690A26" w14:paraId="7BE98485" w14:textId="77777777" w:rsidTr="00575C80">
        <w:trPr>
          <w:cantSplit/>
          <w:jc w:val="center"/>
        </w:trPr>
        <w:tc>
          <w:tcPr>
            <w:tcW w:w="1276" w:type="dxa"/>
          </w:tcPr>
          <w:p w14:paraId="3FE27876" w14:textId="77777777" w:rsidR="004A6C10" w:rsidRDefault="004A6C10" w:rsidP="00575C80">
            <w:pPr>
              <w:pStyle w:val="TAC"/>
              <w:rPr>
                <w:lang w:eastAsia="zh-CN"/>
              </w:rPr>
            </w:pPr>
            <w:r>
              <w:rPr>
                <w:lang w:eastAsia="zh-CN"/>
              </w:rPr>
              <w:t>23</w:t>
            </w:r>
          </w:p>
        </w:tc>
        <w:tc>
          <w:tcPr>
            <w:tcW w:w="1705" w:type="dxa"/>
          </w:tcPr>
          <w:p w14:paraId="6E341D68" w14:textId="77777777" w:rsidR="004A6C10" w:rsidRDefault="004A6C10" w:rsidP="00575C80">
            <w:pPr>
              <w:pStyle w:val="TAC"/>
              <w:rPr>
                <w:lang w:val="es-ES"/>
              </w:rPr>
            </w:pPr>
            <w:r>
              <w:rPr>
                <w:noProof/>
                <w:lang w:eastAsia="zh-CN"/>
              </w:rPr>
              <w:t>NRFSET</w:t>
            </w:r>
          </w:p>
        </w:tc>
        <w:tc>
          <w:tcPr>
            <w:tcW w:w="634" w:type="dxa"/>
          </w:tcPr>
          <w:p w14:paraId="6059171D" w14:textId="77777777" w:rsidR="004A6C10" w:rsidRPr="00D4681E" w:rsidRDefault="004A6C10" w:rsidP="00575C80">
            <w:pPr>
              <w:pStyle w:val="TAC"/>
            </w:pPr>
            <w:r w:rsidRPr="00D4681E">
              <w:t>O</w:t>
            </w:r>
          </w:p>
        </w:tc>
        <w:tc>
          <w:tcPr>
            <w:tcW w:w="5883" w:type="dxa"/>
          </w:tcPr>
          <w:p w14:paraId="54D8A8F2" w14:textId="77777777" w:rsidR="004A6C10" w:rsidRDefault="004A6C10" w:rsidP="00575C80">
            <w:pPr>
              <w:pStyle w:val="TAL"/>
            </w:pPr>
            <w:r>
              <w:t>NRF Set feature</w:t>
            </w:r>
          </w:p>
          <w:p w14:paraId="16D63DF5" w14:textId="77777777" w:rsidR="004A6C10" w:rsidRDefault="004A6C10" w:rsidP="00575C80">
            <w:pPr>
              <w:pStyle w:val="TAL"/>
            </w:pPr>
          </w:p>
          <w:p w14:paraId="3413A504" w14:textId="77777777" w:rsidR="004A6C10" w:rsidRDefault="004A6C10" w:rsidP="00575C80">
            <w:pPr>
              <w:pStyle w:val="TAL"/>
            </w:pPr>
            <w:r>
              <w:t>An NRF supporting this feature shall allow a NF Service Consumer to get the NRF Set Information and subscribe/unsubscribe to the change of NRF Set Information:</w:t>
            </w:r>
          </w:p>
          <w:p w14:paraId="70AE4917" w14:textId="77777777" w:rsidR="004A6C10" w:rsidRDefault="004A6C10" w:rsidP="00575C80">
            <w:pPr>
              <w:pStyle w:val="TAL"/>
            </w:pPr>
          </w:p>
          <w:p w14:paraId="6936F1DC" w14:textId="77777777" w:rsidR="004A6C10" w:rsidRPr="00CB0A0C" w:rsidRDefault="004A6C10" w:rsidP="00575C80">
            <w:pPr>
              <w:pStyle w:val="TAL"/>
            </w:pPr>
            <w:r>
              <w:t>A NF Service Consumer supporting this feature shall be able to handle Notify of the NRF status change, if subscribed to the change of NRF set information.</w:t>
            </w:r>
          </w:p>
        </w:tc>
      </w:tr>
      <w:tr w:rsidR="004A6C10" w:rsidRPr="00690A26" w14:paraId="6006B5DF" w14:textId="77777777" w:rsidTr="00575C80">
        <w:trPr>
          <w:cantSplit/>
          <w:jc w:val="center"/>
        </w:trPr>
        <w:tc>
          <w:tcPr>
            <w:tcW w:w="1276" w:type="dxa"/>
          </w:tcPr>
          <w:p w14:paraId="488DEF55" w14:textId="77777777" w:rsidR="004A6C10" w:rsidRDefault="004A6C10" w:rsidP="00575C80">
            <w:pPr>
              <w:pStyle w:val="TAC"/>
              <w:rPr>
                <w:lang w:eastAsia="zh-CN"/>
              </w:rPr>
            </w:pPr>
            <w:r>
              <w:rPr>
                <w:lang w:eastAsia="zh-CN"/>
              </w:rPr>
              <w:t>24</w:t>
            </w:r>
          </w:p>
        </w:tc>
        <w:tc>
          <w:tcPr>
            <w:tcW w:w="1705" w:type="dxa"/>
          </w:tcPr>
          <w:p w14:paraId="08236407" w14:textId="77777777" w:rsidR="004A6C10" w:rsidRDefault="004A6C10" w:rsidP="00575C80">
            <w:pPr>
              <w:pStyle w:val="TAC"/>
              <w:rPr>
                <w:noProof/>
                <w:lang w:eastAsia="zh-CN"/>
              </w:rPr>
            </w:pPr>
            <w:r>
              <w:rPr>
                <w:noProof/>
                <w:lang w:eastAsia="zh-CN"/>
              </w:rPr>
              <w:t>Query-Nw-Resolution</w:t>
            </w:r>
          </w:p>
        </w:tc>
        <w:tc>
          <w:tcPr>
            <w:tcW w:w="634" w:type="dxa"/>
          </w:tcPr>
          <w:p w14:paraId="50C11358" w14:textId="77777777" w:rsidR="004A6C10" w:rsidRPr="00D4681E" w:rsidRDefault="004A6C10" w:rsidP="00575C80">
            <w:pPr>
              <w:pStyle w:val="TAC"/>
            </w:pPr>
            <w:r>
              <w:t>O</w:t>
            </w:r>
          </w:p>
        </w:tc>
        <w:tc>
          <w:tcPr>
            <w:tcW w:w="5883" w:type="dxa"/>
          </w:tcPr>
          <w:p w14:paraId="1A0FF6A8" w14:textId="77777777" w:rsidR="004A6C10" w:rsidRDefault="004A6C10" w:rsidP="00575C80">
            <w:pPr>
              <w:pStyle w:val="TAL"/>
            </w:pPr>
            <w:r>
              <w:t>Support for the following query parameters:</w:t>
            </w:r>
          </w:p>
          <w:p w14:paraId="71763CC8" w14:textId="77777777" w:rsidR="004A6C10" w:rsidRDefault="004A6C10" w:rsidP="00575C80">
            <w:pPr>
              <w:pStyle w:val="TAL"/>
            </w:pPr>
            <w:r>
              <w:t>- target-nw-resolution</w:t>
            </w:r>
          </w:p>
        </w:tc>
      </w:tr>
      <w:tr w:rsidR="004A6C10" w:rsidRPr="00690A26" w14:paraId="498985E4" w14:textId="77777777" w:rsidTr="00575C80">
        <w:trPr>
          <w:cantSplit/>
          <w:jc w:val="center"/>
        </w:trPr>
        <w:tc>
          <w:tcPr>
            <w:tcW w:w="1276" w:type="dxa"/>
          </w:tcPr>
          <w:p w14:paraId="7C7C1788" w14:textId="77777777" w:rsidR="004A6C10" w:rsidRDefault="004A6C10" w:rsidP="00575C80">
            <w:pPr>
              <w:pStyle w:val="TAC"/>
              <w:rPr>
                <w:lang w:eastAsia="zh-CN"/>
              </w:rPr>
            </w:pPr>
            <w:r>
              <w:rPr>
                <w:lang w:eastAsia="zh-CN"/>
              </w:rPr>
              <w:t>25</w:t>
            </w:r>
          </w:p>
        </w:tc>
        <w:tc>
          <w:tcPr>
            <w:tcW w:w="1705" w:type="dxa"/>
          </w:tcPr>
          <w:p w14:paraId="3F9FAF59" w14:textId="77777777" w:rsidR="004A6C10" w:rsidRDefault="004A6C10" w:rsidP="00575C80">
            <w:pPr>
              <w:pStyle w:val="TAC"/>
              <w:rPr>
                <w:noProof/>
                <w:lang w:eastAsia="zh-CN"/>
              </w:rPr>
            </w:pPr>
            <w:r>
              <w:t>Query-Param-i</w:t>
            </w:r>
            <w:r w:rsidRPr="00363859">
              <w:t>Smf-Capability</w:t>
            </w:r>
          </w:p>
        </w:tc>
        <w:tc>
          <w:tcPr>
            <w:tcW w:w="634" w:type="dxa"/>
          </w:tcPr>
          <w:p w14:paraId="6C16B562" w14:textId="77777777" w:rsidR="004A6C10" w:rsidRDefault="004A6C10" w:rsidP="00575C80">
            <w:pPr>
              <w:pStyle w:val="TAC"/>
            </w:pPr>
            <w:r w:rsidRPr="00363859">
              <w:t>O</w:t>
            </w:r>
          </w:p>
        </w:tc>
        <w:tc>
          <w:tcPr>
            <w:tcW w:w="5883" w:type="dxa"/>
          </w:tcPr>
          <w:p w14:paraId="3E395874" w14:textId="77777777" w:rsidR="004A6C10" w:rsidRPr="00363859" w:rsidRDefault="004A6C10" w:rsidP="00575C80">
            <w:pPr>
              <w:pStyle w:val="TAL"/>
            </w:pPr>
            <w:r w:rsidRPr="00363859">
              <w:t>Support of the query paramet</w:t>
            </w:r>
            <w:r>
              <w:t>ers for I</w:t>
            </w:r>
            <w:r w:rsidRPr="00363859">
              <w:t>-SMF Capability:</w:t>
            </w:r>
          </w:p>
          <w:p w14:paraId="39032AB0" w14:textId="77777777" w:rsidR="004A6C10" w:rsidRDefault="004A6C10" w:rsidP="00575C80">
            <w:pPr>
              <w:pStyle w:val="TAL"/>
            </w:pPr>
            <w:r>
              <w:t>- i</w:t>
            </w:r>
            <w:r w:rsidRPr="00363859">
              <w:t>smf-support-ind</w:t>
            </w:r>
          </w:p>
        </w:tc>
      </w:tr>
      <w:tr w:rsidR="004A6C10" w:rsidRPr="00690A26" w14:paraId="6572A456" w14:textId="77777777" w:rsidTr="00575C80">
        <w:trPr>
          <w:cantSplit/>
          <w:jc w:val="center"/>
        </w:trPr>
        <w:tc>
          <w:tcPr>
            <w:tcW w:w="1276" w:type="dxa"/>
          </w:tcPr>
          <w:p w14:paraId="3BE26182" w14:textId="77777777" w:rsidR="004A6C10" w:rsidRDefault="004A6C10" w:rsidP="00575C80">
            <w:pPr>
              <w:pStyle w:val="TAC"/>
              <w:rPr>
                <w:lang w:eastAsia="zh-CN"/>
              </w:rPr>
            </w:pPr>
            <w:r>
              <w:rPr>
                <w:lang w:eastAsia="zh-CN"/>
              </w:rPr>
              <w:t>26</w:t>
            </w:r>
          </w:p>
        </w:tc>
        <w:tc>
          <w:tcPr>
            <w:tcW w:w="1705" w:type="dxa"/>
          </w:tcPr>
          <w:p w14:paraId="76C37E5B" w14:textId="77777777" w:rsidR="004A6C10" w:rsidRDefault="004A6C10" w:rsidP="00575C80">
            <w:pPr>
              <w:pStyle w:val="TAC"/>
            </w:pPr>
            <w:r w:rsidRPr="00D4681E">
              <w:t>Query-SBIProtoc17</w:t>
            </w:r>
            <w:r>
              <w:t>-Ext1</w:t>
            </w:r>
          </w:p>
        </w:tc>
        <w:tc>
          <w:tcPr>
            <w:tcW w:w="634" w:type="dxa"/>
          </w:tcPr>
          <w:p w14:paraId="44D369DC" w14:textId="77777777" w:rsidR="004A6C10" w:rsidRPr="00363859" w:rsidRDefault="004A6C10" w:rsidP="00575C80">
            <w:pPr>
              <w:pStyle w:val="TAC"/>
            </w:pPr>
            <w:r w:rsidRPr="00D4681E">
              <w:t>O</w:t>
            </w:r>
          </w:p>
        </w:tc>
        <w:tc>
          <w:tcPr>
            <w:tcW w:w="5883" w:type="dxa"/>
          </w:tcPr>
          <w:p w14:paraId="7D91000C" w14:textId="77777777" w:rsidR="004A6C10" w:rsidRPr="00690A26" w:rsidRDefault="004A6C10" w:rsidP="00575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BBD87A" w14:textId="77777777" w:rsidR="004A6C10" w:rsidRDefault="004A6C10" w:rsidP="00575C80">
            <w:pPr>
              <w:pStyle w:val="TAL"/>
              <w:rPr>
                <w:lang w:eastAsia="zh-CN"/>
              </w:rPr>
            </w:pPr>
            <w:r w:rsidRPr="00690A26">
              <w:t xml:space="preserve">- </w:t>
            </w:r>
            <w:r>
              <w:rPr>
                <w:lang w:eastAsia="zh-CN"/>
              </w:rPr>
              <w:t>exclude-nfinst-list</w:t>
            </w:r>
          </w:p>
          <w:p w14:paraId="476C8D92" w14:textId="77777777" w:rsidR="004A6C10" w:rsidRDefault="004A6C10" w:rsidP="00575C80">
            <w:pPr>
              <w:pStyle w:val="TAL"/>
              <w:rPr>
                <w:lang w:eastAsia="zh-CN"/>
              </w:rPr>
            </w:pPr>
            <w:r>
              <w:rPr>
                <w:lang w:eastAsia="zh-CN"/>
              </w:rPr>
              <w:t>- exclude-</w:t>
            </w:r>
            <w:r>
              <w:rPr>
                <w:lang w:val="en-US"/>
              </w:rPr>
              <w:t>nfservinst</w:t>
            </w:r>
            <w:r>
              <w:rPr>
                <w:lang w:eastAsia="zh-CN"/>
              </w:rPr>
              <w:t>-list</w:t>
            </w:r>
          </w:p>
          <w:p w14:paraId="2A7FFE4B" w14:textId="77777777" w:rsidR="004A6C10" w:rsidRDefault="004A6C10" w:rsidP="00575C80">
            <w:pPr>
              <w:pStyle w:val="TAL"/>
              <w:rPr>
                <w:lang w:eastAsia="zh-CN"/>
              </w:rPr>
            </w:pPr>
            <w:r>
              <w:rPr>
                <w:lang w:eastAsia="zh-CN"/>
              </w:rPr>
              <w:t>- exclude-</w:t>
            </w:r>
            <w:r>
              <w:rPr>
                <w:lang w:val="en-US"/>
              </w:rPr>
              <w:t>nfserviceset</w:t>
            </w:r>
            <w:r>
              <w:rPr>
                <w:lang w:eastAsia="zh-CN"/>
              </w:rPr>
              <w:t>-list</w:t>
            </w:r>
          </w:p>
          <w:p w14:paraId="0B4B5E70" w14:textId="77777777" w:rsidR="004A6C10" w:rsidRPr="00363859" w:rsidRDefault="004A6C10" w:rsidP="00575C80">
            <w:pPr>
              <w:pStyle w:val="TAL"/>
            </w:pPr>
            <w:r>
              <w:rPr>
                <w:lang w:eastAsia="zh-CN"/>
              </w:rPr>
              <w:t>- exclude-nfset-list</w:t>
            </w:r>
          </w:p>
        </w:tc>
      </w:tr>
      <w:tr w:rsidR="004A6C10" w:rsidRPr="00690A26" w14:paraId="6CB7068F" w14:textId="77777777" w:rsidTr="00575C80">
        <w:trPr>
          <w:cantSplit/>
          <w:jc w:val="center"/>
        </w:trPr>
        <w:tc>
          <w:tcPr>
            <w:tcW w:w="1276" w:type="dxa"/>
          </w:tcPr>
          <w:p w14:paraId="7A17532D" w14:textId="77777777" w:rsidR="004A6C10" w:rsidRDefault="004A6C10" w:rsidP="00575C80">
            <w:pPr>
              <w:pStyle w:val="TAC"/>
              <w:rPr>
                <w:lang w:eastAsia="zh-CN"/>
              </w:rPr>
            </w:pPr>
            <w:r>
              <w:rPr>
                <w:lang w:eastAsia="zh-CN"/>
              </w:rPr>
              <w:t>27</w:t>
            </w:r>
          </w:p>
        </w:tc>
        <w:tc>
          <w:tcPr>
            <w:tcW w:w="1705" w:type="dxa"/>
          </w:tcPr>
          <w:p w14:paraId="6BDEE0AD" w14:textId="77777777" w:rsidR="004A6C10" w:rsidRPr="00D4681E" w:rsidRDefault="004A6C10" w:rsidP="00575C80">
            <w:pPr>
              <w:pStyle w:val="TAC"/>
            </w:pPr>
            <w:r>
              <w:t>Query-Upf-IpIndex</w:t>
            </w:r>
          </w:p>
        </w:tc>
        <w:tc>
          <w:tcPr>
            <w:tcW w:w="634" w:type="dxa"/>
          </w:tcPr>
          <w:p w14:paraId="605E4C73" w14:textId="77777777" w:rsidR="004A6C10" w:rsidRPr="00D4681E" w:rsidRDefault="004A6C10" w:rsidP="00575C80">
            <w:pPr>
              <w:pStyle w:val="TAC"/>
            </w:pPr>
            <w:r>
              <w:t>O</w:t>
            </w:r>
          </w:p>
        </w:tc>
        <w:tc>
          <w:tcPr>
            <w:tcW w:w="5883" w:type="dxa"/>
          </w:tcPr>
          <w:p w14:paraId="1CA7BE82" w14:textId="77777777" w:rsidR="004A6C10" w:rsidRPr="00363859" w:rsidRDefault="004A6C10" w:rsidP="00575C80">
            <w:pPr>
              <w:pStyle w:val="TAL"/>
            </w:pPr>
            <w:r w:rsidRPr="00363859">
              <w:t>Support of the query paramet</w:t>
            </w:r>
            <w:r>
              <w:t>ers for UPF selection with IpIndex</w:t>
            </w:r>
            <w:r w:rsidRPr="00363859">
              <w:t>:</w:t>
            </w:r>
          </w:p>
          <w:p w14:paraId="6A4435D3" w14:textId="77777777" w:rsidR="004A6C10" w:rsidRDefault="004A6C10" w:rsidP="00575C80">
            <w:pPr>
              <w:pStyle w:val="TAL"/>
            </w:pPr>
            <w:r>
              <w:t>- ipv4-index</w:t>
            </w:r>
          </w:p>
          <w:p w14:paraId="55D1CD1F" w14:textId="77777777" w:rsidR="004A6C10" w:rsidRPr="00690A26" w:rsidRDefault="004A6C10" w:rsidP="00575C80">
            <w:pPr>
              <w:pStyle w:val="TAL"/>
            </w:pPr>
            <w:r>
              <w:t>- ipv6-index</w:t>
            </w:r>
          </w:p>
        </w:tc>
      </w:tr>
      <w:tr w:rsidR="004A6C10" w:rsidRPr="00690A26" w14:paraId="620E17F6" w14:textId="77777777" w:rsidTr="00575C80">
        <w:trPr>
          <w:cantSplit/>
          <w:jc w:val="center"/>
        </w:trPr>
        <w:tc>
          <w:tcPr>
            <w:tcW w:w="1276" w:type="dxa"/>
          </w:tcPr>
          <w:p w14:paraId="44839628" w14:textId="77777777" w:rsidR="004A6C10" w:rsidRDefault="004A6C10" w:rsidP="00575C80">
            <w:pPr>
              <w:pStyle w:val="TAC"/>
              <w:rPr>
                <w:lang w:eastAsia="zh-CN"/>
              </w:rPr>
            </w:pPr>
            <w:r>
              <w:rPr>
                <w:lang w:eastAsia="zh-CN"/>
              </w:rPr>
              <w:t>28</w:t>
            </w:r>
          </w:p>
        </w:tc>
        <w:tc>
          <w:tcPr>
            <w:tcW w:w="1705" w:type="dxa"/>
          </w:tcPr>
          <w:p w14:paraId="07246044" w14:textId="77777777" w:rsidR="004A6C10" w:rsidRDefault="004A6C10" w:rsidP="00575C80">
            <w:pPr>
              <w:pStyle w:val="TAC"/>
            </w:pPr>
            <w:r w:rsidRPr="00CB0A0C">
              <w:rPr>
                <w:lang w:val="es-ES"/>
              </w:rPr>
              <w:t>Query-eNA-PH2</w:t>
            </w:r>
            <w:r>
              <w:rPr>
                <w:lang w:val="es-ES"/>
              </w:rPr>
              <w:t>-Ext1</w:t>
            </w:r>
          </w:p>
        </w:tc>
        <w:tc>
          <w:tcPr>
            <w:tcW w:w="634" w:type="dxa"/>
          </w:tcPr>
          <w:p w14:paraId="198DBB1D" w14:textId="77777777" w:rsidR="004A6C10" w:rsidRDefault="004A6C10" w:rsidP="00575C80">
            <w:pPr>
              <w:pStyle w:val="TAC"/>
            </w:pPr>
            <w:r>
              <w:t>O</w:t>
            </w:r>
          </w:p>
        </w:tc>
        <w:tc>
          <w:tcPr>
            <w:tcW w:w="5883" w:type="dxa"/>
          </w:tcPr>
          <w:p w14:paraId="6D501A07" w14:textId="77777777" w:rsidR="004A6C10" w:rsidRPr="00CB0A0C" w:rsidRDefault="004A6C10" w:rsidP="00575C80">
            <w:pPr>
              <w:pStyle w:val="TAL"/>
            </w:pPr>
            <w:r w:rsidRPr="00CB0A0C">
              <w:t xml:space="preserve">Support of the following query parameters, for </w:t>
            </w:r>
            <w:r>
              <w:t xml:space="preserve">extension of </w:t>
            </w:r>
            <w:r w:rsidRPr="00CB0A0C">
              <w:t>Enhanced Network Automation Phase 2 defined in 3GPP Rel-17:</w:t>
            </w:r>
          </w:p>
          <w:p w14:paraId="35037E39" w14:textId="77777777" w:rsidR="004A6C10" w:rsidRPr="00363859" w:rsidRDefault="004A6C10" w:rsidP="00575C8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A6C10" w:rsidRPr="00690A26" w14:paraId="3068C99D" w14:textId="77777777" w:rsidTr="00575C80">
        <w:trPr>
          <w:cantSplit/>
          <w:jc w:val="center"/>
        </w:trPr>
        <w:tc>
          <w:tcPr>
            <w:tcW w:w="1276" w:type="dxa"/>
          </w:tcPr>
          <w:p w14:paraId="51BA2E9A" w14:textId="77777777" w:rsidR="004A6C10" w:rsidRDefault="004A6C10" w:rsidP="00575C80">
            <w:pPr>
              <w:pStyle w:val="TAC"/>
              <w:rPr>
                <w:lang w:eastAsia="zh-CN"/>
              </w:rPr>
            </w:pPr>
            <w:r>
              <w:rPr>
                <w:lang w:eastAsia="zh-CN"/>
              </w:rPr>
              <w:t>29</w:t>
            </w:r>
          </w:p>
        </w:tc>
        <w:tc>
          <w:tcPr>
            <w:tcW w:w="1705" w:type="dxa"/>
          </w:tcPr>
          <w:p w14:paraId="6E9ABBE9" w14:textId="77777777" w:rsidR="004A6C10" w:rsidRPr="00CB0A0C" w:rsidRDefault="004A6C10" w:rsidP="00575C80">
            <w:pPr>
              <w:pStyle w:val="TAC"/>
              <w:rPr>
                <w:lang w:val="es-ES"/>
              </w:rPr>
            </w:pPr>
            <w:r>
              <w:rPr>
                <w:lang w:val="es-ES"/>
              </w:rPr>
              <w:t>Query-HLC</w:t>
            </w:r>
          </w:p>
        </w:tc>
        <w:tc>
          <w:tcPr>
            <w:tcW w:w="634" w:type="dxa"/>
          </w:tcPr>
          <w:p w14:paraId="4127BE0C" w14:textId="77777777" w:rsidR="004A6C10" w:rsidRDefault="004A6C10" w:rsidP="00575C80">
            <w:pPr>
              <w:pStyle w:val="TAC"/>
            </w:pPr>
            <w:r>
              <w:t>O</w:t>
            </w:r>
          </w:p>
        </w:tc>
        <w:tc>
          <w:tcPr>
            <w:tcW w:w="5883" w:type="dxa"/>
          </w:tcPr>
          <w:p w14:paraId="2CB2BB7C" w14:textId="77777777" w:rsidR="004A6C10" w:rsidRPr="00363859" w:rsidRDefault="004A6C10" w:rsidP="00575C80">
            <w:pPr>
              <w:pStyle w:val="TAL"/>
            </w:pPr>
            <w:r w:rsidRPr="00363859">
              <w:t>Support of the query paramet</w:t>
            </w:r>
            <w:r>
              <w:t>ers for AMF selection with High Latency Communication capability</w:t>
            </w:r>
            <w:r w:rsidRPr="00363859">
              <w:t>:</w:t>
            </w:r>
          </w:p>
          <w:p w14:paraId="5FCF57D1" w14:textId="77777777" w:rsidR="004A6C10" w:rsidRPr="00CB0A0C" w:rsidRDefault="004A6C10" w:rsidP="00575C80">
            <w:pPr>
              <w:pStyle w:val="TAL"/>
            </w:pPr>
            <w:r>
              <w:t>- hig</w:t>
            </w:r>
            <w:r>
              <w:rPr>
                <w:rFonts w:hint="eastAsia"/>
                <w:lang w:eastAsia="zh-CN"/>
              </w:rPr>
              <w:t>h</w:t>
            </w:r>
            <w:r>
              <w:t>-latency-com</w:t>
            </w:r>
          </w:p>
        </w:tc>
      </w:tr>
      <w:tr w:rsidR="004A6C10" w:rsidRPr="00690A26" w14:paraId="4E1F6BBC" w14:textId="77777777" w:rsidTr="00575C80">
        <w:trPr>
          <w:cantSplit/>
          <w:jc w:val="center"/>
        </w:trPr>
        <w:tc>
          <w:tcPr>
            <w:tcW w:w="1276" w:type="dxa"/>
          </w:tcPr>
          <w:p w14:paraId="3F0B59F6" w14:textId="77777777" w:rsidR="004A6C10" w:rsidRDefault="004A6C10" w:rsidP="00575C80">
            <w:pPr>
              <w:pStyle w:val="TAC"/>
              <w:rPr>
                <w:lang w:eastAsia="zh-CN"/>
              </w:rPr>
            </w:pPr>
            <w:r>
              <w:t>30</w:t>
            </w:r>
          </w:p>
        </w:tc>
        <w:tc>
          <w:tcPr>
            <w:tcW w:w="1705" w:type="dxa"/>
          </w:tcPr>
          <w:p w14:paraId="3187089C" w14:textId="77777777" w:rsidR="004A6C10" w:rsidRPr="00CB0A0C" w:rsidRDefault="004A6C10" w:rsidP="00575C80">
            <w:pPr>
              <w:pStyle w:val="TAC"/>
              <w:rPr>
                <w:lang w:val="es-ES"/>
              </w:rPr>
            </w:pPr>
            <w:r w:rsidRPr="00D4681E">
              <w:t>Query-SBIProtoc1</w:t>
            </w:r>
            <w:r>
              <w:t>8</w:t>
            </w:r>
          </w:p>
        </w:tc>
        <w:tc>
          <w:tcPr>
            <w:tcW w:w="634" w:type="dxa"/>
          </w:tcPr>
          <w:p w14:paraId="24622523" w14:textId="77777777" w:rsidR="004A6C10" w:rsidRDefault="004A6C10" w:rsidP="00575C80">
            <w:pPr>
              <w:pStyle w:val="TAC"/>
            </w:pPr>
            <w:r w:rsidRPr="00D4681E">
              <w:t>O</w:t>
            </w:r>
          </w:p>
        </w:tc>
        <w:tc>
          <w:tcPr>
            <w:tcW w:w="5883" w:type="dxa"/>
          </w:tcPr>
          <w:p w14:paraId="643768BC" w14:textId="77777777" w:rsidR="004A6C10" w:rsidRPr="00690A26" w:rsidRDefault="004A6C10" w:rsidP="00575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CB9D6E7" w14:textId="77777777" w:rsidR="004A6C10" w:rsidRDefault="004A6C10" w:rsidP="00575C80">
            <w:pPr>
              <w:pStyle w:val="TAL"/>
            </w:pPr>
            <w:r w:rsidRPr="00690A26">
              <w:t xml:space="preserve">- </w:t>
            </w:r>
            <w:r>
              <w:t>ext-preferred-locality</w:t>
            </w:r>
          </w:p>
          <w:p w14:paraId="40763741" w14:textId="77777777" w:rsidR="004A6C10" w:rsidRDefault="004A6C10" w:rsidP="00575C80">
            <w:pPr>
              <w:pStyle w:val="TAL"/>
            </w:pPr>
            <w:r>
              <w:t xml:space="preserve">- </w:t>
            </w:r>
            <w:r>
              <w:rPr>
                <w:lang w:eastAsia="zh-CN"/>
              </w:rPr>
              <w:t>n32-purposes</w:t>
            </w:r>
          </w:p>
          <w:p w14:paraId="1232A291" w14:textId="77777777" w:rsidR="004A6C10" w:rsidRDefault="004A6C10" w:rsidP="00575C80">
            <w:pPr>
              <w:pStyle w:val="TAL"/>
            </w:pPr>
            <w:r>
              <w:t>- preferred-features</w:t>
            </w:r>
          </w:p>
          <w:p w14:paraId="3B934202" w14:textId="77777777" w:rsidR="004A6C10" w:rsidRDefault="004A6C10" w:rsidP="00575C80">
            <w:pPr>
              <w:pStyle w:val="TAL"/>
            </w:pPr>
            <w:r>
              <w:t>- sxa-ind</w:t>
            </w:r>
          </w:p>
          <w:p w14:paraId="1B581C72" w14:textId="77777777" w:rsidR="004A6C10" w:rsidRDefault="004A6C10" w:rsidP="00575C80">
            <w:pPr>
              <w:pStyle w:val="TAL"/>
            </w:pPr>
            <w:r>
              <w:t>- remote</w:t>
            </w:r>
            <w:r w:rsidRPr="00690A26">
              <w:rPr>
                <w:rFonts w:hint="eastAsia"/>
              </w:rPr>
              <w:t>-plmn</w:t>
            </w:r>
            <w:r>
              <w:t>-id-roaming</w:t>
            </w:r>
          </w:p>
          <w:p w14:paraId="1E481377" w14:textId="77777777" w:rsidR="004A6C10" w:rsidRPr="00CB0A0C" w:rsidRDefault="004A6C10" w:rsidP="00575C80">
            <w:pPr>
              <w:pStyle w:val="TAL"/>
            </w:pPr>
            <w:r>
              <w:t>- nf-tai-list-ind</w:t>
            </w:r>
          </w:p>
        </w:tc>
      </w:tr>
      <w:tr w:rsidR="004A6C10" w:rsidRPr="00690A26" w14:paraId="2B5C5167" w14:textId="77777777" w:rsidTr="00575C80">
        <w:trPr>
          <w:cantSplit/>
          <w:jc w:val="center"/>
        </w:trPr>
        <w:tc>
          <w:tcPr>
            <w:tcW w:w="1276" w:type="dxa"/>
          </w:tcPr>
          <w:p w14:paraId="2674EB48" w14:textId="77777777" w:rsidR="004A6C10" w:rsidRDefault="004A6C10" w:rsidP="00575C80">
            <w:pPr>
              <w:pStyle w:val="TAC"/>
            </w:pPr>
            <w:r>
              <w:t>31</w:t>
            </w:r>
          </w:p>
        </w:tc>
        <w:tc>
          <w:tcPr>
            <w:tcW w:w="1705" w:type="dxa"/>
          </w:tcPr>
          <w:p w14:paraId="6E72F6C8" w14:textId="77777777" w:rsidR="004A6C10" w:rsidRPr="00D4681E" w:rsidRDefault="004A6C10" w:rsidP="00575C80">
            <w:pPr>
              <w:pStyle w:val="TAC"/>
            </w:pPr>
            <w:r>
              <w:t>Complete-Profile-Discovery</w:t>
            </w:r>
          </w:p>
        </w:tc>
        <w:tc>
          <w:tcPr>
            <w:tcW w:w="634" w:type="dxa"/>
          </w:tcPr>
          <w:p w14:paraId="4B723763" w14:textId="77777777" w:rsidR="004A6C10" w:rsidRPr="00D4681E" w:rsidRDefault="004A6C10" w:rsidP="00575C80">
            <w:pPr>
              <w:pStyle w:val="TAC"/>
            </w:pPr>
            <w:r>
              <w:t>O</w:t>
            </w:r>
          </w:p>
        </w:tc>
        <w:tc>
          <w:tcPr>
            <w:tcW w:w="5883" w:type="dxa"/>
          </w:tcPr>
          <w:p w14:paraId="77C3BDFC" w14:textId="77777777" w:rsidR="004A6C10" w:rsidRPr="00690A26" w:rsidRDefault="004A6C10" w:rsidP="00575C80">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4A6C10" w:rsidRPr="00690A26" w14:paraId="142C346F" w14:textId="77777777" w:rsidTr="00575C80">
        <w:trPr>
          <w:cantSplit/>
          <w:jc w:val="center"/>
        </w:trPr>
        <w:tc>
          <w:tcPr>
            <w:tcW w:w="1276" w:type="dxa"/>
          </w:tcPr>
          <w:p w14:paraId="0FABA2C7" w14:textId="77777777" w:rsidR="004A6C10" w:rsidRDefault="004A6C10" w:rsidP="00575C80">
            <w:pPr>
              <w:pStyle w:val="TAC"/>
            </w:pPr>
            <w:r>
              <w:t>32</w:t>
            </w:r>
          </w:p>
        </w:tc>
        <w:tc>
          <w:tcPr>
            <w:tcW w:w="1705" w:type="dxa"/>
          </w:tcPr>
          <w:p w14:paraId="46907546" w14:textId="77777777" w:rsidR="004A6C10" w:rsidRDefault="004A6C10" w:rsidP="00575C80">
            <w:pPr>
              <w:pStyle w:val="TAC"/>
            </w:pPr>
            <w:r>
              <w:t>Query-UPEAS</w:t>
            </w:r>
          </w:p>
        </w:tc>
        <w:tc>
          <w:tcPr>
            <w:tcW w:w="634" w:type="dxa"/>
          </w:tcPr>
          <w:p w14:paraId="2EEFD520" w14:textId="77777777" w:rsidR="004A6C10" w:rsidRDefault="004A6C10" w:rsidP="00575C80">
            <w:pPr>
              <w:pStyle w:val="TAC"/>
            </w:pPr>
            <w:r>
              <w:t>O</w:t>
            </w:r>
          </w:p>
        </w:tc>
        <w:tc>
          <w:tcPr>
            <w:tcW w:w="5883" w:type="dxa"/>
          </w:tcPr>
          <w:p w14:paraId="41CFE62C" w14:textId="77777777" w:rsidR="004A6C10" w:rsidRDefault="004A6C10" w:rsidP="00575C80">
            <w:pPr>
              <w:pStyle w:val="TAL"/>
            </w:pPr>
            <w:r w:rsidRPr="00690A26">
              <w:t>Support of the following query parameter</w:t>
            </w:r>
            <w:r>
              <w:t>, for</w:t>
            </w:r>
            <w:r w:rsidRPr="006C7546">
              <w:t xml:space="preserve"> UPF enhancement for Exposure and SBA</w:t>
            </w:r>
            <w:r>
              <w:t xml:space="preserve"> defined in 3GPP Rel-18:</w:t>
            </w:r>
          </w:p>
          <w:p w14:paraId="5FBDECA4" w14:textId="77777777" w:rsidR="004A6C10" w:rsidRDefault="004A6C10" w:rsidP="00575C80">
            <w:pPr>
              <w:pStyle w:val="TAL"/>
            </w:pPr>
            <w:r>
              <w:t>- upf</w:t>
            </w:r>
            <w:r w:rsidRPr="00690A26">
              <w:t>-event-list</w:t>
            </w:r>
          </w:p>
        </w:tc>
      </w:tr>
      <w:tr w:rsidR="004A6C10" w:rsidRPr="00690A26" w14:paraId="7B4B5A66" w14:textId="77777777" w:rsidTr="00575C80">
        <w:trPr>
          <w:cantSplit/>
          <w:jc w:val="center"/>
        </w:trPr>
        <w:tc>
          <w:tcPr>
            <w:tcW w:w="1276" w:type="dxa"/>
          </w:tcPr>
          <w:p w14:paraId="7EE44C87" w14:textId="77777777" w:rsidR="004A6C10" w:rsidRDefault="004A6C10" w:rsidP="00575C80">
            <w:pPr>
              <w:pStyle w:val="TAC"/>
            </w:pPr>
            <w:r>
              <w:t>33</w:t>
            </w:r>
          </w:p>
        </w:tc>
        <w:tc>
          <w:tcPr>
            <w:tcW w:w="1705" w:type="dxa"/>
          </w:tcPr>
          <w:p w14:paraId="1758DED1" w14:textId="77777777" w:rsidR="004A6C10" w:rsidRDefault="004A6C10" w:rsidP="00575C80">
            <w:pPr>
              <w:pStyle w:val="TAC"/>
            </w:pPr>
            <w:r>
              <w:rPr>
                <w:noProof/>
                <w:lang w:eastAsia="zh-CN"/>
              </w:rPr>
              <w:t>Enh-NF-Discovery-Ext1</w:t>
            </w:r>
          </w:p>
        </w:tc>
        <w:tc>
          <w:tcPr>
            <w:tcW w:w="634" w:type="dxa"/>
          </w:tcPr>
          <w:p w14:paraId="4768B07F" w14:textId="77777777" w:rsidR="004A6C10" w:rsidRDefault="004A6C10" w:rsidP="00575C80">
            <w:pPr>
              <w:pStyle w:val="TAC"/>
            </w:pPr>
            <w:r w:rsidRPr="00D4681E">
              <w:t>O</w:t>
            </w:r>
          </w:p>
        </w:tc>
        <w:tc>
          <w:tcPr>
            <w:tcW w:w="5883" w:type="dxa"/>
          </w:tcPr>
          <w:p w14:paraId="1647D74C" w14:textId="77777777" w:rsidR="004A6C10" w:rsidRPr="00690A26" w:rsidRDefault="004A6C10" w:rsidP="00575C8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1B4C4F" w14:textId="77777777" w:rsidR="004A6C10" w:rsidRPr="00690A26" w:rsidRDefault="004A6C10" w:rsidP="00575C80">
            <w:pPr>
              <w:pStyle w:val="TAL"/>
            </w:pPr>
            <w:r>
              <w:t>- target-nf-instance-id-list</w:t>
            </w:r>
          </w:p>
        </w:tc>
      </w:tr>
      <w:tr w:rsidR="004A6C10" w:rsidRPr="00690A26" w14:paraId="1CE8BCB5" w14:textId="77777777" w:rsidTr="00575C80">
        <w:trPr>
          <w:cantSplit/>
          <w:jc w:val="center"/>
        </w:trPr>
        <w:tc>
          <w:tcPr>
            <w:tcW w:w="1276" w:type="dxa"/>
          </w:tcPr>
          <w:p w14:paraId="14D7E3E2" w14:textId="77777777" w:rsidR="004A6C10" w:rsidRDefault="004A6C10" w:rsidP="00575C80">
            <w:pPr>
              <w:pStyle w:val="TAC"/>
            </w:pPr>
            <w:r>
              <w:t>34</w:t>
            </w:r>
          </w:p>
        </w:tc>
        <w:tc>
          <w:tcPr>
            <w:tcW w:w="1705" w:type="dxa"/>
          </w:tcPr>
          <w:p w14:paraId="394E0D13" w14:textId="77777777" w:rsidR="004A6C10" w:rsidRDefault="004A6C10" w:rsidP="00575C80">
            <w:pPr>
              <w:pStyle w:val="TAC"/>
              <w:rPr>
                <w:noProof/>
                <w:lang w:eastAsia="zh-CN"/>
              </w:rPr>
            </w:pPr>
            <w:r>
              <w:rPr>
                <w:noProof/>
                <w:lang w:eastAsia="zh-CN"/>
              </w:rPr>
              <w:t>Query-NG-RTC</w:t>
            </w:r>
          </w:p>
        </w:tc>
        <w:tc>
          <w:tcPr>
            <w:tcW w:w="634" w:type="dxa"/>
          </w:tcPr>
          <w:p w14:paraId="02585FAF" w14:textId="77777777" w:rsidR="004A6C10" w:rsidRPr="00D4681E" w:rsidRDefault="004A6C10" w:rsidP="00575C80">
            <w:pPr>
              <w:pStyle w:val="TAC"/>
            </w:pPr>
            <w:r>
              <w:t>O</w:t>
            </w:r>
          </w:p>
        </w:tc>
        <w:tc>
          <w:tcPr>
            <w:tcW w:w="5883" w:type="dxa"/>
          </w:tcPr>
          <w:p w14:paraId="135B5E85" w14:textId="77777777" w:rsidR="004A6C10" w:rsidRDefault="004A6C10" w:rsidP="00575C80">
            <w:pPr>
              <w:pStyle w:val="TAL"/>
            </w:pPr>
            <w:r w:rsidRPr="00690A26">
              <w:t>Support of the following query parameter</w:t>
            </w:r>
            <w:r>
              <w:t>s for</w:t>
            </w:r>
            <w:r w:rsidRPr="006C7546">
              <w:t xml:space="preserve"> </w:t>
            </w:r>
            <w:r>
              <w:t>NG_RTC defined in 3GPP Rel-18:</w:t>
            </w:r>
          </w:p>
          <w:p w14:paraId="3345D2A9" w14:textId="77777777" w:rsidR="004A6C10" w:rsidRDefault="004A6C10" w:rsidP="00575C80">
            <w:pPr>
              <w:pStyle w:val="TAL"/>
              <w:rPr>
                <w:lang w:eastAsia="zh-CN"/>
              </w:rPr>
            </w:pPr>
            <w:r>
              <w:rPr>
                <w:lang w:eastAsia="zh-CN"/>
              </w:rPr>
              <w:t>- ims-domain-name</w:t>
            </w:r>
          </w:p>
          <w:p w14:paraId="18AF6CAC" w14:textId="77777777" w:rsidR="004A6C10" w:rsidRDefault="004A6C10" w:rsidP="00575C80">
            <w:pPr>
              <w:pStyle w:val="TAL"/>
            </w:pPr>
            <w:r>
              <w:rPr>
                <w:rFonts w:hint="eastAsia"/>
                <w:lang w:eastAsia="zh-CN"/>
              </w:rPr>
              <w:t>-</w:t>
            </w:r>
            <w:r>
              <w:rPr>
                <w:lang w:eastAsia="zh-CN"/>
              </w:rPr>
              <w:t xml:space="preserve"> </w:t>
            </w:r>
            <w:r w:rsidRPr="00340E25">
              <w:rPr>
                <w:lang w:eastAsia="zh-CN"/>
              </w:rPr>
              <w:t>media-capability-list</w:t>
            </w:r>
          </w:p>
        </w:tc>
      </w:tr>
      <w:tr w:rsidR="004A6C10" w:rsidRPr="00690A26" w14:paraId="131B8DF1" w14:textId="77777777" w:rsidTr="00575C80">
        <w:trPr>
          <w:cantSplit/>
          <w:jc w:val="center"/>
        </w:trPr>
        <w:tc>
          <w:tcPr>
            <w:tcW w:w="1276" w:type="dxa"/>
          </w:tcPr>
          <w:p w14:paraId="279C2467" w14:textId="77777777" w:rsidR="004A6C10" w:rsidRDefault="004A6C10" w:rsidP="00575C80">
            <w:pPr>
              <w:pStyle w:val="TAC"/>
            </w:pPr>
            <w:r>
              <w:t>35</w:t>
            </w:r>
          </w:p>
        </w:tc>
        <w:tc>
          <w:tcPr>
            <w:tcW w:w="1705" w:type="dxa"/>
          </w:tcPr>
          <w:p w14:paraId="2C2D432F" w14:textId="77777777" w:rsidR="004A6C10" w:rsidRDefault="004A6C10" w:rsidP="00575C80">
            <w:pPr>
              <w:pStyle w:val="TAC"/>
              <w:rPr>
                <w:noProof/>
                <w:lang w:eastAsia="zh-CN"/>
              </w:rPr>
            </w:pPr>
            <w:r>
              <w:rPr>
                <w:lang w:val="es-ES"/>
              </w:rPr>
              <w:t>Query-eLCS</w:t>
            </w:r>
            <w:r w:rsidRPr="00CB0A0C">
              <w:rPr>
                <w:lang w:val="es-ES"/>
              </w:rPr>
              <w:t>-PH</w:t>
            </w:r>
            <w:r>
              <w:rPr>
                <w:lang w:val="es-ES"/>
              </w:rPr>
              <w:t>3</w:t>
            </w:r>
          </w:p>
        </w:tc>
        <w:tc>
          <w:tcPr>
            <w:tcW w:w="634" w:type="dxa"/>
          </w:tcPr>
          <w:p w14:paraId="5F772BA7" w14:textId="77777777" w:rsidR="004A6C10" w:rsidRDefault="004A6C10" w:rsidP="00575C80">
            <w:pPr>
              <w:pStyle w:val="TAC"/>
            </w:pPr>
            <w:r w:rsidRPr="00D4681E">
              <w:t>O</w:t>
            </w:r>
          </w:p>
        </w:tc>
        <w:tc>
          <w:tcPr>
            <w:tcW w:w="5883" w:type="dxa"/>
          </w:tcPr>
          <w:p w14:paraId="79D28DBD" w14:textId="77777777" w:rsidR="004A6C10" w:rsidRDefault="004A6C10" w:rsidP="00575C80">
            <w:pPr>
              <w:pStyle w:val="TAL"/>
            </w:pPr>
            <w:r>
              <w:t>Support of the following query parameters, for 5G LCS Phase 3</w:t>
            </w:r>
            <w:r w:rsidRPr="00CB0A0C">
              <w:t xml:space="preserve"> </w:t>
            </w:r>
            <w:r>
              <w:t>service</w:t>
            </w:r>
            <w:r w:rsidRPr="00CB0A0C">
              <w:t xml:space="preserve"> defined in 3GPP Rel-</w:t>
            </w:r>
            <w:r>
              <w:t>18:</w:t>
            </w:r>
          </w:p>
          <w:p w14:paraId="1D949754" w14:textId="77777777" w:rsidR="004A6C10" w:rsidRDefault="004A6C10" w:rsidP="00575C80">
            <w:pPr>
              <w:pStyle w:val="TAL"/>
            </w:pPr>
            <w:r>
              <w:t>- pru</w:t>
            </w:r>
            <w:r w:rsidRPr="00B1070C">
              <w:t>-</w:t>
            </w:r>
            <w:r>
              <w:t>tai</w:t>
            </w:r>
          </w:p>
          <w:p w14:paraId="687E3B2B" w14:textId="77777777" w:rsidR="004A6C10" w:rsidRDefault="004A6C10" w:rsidP="00575C80">
            <w:pPr>
              <w:pStyle w:val="TAL"/>
              <w:rPr>
                <w:lang w:eastAsia="zh-CN"/>
              </w:rPr>
            </w:pPr>
            <w:r>
              <w:t xml:space="preserve">- </w:t>
            </w:r>
            <w:r>
              <w:rPr>
                <w:lang w:eastAsia="zh-CN"/>
              </w:rPr>
              <w:t>af-data</w:t>
            </w:r>
          </w:p>
          <w:p w14:paraId="4DB0CFAA" w14:textId="77777777" w:rsidR="004A6C10" w:rsidRPr="00690A26" w:rsidRDefault="004A6C10" w:rsidP="00575C80">
            <w:pPr>
              <w:pStyle w:val="TAL"/>
            </w:pPr>
            <w:r>
              <w:rPr>
                <w:lang w:eastAsia="zh-CN"/>
              </w:rPr>
              <w:t xml:space="preserve">- </w:t>
            </w:r>
            <w:r>
              <w:t>pru-support-ind</w:t>
            </w:r>
          </w:p>
        </w:tc>
      </w:tr>
      <w:tr w:rsidR="004A6C10" w:rsidRPr="00690A26" w14:paraId="1F33AD11" w14:textId="77777777" w:rsidTr="00575C80">
        <w:trPr>
          <w:cantSplit/>
          <w:jc w:val="center"/>
        </w:trPr>
        <w:tc>
          <w:tcPr>
            <w:tcW w:w="1276" w:type="dxa"/>
          </w:tcPr>
          <w:p w14:paraId="23212095" w14:textId="77777777" w:rsidR="004A6C10" w:rsidRDefault="004A6C10" w:rsidP="00575C80">
            <w:pPr>
              <w:pStyle w:val="TAC"/>
            </w:pPr>
            <w:r>
              <w:rPr>
                <w:lang w:eastAsia="zh-CN"/>
              </w:rPr>
              <w:t>36</w:t>
            </w:r>
          </w:p>
        </w:tc>
        <w:tc>
          <w:tcPr>
            <w:tcW w:w="1705" w:type="dxa"/>
          </w:tcPr>
          <w:p w14:paraId="48EBB94A" w14:textId="77777777" w:rsidR="004A6C10" w:rsidRDefault="004A6C10" w:rsidP="00575C80">
            <w:pPr>
              <w:pStyle w:val="TAC"/>
              <w:rPr>
                <w:lang w:val="es-ES"/>
              </w:rPr>
            </w:pPr>
            <w:r w:rsidRPr="00D15EBE">
              <w:rPr>
                <w:lang w:val="es-ES"/>
              </w:rPr>
              <w:t>Query-eNA-PH</w:t>
            </w:r>
            <w:r>
              <w:rPr>
                <w:lang w:val="es-ES"/>
              </w:rPr>
              <w:t>3</w:t>
            </w:r>
          </w:p>
        </w:tc>
        <w:tc>
          <w:tcPr>
            <w:tcW w:w="634" w:type="dxa"/>
          </w:tcPr>
          <w:p w14:paraId="16301876" w14:textId="77777777" w:rsidR="004A6C10" w:rsidRPr="00D4681E" w:rsidRDefault="004A6C10" w:rsidP="00575C80">
            <w:pPr>
              <w:pStyle w:val="TAC"/>
            </w:pPr>
            <w:r>
              <w:rPr>
                <w:rFonts w:hint="eastAsia"/>
                <w:lang w:eastAsia="zh-CN"/>
              </w:rPr>
              <w:t>O</w:t>
            </w:r>
          </w:p>
        </w:tc>
        <w:tc>
          <w:tcPr>
            <w:tcW w:w="5883" w:type="dxa"/>
          </w:tcPr>
          <w:p w14:paraId="4E2732C5" w14:textId="77777777" w:rsidR="004A6C10" w:rsidRPr="00CB0A0C" w:rsidRDefault="004A6C10" w:rsidP="00575C8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0D3897B" w14:textId="77777777" w:rsidR="004A6C10" w:rsidRDefault="004A6C10" w:rsidP="00575C80">
            <w:pPr>
              <w:pStyle w:val="TAL"/>
            </w:pPr>
            <w:r w:rsidRPr="00CB0A0C">
              <w:t xml:space="preserve">- </w:t>
            </w:r>
            <w:r>
              <w:t>ml-accuracy-checking-ind</w:t>
            </w:r>
          </w:p>
          <w:p w14:paraId="5E4E0C52" w14:textId="77777777" w:rsidR="004A6C10" w:rsidRDefault="004A6C10" w:rsidP="00575C80">
            <w:pPr>
              <w:pStyle w:val="TAL"/>
            </w:pPr>
            <w:r w:rsidRPr="00CB0A0C">
              <w:t xml:space="preserve">- </w:t>
            </w:r>
            <w:r w:rsidRPr="00A4161E">
              <w:t>analytics</w:t>
            </w:r>
            <w:r>
              <w:t>-accuracy-checking-ind</w:t>
            </w:r>
          </w:p>
          <w:p w14:paraId="733BA16B" w14:textId="77777777" w:rsidR="004A6C10" w:rsidRDefault="004A6C10" w:rsidP="00575C80">
            <w:pPr>
              <w:pStyle w:val="TAL"/>
            </w:pPr>
            <w:r>
              <w:t xml:space="preserve">- </w:t>
            </w:r>
            <w:r w:rsidRPr="00DC3F3B">
              <w:t>ml</w:t>
            </w:r>
            <w:r>
              <w:t>-m</w:t>
            </w:r>
            <w:r w:rsidRPr="00DC3F3B">
              <w:t>odel</w:t>
            </w:r>
            <w:r>
              <w:t>-s</w:t>
            </w:r>
            <w:r w:rsidRPr="00DC3F3B">
              <w:t>torage</w:t>
            </w:r>
            <w:r>
              <w:t>-ind</w:t>
            </w:r>
          </w:p>
          <w:p w14:paraId="51AC7AD5" w14:textId="77777777" w:rsidR="004A6C10" w:rsidRDefault="004A6C10" w:rsidP="00575C80">
            <w:pPr>
              <w:pStyle w:val="TAL"/>
            </w:pPr>
            <w:r>
              <w:t>- d</w:t>
            </w:r>
            <w:r w:rsidRPr="0049054F">
              <w:t>ata</w:t>
            </w:r>
            <w:r>
              <w:t>-s</w:t>
            </w:r>
            <w:r w:rsidRPr="0049054F">
              <w:t>ubscriptio</w:t>
            </w:r>
            <w:r>
              <w:t>n-relocation-support-ind</w:t>
            </w:r>
          </w:p>
          <w:p w14:paraId="60F12C0C" w14:textId="77777777" w:rsidR="004A6C10" w:rsidRDefault="004A6C10" w:rsidP="00575C80">
            <w:pPr>
              <w:pStyle w:val="TAL"/>
            </w:pPr>
            <w:r>
              <w:rPr>
                <w:rFonts w:hint="eastAsia"/>
                <w:lang w:eastAsia="ja-JP"/>
              </w:rPr>
              <w:t>-</w:t>
            </w:r>
            <w:r>
              <w:t xml:space="preserve"> </w:t>
            </w:r>
            <w:r w:rsidRPr="00677F6A">
              <w:rPr>
                <w:lang w:eastAsia="ja-JP"/>
              </w:rPr>
              <w:t>roaming-exchange-ind</w:t>
            </w:r>
          </w:p>
        </w:tc>
      </w:tr>
      <w:tr w:rsidR="004A6C10" w:rsidRPr="00690A26" w14:paraId="23E77AA5" w14:textId="77777777" w:rsidTr="00575C80">
        <w:trPr>
          <w:cantSplit/>
          <w:jc w:val="center"/>
        </w:trPr>
        <w:tc>
          <w:tcPr>
            <w:tcW w:w="1276" w:type="dxa"/>
          </w:tcPr>
          <w:p w14:paraId="1C831D73" w14:textId="77777777" w:rsidR="004A6C10" w:rsidRDefault="004A6C10" w:rsidP="00575C80">
            <w:pPr>
              <w:pStyle w:val="TAC"/>
              <w:rPr>
                <w:lang w:eastAsia="zh-CN"/>
              </w:rPr>
            </w:pPr>
            <w:r>
              <w:rPr>
                <w:lang w:eastAsia="zh-CN"/>
              </w:rPr>
              <w:t>37</w:t>
            </w:r>
          </w:p>
        </w:tc>
        <w:tc>
          <w:tcPr>
            <w:tcW w:w="1705" w:type="dxa"/>
          </w:tcPr>
          <w:p w14:paraId="6D0D880F" w14:textId="77777777" w:rsidR="004A6C10" w:rsidRPr="00D15EBE" w:rsidRDefault="004A6C10" w:rsidP="00575C80">
            <w:pPr>
              <w:pStyle w:val="TAC"/>
              <w:rPr>
                <w:lang w:val="es-ES"/>
              </w:rPr>
            </w:pPr>
            <w:r w:rsidRPr="000B54F7">
              <w:rPr>
                <w:lang w:val="es-ES"/>
              </w:rPr>
              <w:t>Query-A2X</w:t>
            </w:r>
          </w:p>
        </w:tc>
        <w:tc>
          <w:tcPr>
            <w:tcW w:w="634" w:type="dxa"/>
          </w:tcPr>
          <w:p w14:paraId="3B29ABFF" w14:textId="77777777" w:rsidR="004A6C10" w:rsidRDefault="004A6C10" w:rsidP="00575C80">
            <w:pPr>
              <w:pStyle w:val="TAC"/>
              <w:rPr>
                <w:lang w:eastAsia="zh-CN"/>
              </w:rPr>
            </w:pPr>
            <w:r w:rsidRPr="000B54F7">
              <w:rPr>
                <w:lang w:eastAsia="zh-CN"/>
              </w:rPr>
              <w:t>O</w:t>
            </w:r>
          </w:p>
        </w:tc>
        <w:tc>
          <w:tcPr>
            <w:tcW w:w="5883" w:type="dxa"/>
          </w:tcPr>
          <w:p w14:paraId="48B83BEA" w14:textId="77777777" w:rsidR="004A6C10" w:rsidRPr="000B54F7" w:rsidRDefault="004A6C10" w:rsidP="00575C80">
            <w:pPr>
              <w:pStyle w:val="TAL"/>
            </w:pPr>
            <w:r w:rsidRPr="000B54F7">
              <w:t>Support of the following query parameters, for A2X in 5GS defined in 3GPP Rel-18:</w:t>
            </w:r>
          </w:p>
          <w:p w14:paraId="5EDF5786" w14:textId="77777777" w:rsidR="004A6C10" w:rsidRPr="000B54F7" w:rsidRDefault="004A6C10" w:rsidP="00575C80">
            <w:pPr>
              <w:pStyle w:val="TAL"/>
            </w:pPr>
            <w:r w:rsidRPr="000B54F7">
              <w:rPr>
                <w:lang w:eastAsia="zh-CN"/>
              </w:rPr>
              <w:t xml:space="preserve">- </w:t>
            </w:r>
            <w:r w:rsidRPr="000B54F7">
              <w:t>a2x-support-ind</w:t>
            </w:r>
          </w:p>
          <w:p w14:paraId="392D8F84" w14:textId="77777777" w:rsidR="004A6C10" w:rsidRPr="00CB0A0C" w:rsidRDefault="004A6C10" w:rsidP="00575C8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4A6C10" w:rsidRPr="00690A26" w14:paraId="29090AE4" w14:textId="77777777" w:rsidTr="00575C80">
        <w:trPr>
          <w:cantSplit/>
          <w:jc w:val="center"/>
        </w:trPr>
        <w:tc>
          <w:tcPr>
            <w:tcW w:w="1276" w:type="dxa"/>
          </w:tcPr>
          <w:p w14:paraId="0258CE8F" w14:textId="77777777" w:rsidR="004A6C10" w:rsidRDefault="004A6C10" w:rsidP="00575C80">
            <w:pPr>
              <w:pStyle w:val="TAC"/>
              <w:rPr>
                <w:lang w:eastAsia="zh-CN"/>
              </w:rPr>
            </w:pPr>
            <w:r>
              <w:t>38</w:t>
            </w:r>
          </w:p>
        </w:tc>
        <w:tc>
          <w:tcPr>
            <w:tcW w:w="1705" w:type="dxa"/>
          </w:tcPr>
          <w:p w14:paraId="23F8E36C" w14:textId="77777777" w:rsidR="004A6C10" w:rsidRPr="000B54F7" w:rsidRDefault="004A6C10" w:rsidP="00575C80">
            <w:pPr>
              <w:pStyle w:val="TAC"/>
              <w:rPr>
                <w:lang w:val="es-ES"/>
              </w:rPr>
            </w:pPr>
            <w:r>
              <w:t>Allowed-ruleset</w:t>
            </w:r>
          </w:p>
        </w:tc>
        <w:tc>
          <w:tcPr>
            <w:tcW w:w="634" w:type="dxa"/>
          </w:tcPr>
          <w:p w14:paraId="1E3964CE" w14:textId="77777777" w:rsidR="004A6C10" w:rsidRPr="000B54F7" w:rsidRDefault="004A6C10" w:rsidP="00575C80">
            <w:pPr>
              <w:pStyle w:val="TAC"/>
              <w:rPr>
                <w:lang w:eastAsia="zh-CN"/>
              </w:rPr>
            </w:pPr>
            <w:r>
              <w:t>O</w:t>
            </w:r>
          </w:p>
        </w:tc>
        <w:tc>
          <w:tcPr>
            <w:tcW w:w="5883" w:type="dxa"/>
          </w:tcPr>
          <w:p w14:paraId="1ADCF0A8" w14:textId="77777777" w:rsidR="004A6C10" w:rsidRPr="000B54F7" w:rsidRDefault="004A6C10" w:rsidP="00575C80">
            <w:pPr>
              <w:pStyle w:val="TAL"/>
            </w:pPr>
            <w:r>
              <w:t>Support receiving ruleSets in NF (Service) profile</w:t>
            </w:r>
          </w:p>
        </w:tc>
      </w:tr>
      <w:tr w:rsidR="004A6C10" w:rsidRPr="00690A26" w14:paraId="192EFCD7" w14:textId="77777777" w:rsidTr="00575C80">
        <w:trPr>
          <w:cantSplit/>
          <w:jc w:val="center"/>
        </w:trPr>
        <w:tc>
          <w:tcPr>
            <w:tcW w:w="1276" w:type="dxa"/>
          </w:tcPr>
          <w:p w14:paraId="5AF38699" w14:textId="77777777" w:rsidR="004A6C10" w:rsidRDefault="004A6C10" w:rsidP="00575C80">
            <w:pPr>
              <w:pStyle w:val="TAC"/>
            </w:pPr>
            <w:r>
              <w:rPr>
                <w:lang w:eastAsia="zh-CN"/>
              </w:rPr>
              <w:t>39</w:t>
            </w:r>
          </w:p>
        </w:tc>
        <w:tc>
          <w:tcPr>
            <w:tcW w:w="1705" w:type="dxa"/>
          </w:tcPr>
          <w:p w14:paraId="4B7F7725" w14:textId="77777777" w:rsidR="004A6C10" w:rsidRDefault="004A6C10" w:rsidP="00575C80">
            <w:pPr>
              <w:pStyle w:val="TAC"/>
            </w:pPr>
            <w:r>
              <w:rPr>
                <w:lang w:val="es-ES"/>
              </w:rPr>
              <w:t>Query-AIMLsys</w:t>
            </w:r>
          </w:p>
        </w:tc>
        <w:tc>
          <w:tcPr>
            <w:tcW w:w="634" w:type="dxa"/>
          </w:tcPr>
          <w:p w14:paraId="740A9EEE" w14:textId="77777777" w:rsidR="004A6C10" w:rsidRDefault="004A6C10" w:rsidP="00575C80">
            <w:pPr>
              <w:pStyle w:val="TAC"/>
            </w:pPr>
            <w:r>
              <w:rPr>
                <w:lang w:eastAsia="zh-CN"/>
              </w:rPr>
              <w:t>O</w:t>
            </w:r>
          </w:p>
        </w:tc>
        <w:tc>
          <w:tcPr>
            <w:tcW w:w="5883" w:type="dxa"/>
          </w:tcPr>
          <w:p w14:paraId="567FFE28" w14:textId="77777777" w:rsidR="004A6C10" w:rsidRDefault="004A6C10" w:rsidP="00575C8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7461B60" w14:textId="77777777" w:rsidR="004A6C10" w:rsidRDefault="004A6C10" w:rsidP="00575C80">
            <w:pPr>
              <w:pStyle w:val="TAL"/>
            </w:pPr>
            <w:r>
              <w:t>- multi-mem-af-sess-qos-ind</w:t>
            </w:r>
          </w:p>
          <w:p w14:paraId="2794F95C" w14:textId="77777777" w:rsidR="004A6C10" w:rsidRDefault="004A6C10" w:rsidP="00575C80">
            <w:pPr>
              <w:pStyle w:val="TAL"/>
            </w:pPr>
            <w:r>
              <w:t>- member-ue-sel-assist-ind</w:t>
            </w:r>
          </w:p>
        </w:tc>
      </w:tr>
      <w:tr w:rsidR="004A6C10" w:rsidRPr="00690A26" w14:paraId="7F609E0B" w14:textId="77777777" w:rsidTr="00575C80">
        <w:trPr>
          <w:cantSplit/>
          <w:jc w:val="center"/>
        </w:trPr>
        <w:tc>
          <w:tcPr>
            <w:tcW w:w="1276" w:type="dxa"/>
          </w:tcPr>
          <w:p w14:paraId="3AA68358" w14:textId="77777777" w:rsidR="004A6C10" w:rsidRDefault="004A6C10" w:rsidP="00575C80">
            <w:pPr>
              <w:pStyle w:val="TAC"/>
              <w:rPr>
                <w:lang w:eastAsia="zh-CN"/>
              </w:rPr>
            </w:pPr>
            <w:r>
              <w:t>40</w:t>
            </w:r>
          </w:p>
        </w:tc>
        <w:tc>
          <w:tcPr>
            <w:tcW w:w="1705" w:type="dxa"/>
          </w:tcPr>
          <w:p w14:paraId="2109AC80" w14:textId="77777777" w:rsidR="004A6C10" w:rsidRDefault="004A6C10" w:rsidP="00575C80">
            <w:pPr>
              <w:pStyle w:val="TAC"/>
              <w:rPr>
                <w:lang w:val="es-ES"/>
              </w:rPr>
            </w:pPr>
            <w:r>
              <w:rPr>
                <w:noProof/>
                <w:lang w:eastAsia="zh-CN"/>
              </w:rPr>
              <w:t>Canary-Release</w:t>
            </w:r>
          </w:p>
        </w:tc>
        <w:tc>
          <w:tcPr>
            <w:tcW w:w="634" w:type="dxa"/>
          </w:tcPr>
          <w:p w14:paraId="0B2B62B3" w14:textId="77777777" w:rsidR="004A6C10" w:rsidRDefault="004A6C10" w:rsidP="00575C80">
            <w:pPr>
              <w:pStyle w:val="TAC"/>
              <w:rPr>
                <w:lang w:eastAsia="zh-CN"/>
              </w:rPr>
            </w:pPr>
            <w:r>
              <w:t>O</w:t>
            </w:r>
          </w:p>
        </w:tc>
        <w:tc>
          <w:tcPr>
            <w:tcW w:w="5883" w:type="dxa"/>
          </w:tcPr>
          <w:p w14:paraId="1A762959" w14:textId="77777777" w:rsidR="004A6C10" w:rsidRDefault="004A6C10" w:rsidP="00575C80">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21CF746" w14:textId="77777777" w:rsidR="004A6C10" w:rsidRDefault="004A6C10" w:rsidP="00575C80">
            <w:pPr>
              <w:pStyle w:val="TAL"/>
            </w:pPr>
          </w:p>
          <w:p w14:paraId="6C471E41" w14:textId="77777777" w:rsidR="004A6C10" w:rsidRDefault="004A6C10" w:rsidP="00575C80">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4A6C10" w:rsidRPr="00690A26" w14:paraId="5CF7132B" w14:textId="77777777" w:rsidTr="00575C80">
        <w:trPr>
          <w:cantSplit/>
          <w:jc w:val="center"/>
        </w:trPr>
        <w:tc>
          <w:tcPr>
            <w:tcW w:w="1276" w:type="dxa"/>
          </w:tcPr>
          <w:p w14:paraId="389C04B5" w14:textId="77777777" w:rsidR="004A6C10" w:rsidRDefault="004A6C10" w:rsidP="00575C80">
            <w:pPr>
              <w:pStyle w:val="TAC"/>
            </w:pPr>
            <w:r>
              <w:rPr>
                <w:lang w:eastAsia="zh-CN"/>
              </w:rPr>
              <w:t>41</w:t>
            </w:r>
          </w:p>
        </w:tc>
        <w:tc>
          <w:tcPr>
            <w:tcW w:w="1705" w:type="dxa"/>
          </w:tcPr>
          <w:p w14:paraId="546D5F35" w14:textId="77777777" w:rsidR="004A6C10" w:rsidRDefault="004A6C10" w:rsidP="00575C80">
            <w:pPr>
              <w:pStyle w:val="TAC"/>
              <w:rPr>
                <w:noProof/>
                <w:lang w:eastAsia="zh-CN"/>
              </w:rPr>
            </w:pPr>
            <w:r w:rsidRPr="00690A26">
              <w:t>Query-</w:t>
            </w:r>
            <w:r>
              <w:t>UPF-Selection-N3GPP</w:t>
            </w:r>
          </w:p>
        </w:tc>
        <w:tc>
          <w:tcPr>
            <w:tcW w:w="634" w:type="dxa"/>
          </w:tcPr>
          <w:p w14:paraId="02EA4ABA" w14:textId="77777777" w:rsidR="004A6C10" w:rsidRDefault="004A6C10" w:rsidP="00575C80">
            <w:pPr>
              <w:pStyle w:val="TAC"/>
            </w:pPr>
            <w:r>
              <w:rPr>
                <w:lang w:eastAsia="zh-CN"/>
              </w:rPr>
              <w:t>O</w:t>
            </w:r>
          </w:p>
        </w:tc>
        <w:tc>
          <w:tcPr>
            <w:tcW w:w="5883" w:type="dxa"/>
          </w:tcPr>
          <w:p w14:paraId="71416635" w14:textId="77777777" w:rsidR="004A6C10" w:rsidRDefault="004A6C10" w:rsidP="00575C80">
            <w:pPr>
              <w:pStyle w:val="TAL"/>
            </w:pPr>
            <w:r>
              <w:t>Support of the following query parameters, for selection of preferred UPF for PDU sessions via non-3GPP access:</w:t>
            </w:r>
          </w:p>
          <w:p w14:paraId="74FAF8A3" w14:textId="77777777" w:rsidR="004A6C10" w:rsidRDefault="004A6C10" w:rsidP="00575C80">
            <w:pPr>
              <w:pStyle w:val="TAL"/>
            </w:pPr>
            <w:r>
              <w:t xml:space="preserve">- </w:t>
            </w:r>
            <w:r>
              <w:rPr>
                <w:lang w:eastAsia="zh-CN"/>
              </w:rPr>
              <w:t>upf-select-</w:t>
            </w:r>
            <w:r>
              <w:t>epdg-info</w:t>
            </w:r>
          </w:p>
          <w:p w14:paraId="5B218005" w14:textId="77777777" w:rsidR="004A6C10" w:rsidRDefault="004A6C10" w:rsidP="00575C80">
            <w:pPr>
              <w:pStyle w:val="TAL"/>
            </w:pPr>
          </w:p>
          <w:p w14:paraId="2F3934EE" w14:textId="77777777" w:rsidR="004A6C10" w:rsidRDefault="004A6C10" w:rsidP="00575C80">
            <w:pPr>
              <w:pStyle w:val="TAL"/>
            </w:pPr>
            <w:r>
              <w:t>An NRF supporting this feature shall also support discovery of the preferred UPF(s) for a W-AGF/TNGF/TWIF using the following query parameters:</w:t>
            </w:r>
          </w:p>
          <w:p w14:paraId="40B064A1" w14:textId="77777777" w:rsidR="004A6C10" w:rsidRPr="00690A26" w:rsidRDefault="004A6C10" w:rsidP="00575C80">
            <w:pPr>
              <w:pStyle w:val="TAL"/>
              <w:rPr>
                <w:lang w:eastAsia="zh-CN"/>
              </w:rPr>
            </w:pPr>
            <w:r w:rsidRPr="00690A26">
              <w:t xml:space="preserve">- </w:t>
            </w:r>
            <w:r w:rsidRPr="00690A26">
              <w:rPr>
                <w:rFonts w:hint="eastAsia"/>
                <w:lang w:eastAsia="zh-CN"/>
              </w:rPr>
              <w:t>w</w:t>
            </w:r>
            <w:r w:rsidRPr="00690A26">
              <w:rPr>
                <w:lang w:eastAsia="zh-CN"/>
              </w:rPr>
              <w:t>-agf-info</w:t>
            </w:r>
          </w:p>
          <w:p w14:paraId="4A1149FB" w14:textId="77777777" w:rsidR="004A6C10" w:rsidRPr="00690A26" w:rsidRDefault="004A6C10" w:rsidP="00575C80">
            <w:pPr>
              <w:pStyle w:val="TAL"/>
            </w:pPr>
            <w:r w:rsidRPr="00690A26">
              <w:rPr>
                <w:lang w:eastAsia="zh-CN"/>
              </w:rPr>
              <w:t>- tngf-info</w:t>
            </w:r>
          </w:p>
          <w:p w14:paraId="145005B1" w14:textId="77777777" w:rsidR="004A6C10" w:rsidRPr="00BE4EF9" w:rsidRDefault="004A6C10" w:rsidP="00575C80">
            <w:pPr>
              <w:pStyle w:val="TAL"/>
            </w:pPr>
            <w:r w:rsidRPr="00690A26">
              <w:rPr>
                <w:lang w:eastAsia="zh-CN"/>
              </w:rPr>
              <w:t>- t</w:t>
            </w:r>
            <w:r>
              <w:rPr>
                <w:lang w:eastAsia="zh-CN"/>
              </w:rPr>
              <w:t>wif</w:t>
            </w:r>
            <w:r w:rsidRPr="00690A26">
              <w:rPr>
                <w:lang w:eastAsia="zh-CN"/>
              </w:rPr>
              <w:t>-info</w:t>
            </w:r>
          </w:p>
        </w:tc>
      </w:tr>
      <w:tr w:rsidR="004A6C10" w:rsidRPr="00690A26" w14:paraId="7F2BD6FA" w14:textId="77777777" w:rsidTr="00575C80">
        <w:trPr>
          <w:cantSplit/>
          <w:jc w:val="center"/>
        </w:trPr>
        <w:tc>
          <w:tcPr>
            <w:tcW w:w="1276" w:type="dxa"/>
          </w:tcPr>
          <w:p w14:paraId="0DA7377C" w14:textId="77777777" w:rsidR="004A6C10" w:rsidRDefault="004A6C10" w:rsidP="00575C80">
            <w:pPr>
              <w:pStyle w:val="TAC"/>
              <w:rPr>
                <w:lang w:eastAsia="zh-CN"/>
              </w:rPr>
            </w:pPr>
            <w:r>
              <w:rPr>
                <w:lang w:eastAsia="zh-CN"/>
              </w:rPr>
              <w:t>42</w:t>
            </w:r>
          </w:p>
        </w:tc>
        <w:tc>
          <w:tcPr>
            <w:tcW w:w="1705" w:type="dxa"/>
          </w:tcPr>
          <w:p w14:paraId="630841DF" w14:textId="77777777" w:rsidR="004A6C10" w:rsidRPr="00690A26" w:rsidRDefault="004A6C10" w:rsidP="00575C80">
            <w:pPr>
              <w:pStyle w:val="TAC"/>
            </w:pPr>
            <w:r w:rsidRPr="00A84750">
              <w:rPr>
                <w:lang w:val="en-US"/>
              </w:rPr>
              <w:t>Query-5G-</w:t>
            </w:r>
            <w:r w:rsidRPr="00E74B6F">
              <w:rPr>
                <w:lang w:eastAsia="zh-CN"/>
              </w:rPr>
              <w:t xml:space="preserve"> RangingSlPos</w:t>
            </w:r>
          </w:p>
        </w:tc>
        <w:tc>
          <w:tcPr>
            <w:tcW w:w="634" w:type="dxa"/>
          </w:tcPr>
          <w:p w14:paraId="4ED40032" w14:textId="77777777" w:rsidR="004A6C10" w:rsidRDefault="004A6C10" w:rsidP="00575C80">
            <w:pPr>
              <w:pStyle w:val="TAC"/>
              <w:rPr>
                <w:lang w:eastAsia="zh-CN"/>
              </w:rPr>
            </w:pPr>
            <w:r w:rsidRPr="00D4681E">
              <w:t>O</w:t>
            </w:r>
          </w:p>
        </w:tc>
        <w:tc>
          <w:tcPr>
            <w:tcW w:w="5883" w:type="dxa"/>
          </w:tcPr>
          <w:p w14:paraId="3618657E" w14:textId="77777777" w:rsidR="004A6C10" w:rsidRDefault="004A6C10" w:rsidP="00575C80">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60FA58C1" w14:textId="77777777" w:rsidR="004A6C10" w:rsidRDefault="004A6C10" w:rsidP="00575C80">
            <w:pPr>
              <w:pStyle w:val="TAL"/>
            </w:pPr>
            <w:r>
              <w:rPr>
                <w:lang w:eastAsia="zh-CN"/>
              </w:rPr>
              <w:t xml:space="preserve">- </w:t>
            </w:r>
            <w:r>
              <w:t>rangingSlPos-support-ind</w:t>
            </w:r>
          </w:p>
        </w:tc>
      </w:tr>
      <w:tr w:rsidR="004D19F4" w:rsidRPr="00690A26" w14:paraId="29641113" w14:textId="77777777" w:rsidTr="00575C80">
        <w:trPr>
          <w:cantSplit/>
          <w:jc w:val="center"/>
          <w:ins w:id="1375" w:author="Huawei" w:date="2023-11-10T18:41:00Z"/>
        </w:trPr>
        <w:tc>
          <w:tcPr>
            <w:tcW w:w="1276" w:type="dxa"/>
          </w:tcPr>
          <w:p w14:paraId="6DC57A1C" w14:textId="3480CC7B" w:rsidR="004D19F4" w:rsidRDefault="004D19F4" w:rsidP="004D19F4">
            <w:pPr>
              <w:pStyle w:val="TAC"/>
              <w:rPr>
                <w:ins w:id="1376" w:author="Huawei" w:date="2023-11-10T18:41:00Z"/>
                <w:lang w:eastAsia="zh-CN"/>
              </w:rPr>
            </w:pPr>
            <w:ins w:id="1377" w:author="Huawei" w:date="2023-11-10T18:41:00Z">
              <w:r>
                <w:rPr>
                  <w:highlight w:val="yellow"/>
                </w:rPr>
                <w:t>x</w:t>
              </w:r>
            </w:ins>
          </w:p>
        </w:tc>
        <w:tc>
          <w:tcPr>
            <w:tcW w:w="1705" w:type="dxa"/>
          </w:tcPr>
          <w:p w14:paraId="4BEA6B1F" w14:textId="4A452EC1" w:rsidR="004D19F4" w:rsidRPr="00A84750" w:rsidRDefault="00262EE2" w:rsidP="004D19F4">
            <w:pPr>
              <w:pStyle w:val="TAC"/>
              <w:rPr>
                <w:ins w:id="1378" w:author="Huawei" w:date="2023-11-10T18:41:00Z"/>
                <w:lang w:val="en-US"/>
              </w:rPr>
            </w:pPr>
            <w:ins w:id="1379" w:author="Huawei" w:date="2023-11-14T04:03:00Z">
              <w:r>
                <w:t>S</w:t>
              </w:r>
            </w:ins>
            <w:ins w:id="1380" w:author="Huawei" w:date="2023-11-10T18:41:00Z">
              <w:r w:rsidR="004D19F4">
                <w:t>haredNfSetData</w:t>
              </w:r>
            </w:ins>
          </w:p>
        </w:tc>
        <w:tc>
          <w:tcPr>
            <w:tcW w:w="634" w:type="dxa"/>
          </w:tcPr>
          <w:p w14:paraId="7B1C7447" w14:textId="1E5A554F" w:rsidR="004D19F4" w:rsidRPr="00D4681E" w:rsidRDefault="004D19F4" w:rsidP="004D19F4">
            <w:pPr>
              <w:pStyle w:val="TAC"/>
              <w:rPr>
                <w:ins w:id="1381" w:author="Huawei" w:date="2023-11-10T18:41:00Z"/>
              </w:rPr>
            </w:pPr>
            <w:ins w:id="1382" w:author="Huawei" w:date="2023-11-10T18:41:00Z">
              <w:r>
                <w:t>O</w:t>
              </w:r>
            </w:ins>
          </w:p>
        </w:tc>
        <w:tc>
          <w:tcPr>
            <w:tcW w:w="5883" w:type="dxa"/>
          </w:tcPr>
          <w:p w14:paraId="0A8789D3" w14:textId="77777777" w:rsidR="004D19F4" w:rsidRDefault="004D19F4" w:rsidP="004D19F4">
            <w:pPr>
              <w:pStyle w:val="TAL"/>
              <w:rPr>
                <w:ins w:id="1383" w:author="Huawei" w:date="2023-11-10T18:41:00Z"/>
              </w:rPr>
            </w:pPr>
            <w:ins w:id="1384" w:author="Huawei" w:date="2023-11-10T18:41:00Z">
              <w:r>
                <w:t>Support of Shared NF Set Data IDs in search results.</w:t>
              </w:r>
            </w:ins>
          </w:p>
          <w:p w14:paraId="0DA5B6D7" w14:textId="30208F86" w:rsidR="004D19F4" w:rsidRDefault="004D19F4" w:rsidP="004D19F4">
            <w:pPr>
              <w:pStyle w:val="TAL"/>
              <w:rPr>
                <w:ins w:id="1385" w:author="Huawei" w:date="2023-11-10T18:41:00Z"/>
              </w:rPr>
            </w:pPr>
            <w:ins w:id="1386" w:author="Huawei" w:date="2023-11-10T18:41:00Z">
              <w:r>
                <w:t>If supported, NfProfiles within search results may contain a sharedNfSetDataId identifying shared NF Set data.</w:t>
              </w:r>
              <w:r>
                <w:br/>
                <w:t>If not supported by the consumer, the NRF shall substitute values of the referenced shared NF Set data into the NF profile it returns to the consumer.</w:t>
              </w:r>
            </w:ins>
          </w:p>
        </w:tc>
      </w:tr>
      <w:tr w:rsidR="004D19F4" w:rsidRPr="00690A26" w14:paraId="4498AABD" w14:textId="77777777" w:rsidTr="00575C80">
        <w:trPr>
          <w:cantSplit/>
          <w:jc w:val="center"/>
        </w:trPr>
        <w:tc>
          <w:tcPr>
            <w:tcW w:w="9498" w:type="dxa"/>
            <w:gridSpan w:val="4"/>
          </w:tcPr>
          <w:p w14:paraId="4FE3201E" w14:textId="77777777" w:rsidR="004D19F4" w:rsidRPr="00690A26" w:rsidRDefault="004D19F4" w:rsidP="004D19F4">
            <w:pPr>
              <w:pStyle w:val="TAL"/>
              <w:rPr>
                <w:bCs/>
              </w:rPr>
            </w:pPr>
            <w:r w:rsidRPr="00690A26">
              <w:t>Feature number: The order number of the feature within the s</w:t>
            </w:r>
            <w:r w:rsidRPr="00690A26">
              <w:rPr>
                <w:bCs/>
              </w:rPr>
              <w:t>upportedFeatures attribute (starting with 1).</w:t>
            </w:r>
          </w:p>
          <w:p w14:paraId="5753FCEF" w14:textId="77777777" w:rsidR="004D19F4" w:rsidRDefault="004D19F4" w:rsidP="004D19F4">
            <w:pPr>
              <w:pStyle w:val="TAL"/>
              <w:rPr>
                <w:bCs/>
              </w:rPr>
            </w:pPr>
            <w:r w:rsidRPr="00690A26">
              <w:rPr>
                <w:bCs/>
              </w:rPr>
              <w:t>Feature: A short name that can be used to refer to the bit and to the feature.</w:t>
            </w:r>
          </w:p>
          <w:p w14:paraId="4C1B3517" w14:textId="77777777" w:rsidR="004D19F4" w:rsidRPr="00690A26" w:rsidRDefault="004D19F4" w:rsidP="004D19F4">
            <w:pPr>
              <w:pStyle w:val="TAL"/>
              <w:rPr>
                <w:bCs/>
              </w:rPr>
            </w:pPr>
            <w:r w:rsidRPr="00292875">
              <w:rPr>
                <w:bCs/>
              </w:rPr>
              <w:t>M/O: Defines if the implementation of the feature is mandatory ("M") or optional ("O").</w:t>
            </w:r>
          </w:p>
          <w:p w14:paraId="4AD08C25" w14:textId="77777777" w:rsidR="004D19F4" w:rsidRDefault="004D19F4" w:rsidP="004D19F4">
            <w:pPr>
              <w:pStyle w:val="TAL"/>
            </w:pPr>
            <w:r w:rsidRPr="00690A26">
              <w:t>Description: A clear textual description of the feature.</w:t>
            </w:r>
          </w:p>
          <w:p w14:paraId="3D9D4AA6" w14:textId="77777777" w:rsidR="004D19F4" w:rsidRDefault="004D19F4" w:rsidP="004D19F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64588A9" w14:textId="77777777" w:rsidR="004D19F4" w:rsidRPr="00690A26" w:rsidRDefault="004D19F4" w:rsidP="004D19F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7B44465" w14:textId="77777777" w:rsidR="004A6C10" w:rsidRPr="004A6C10" w:rsidRDefault="004A6C10" w:rsidP="004A6C10"/>
    <w:p w14:paraId="2386D39F" w14:textId="77777777" w:rsidR="00037ED2" w:rsidRDefault="00037ED2" w:rsidP="00037E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78B48" w14:textId="77777777" w:rsidR="00206CE5" w:rsidRDefault="00206CE5" w:rsidP="00206CE5">
      <w:pPr>
        <w:pStyle w:val="1"/>
        <w:rPr>
          <w:lang w:eastAsia="en-GB"/>
        </w:rPr>
      </w:pPr>
      <w:bookmarkStart w:id="1387" w:name="_Toc145945747"/>
      <w:bookmarkStart w:id="1388" w:name="_Toc56690943"/>
      <w:bookmarkStart w:id="1389" w:name="_Toc49733293"/>
      <w:bookmarkStart w:id="1390" w:name="_Toc42883425"/>
      <w:bookmarkStart w:id="1391" w:name="_Toc33962656"/>
      <w:bookmarkStart w:id="1392" w:name="_Toc24937836"/>
      <w:r>
        <w:t>A.2</w:t>
      </w:r>
      <w:r>
        <w:tab/>
        <w:t>Nnrf_NFManagement API</w:t>
      </w:r>
      <w:bookmarkEnd w:id="1387"/>
      <w:bookmarkEnd w:id="1388"/>
      <w:bookmarkEnd w:id="1389"/>
      <w:bookmarkEnd w:id="1390"/>
      <w:bookmarkEnd w:id="1391"/>
      <w:bookmarkEnd w:id="1392"/>
    </w:p>
    <w:p w14:paraId="1CAE0F4F" w14:textId="77777777" w:rsidR="00206CE5" w:rsidRDefault="00206CE5" w:rsidP="00E25E6E">
      <w:pPr>
        <w:pStyle w:val="PL"/>
      </w:pPr>
    </w:p>
    <w:p w14:paraId="190E9D01" w14:textId="1441001D" w:rsidR="00E25E6E" w:rsidRDefault="00E25E6E" w:rsidP="00E25E6E">
      <w:pPr>
        <w:pStyle w:val="PL"/>
        <w:rPr>
          <w:lang w:eastAsia="en-GB"/>
        </w:rPr>
      </w:pPr>
      <w:r>
        <w:t>openapi: 3.0.0</w:t>
      </w:r>
    </w:p>
    <w:p w14:paraId="60A9E144" w14:textId="77777777" w:rsidR="00E25E6E" w:rsidRDefault="00E25E6E" w:rsidP="00E25E6E">
      <w:pPr>
        <w:pStyle w:val="PL"/>
        <w:rPr>
          <w:color w:val="0070C0"/>
        </w:rPr>
      </w:pPr>
    </w:p>
    <w:p w14:paraId="7033C67E" w14:textId="77777777" w:rsidR="00E25E6E" w:rsidRDefault="00E25E6E" w:rsidP="00E25E6E">
      <w:pPr>
        <w:pStyle w:val="PL"/>
        <w:rPr>
          <w:color w:val="0070C0"/>
        </w:rPr>
      </w:pPr>
      <w:r>
        <w:rPr>
          <w:color w:val="0070C0"/>
        </w:rPr>
        <w:t>************text not shown for clarity*************</w:t>
      </w:r>
    </w:p>
    <w:p w14:paraId="0D52B2FB" w14:textId="77777777" w:rsidR="00E25E6E" w:rsidRDefault="00E25E6E" w:rsidP="00E25E6E">
      <w:pPr>
        <w:pStyle w:val="PL"/>
        <w:rPr>
          <w:color w:val="0070C0"/>
        </w:rPr>
      </w:pPr>
    </w:p>
    <w:p w14:paraId="2E90C755" w14:textId="77777777" w:rsidR="002D78AD" w:rsidRPr="00690A26" w:rsidRDefault="002D78AD" w:rsidP="002D78AD">
      <w:pPr>
        <w:pStyle w:val="PL"/>
      </w:pPr>
      <w:r w:rsidRPr="00690A26">
        <w:t xml:space="preserve">    NFProfile:</w:t>
      </w:r>
    </w:p>
    <w:p w14:paraId="033BDB21" w14:textId="77777777" w:rsidR="002D78AD" w:rsidRPr="00690A26" w:rsidRDefault="002D78AD" w:rsidP="002D78AD">
      <w:pPr>
        <w:pStyle w:val="PL"/>
      </w:pPr>
      <w:r>
        <w:t xml:space="preserve">      description:</w:t>
      </w:r>
      <w:r w:rsidRPr="002D6EB8">
        <w:rPr>
          <w:rFonts w:cs="Arial"/>
          <w:szCs w:val="18"/>
        </w:rPr>
        <w:t xml:space="preserve"> </w:t>
      </w:r>
      <w:r>
        <w:rPr>
          <w:rFonts w:cs="Arial"/>
          <w:szCs w:val="18"/>
        </w:rPr>
        <w:t>Information of an NF Instance registered in the NRF</w:t>
      </w:r>
    </w:p>
    <w:p w14:paraId="2A522CE6" w14:textId="77777777" w:rsidR="002D78AD" w:rsidRPr="00690A26" w:rsidRDefault="002D78AD" w:rsidP="002D78AD">
      <w:pPr>
        <w:pStyle w:val="PL"/>
      </w:pPr>
      <w:r w:rsidRPr="00690A26">
        <w:t xml:space="preserve">      type: object</w:t>
      </w:r>
    </w:p>
    <w:p w14:paraId="2D9137F8" w14:textId="77777777" w:rsidR="002D78AD" w:rsidRPr="00690A26" w:rsidRDefault="002D78AD" w:rsidP="002D78AD">
      <w:pPr>
        <w:pStyle w:val="PL"/>
      </w:pPr>
      <w:r w:rsidRPr="00690A26">
        <w:t xml:space="preserve">      required:</w:t>
      </w:r>
    </w:p>
    <w:p w14:paraId="371CE95B" w14:textId="77777777" w:rsidR="002D78AD" w:rsidRPr="00690A26" w:rsidRDefault="002D78AD" w:rsidP="002D78AD">
      <w:pPr>
        <w:pStyle w:val="PL"/>
      </w:pPr>
      <w:r w:rsidRPr="00690A26">
        <w:t xml:space="preserve">        - nfInstanceId</w:t>
      </w:r>
    </w:p>
    <w:p w14:paraId="6B310DBD" w14:textId="77777777" w:rsidR="002D78AD" w:rsidRPr="00690A26" w:rsidRDefault="002D78AD" w:rsidP="002D78AD">
      <w:pPr>
        <w:pStyle w:val="PL"/>
      </w:pPr>
      <w:r w:rsidRPr="00690A26">
        <w:t xml:space="preserve">        - nfType</w:t>
      </w:r>
    </w:p>
    <w:p w14:paraId="53E90904" w14:textId="77777777" w:rsidR="002D78AD" w:rsidRPr="00690A26" w:rsidRDefault="002D78AD" w:rsidP="002D78AD">
      <w:pPr>
        <w:pStyle w:val="PL"/>
      </w:pPr>
      <w:r w:rsidRPr="00690A26">
        <w:t xml:space="preserve">        - nfStatus</w:t>
      </w:r>
    </w:p>
    <w:p w14:paraId="2E0BB3F3" w14:textId="77777777" w:rsidR="002D78AD" w:rsidRPr="00690A26" w:rsidRDefault="002D78AD" w:rsidP="002D78AD">
      <w:pPr>
        <w:pStyle w:val="PL"/>
      </w:pPr>
      <w:r w:rsidRPr="00690A26">
        <w:t xml:space="preserve">      anyOf:</w:t>
      </w:r>
    </w:p>
    <w:p w14:paraId="12032E6C" w14:textId="77777777" w:rsidR="002D78AD" w:rsidRPr="00690A26" w:rsidRDefault="002D78AD" w:rsidP="002D78AD">
      <w:pPr>
        <w:pStyle w:val="PL"/>
      </w:pPr>
      <w:r w:rsidRPr="00690A26">
        <w:t xml:space="preserve">        - required: [ fqdn ]</w:t>
      </w:r>
    </w:p>
    <w:p w14:paraId="1F18A11B" w14:textId="77777777" w:rsidR="002D78AD" w:rsidRPr="00690A26" w:rsidRDefault="002D78AD" w:rsidP="002D78AD">
      <w:pPr>
        <w:pStyle w:val="PL"/>
      </w:pPr>
      <w:r w:rsidRPr="00690A26">
        <w:t xml:space="preserve">        - required: [ ipv4Addresses ]</w:t>
      </w:r>
    </w:p>
    <w:p w14:paraId="0EE9414F" w14:textId="77777777" w:rsidR="002D78AD" w:rsidRPr="00690A26" w:rsidRDefault="002D78AD" w:rsidP="002D78AD">
      <w:pPr>
        <w:pStyle w:val="PL"/>
      </w:pPr>
      <w:r w:rsidRPr="00690A26">
        <w:t xml:space="preserve">        - required: [ ipv6Addresses ]</w:t>
      </w:r>
    </w:p>
    <w:p w14:paraId="257B2587" w14:textId="77777777" w:rsidR="002D78AD" w:rsidRPr="00690A26" w:rsidRDefault="002D78AD" w:rsidP="002D78AD">
      <w:pPr>
        <w:pStyle w:val="PL"/>
      </w:pPr>
      <w:r w:rsidRPr="00690A26">
        <w:t xml:space="preserve">      properties:</w:t>
      </w:r>
    </w:p>
    <w:p w14:paraId="005B7DDE" w14:textId="77777777" w:rsidR="002D78AD" w:rsidRPr="00690A26" w:rsidRDefault="002D78AD" w:rsidP="002D78AD">
      <w:pPr>
        <w:pStyle w:val="PL"/>
      </w:pPr>
      <w:r w:rsidRPr="00690A26">
        <w:t xml:space="preserve">        nfInstanceId:</w:t>
      </w:r>
    </w:p>
    <w:p w14:paraId="50F86E9C" w14:textId="77777777" w:rsidR="002D78AD" w:rsidRPr="00690A26" w:rsidRDefault="002D78AD" w:rsidP="002D78AD">
      <w:pPr>
        <w:pStyle w:val="PL"/>
      </w:pPr>
      <w:r w:rsidRPr="00690A26">
        <w:t xml:space="preserve">          $ref: 'TS29571_CommonData.yaml#/components/schemas/NfInstanceId'</w:t>
      </w:r>
    </w:p>
    <w:p w14:paraId="65B84305" w14:textId="77777777" w:rsidR="002D78AD" w:rsidRPr="00690A26" w:rsidRDefault="002D78AD" w:rsidP="002D78AD">
      <w:pPr>
        <w:pStyle w:val="PL"/>
      </w:pPr>
      <w:r w:rsidRPr="00690A26">
        <w:t xml:space="preserve">        nfInstanceName:</w:t>
      </w:r>
    </w:p>
    <w:p w14:paraId="68EFF1B4" w14:textId="77777777" w:rsidR="002D78AD" w:rsidRPr="00690A26" w:rsidRDefault="002D78AD" w:rsidP="002D78AD">
      <w:pPr>
        <w:pStyle w:val="PL"/>
      </w:pPr>
      <w:r w:rsidRPr="00690A26">
        <w:t xml:space="preserve">          type: string</w:t>
      </w:r>
    </w:p>
    <w:p w14:paraId="58186CE4" w14:textId="77777777" w:rsidR="002D78AD" w:rsidRPr="00690A26" w:rsidRDefault="002D78AD" w:rsidP="002D78AD">
      <w:pPr>
        <w:pStyle w:val="PL"/>
      </w:pPr>
      <w:r w:rsidRPr="00690A26">
        <w:t xml:space="preserve">        nfType:</w:t>
      </w:r>
    </w:p>
    <w:p w14:paraId="3C165340" w14:textId="77777777" w:rsidR="002D78AD" w:rsidRPr="00690A26" w:rsidRDefault="002D78AD" w:rsidP="002D78AD">
      <w:pPr>
        <w:pStyle w:val="PL"/>
      </w:pPr>
      <w:r w:rsidRPr="00690A26">
        <w:t xml:space="preserve">          $ref: '#/components/schemas/NFType'</w:t>
      </w:r>
    </w:p>
    <w:p w14:paraId="3F8491B8" w14:textId="77777777" w:rsidR="002D78AD" w:rsidRPr="00690A26" w:rsidRDefault="002D78AD" w:rsidP="002D78AD">
      <w:pPr>
        <w:pStyle w:val="PL"/>
      </w:pPr>
      <w:r w:rsidRPr="00690A26">
        <w:t xml:space="preserve">        nfStatus:</w:t>
      </w:r>
    </w:p>
    <w:p w14:paraId="5BD72705" w14:textId="77777777" w:rsidR="002D78AD" w:rsidRPr="00690A26" w:rsidRDefault="002D78AD" w:rsidP="002D78AD">
      <w:pPr>
        <w:pStyle w:val="PL"/>
      </w:pPr>
      <w:r w:rsidRPr="00690A26">
        <w:t xml:space="preserve">          $ref: '#/components/schemas/NFStatus'</w:t>
      </w:r>
    </w:p>
    <w:p w14:paraId="6800C939" w14:textId="77777777" w:rsidR="002D78AD" w:rsidRDefault="002D78AD" w:rsidP="002D78AD">
      <w:pPr>
        <w:pStyle w:val="PL"/>
      </w:pPr>
      <w:r w:rsidRPr="00D4681E">
        <w:t xml:space="preserve">        collocatedNfInstances:</w:t>
      </w:r>
    </w:p>
    <w:p w14:paraId="01348AD2" w14:textId="77777777" w:rsidR="002D78AD" w:rsidRPr="00690A26" w:rsidRDefault="002D78AD" w:rsidP="002D78AD">
      <w:pPr>
        <w:pStyle w:val="PL"/>
      </w:pPr>
      <w:r w:rsidRPr="00690A26">
        <w:t xml:space="preserve">          type: array</w:t>
      </w:r>
    </w:p>
    <w:p w14:paraId="57BE381C" w14:textId="77777777" w:rsidR="002D78AD" w:rsidRPr="00690A26" w:rsidRDefault="002D78AD" w:rsidP="002D78AD">
      <w:pPr>
        <w:pStyle w:val="PL"/>
      </w:pPr>
      <w:r w:rsidRPr="00690A26">
        <w:t xml:space="preserve">          items:</w:t>
      </w:r>
    </w:p>
    <w:p w14:paraId="377B6F41" w14:textId="77777777" w:rsidR="002D78AD" w:rsidRDefault="002D78AD" w:rsidP="002D78AD">
      <w:pPr>
        <w:pStyle w:val="PL"/>
      </w:pPr>
      <w:r w:rsidRPr="00D4681E">
        <w:t xml:space="preserve">            $ref: '#/components/schemas/CollocatedNfInstance'</w:t>
      </w:r>
    </w:p>
    <w:p w14:paraId="1567D0D4" w14:textId="77777777" w:rsidR="002D78AD" w:rsidRPr="00690A26" w:rsidRDefault="002D78AD" w:rsidP="002D78AD">
      <w:pPr>
        <w:pStyle w:val="PL"/>
      </w:pPr>
      <w:r w:rsidRPr="00690A26">
        <w:t xml:space="preserve">          </w:t>
      </w:r>
      <w:r>
        <w:t>minItems: 1</w:t>
      </w:r>
    </w:p>
    <w:p w14:paraId="4AC3220B" w14:textId="77777777" w:rsidR="002D78AD" w:rsidRPr="00690A26" w:rsidRDefault="002D78AD" w:rsidP="002D78AD">
      <w:pPr>
        <w:pStyle w:val="PL"/>
      </w:pPr>
      <w:r w:rsidRPr="00690A26">
        <w:t xml:space="preserve">        heartBeatTimer:</w:t>
      </w:r>
    </w:p>
    <w:p w14:paraId="3AFDCF59" w14:textId="77777777" w:rsidR="002D78AD" w:rsidRPr="00690A26" w:rsidRDefault="002D78AD" w:rsidP="002D78AD">
      <w:pPr>
        <w:pStyle w:val="PL"/>
      </w:pPr>
      <w:r w:rsidRPr="00690A26">
        <w:t xml:space="preserve">          type: integer</w:t>
      </w:r>
    </w:p>
    <w:p w14:paraId="36084A85" w14:textId="77777777" w:rsidR="002D78AD" w:rsidRPr="00690A26" w:rsidRDefault="002D78AD" w:rsidP="002D78AD">
      <w:pPr>
        <w:pStyle w:val="PL"/>
      </w:pPr>
      <w:r>
        <w:t xml:space="preserve">          minimum: 1</w:t>
      </w:r>
    </w:p>
    <w:p w14:paraId="771FAB34" w14:textId="77777777" w:rsidR="002D78AD" w:rsidRPr="00690A26" w:rsidRDefault="002D78AD" w:rsidP="002D78AD">
      <w:pPr>
        <w:pStyle w:val="PL"/>
      </w:pPr>
      <w:r w:rsidRPr="00690A26">
        <w:t xml:space="preserve">        plmnList:</w:t>
      </w:r>
    </w:p>
    <w:p w14:paraId="14F7D065" w14:textId="77777777" w:rsidR="002D78AD" w:rsidRPr="00690A26" w:rsidRDefault="002D78AD" w:rsidP="002D78AD">
      <w:pPr>
        <w:pStyle w:val="PL"/>
      </w:pPr>
      <w:r w:rsidRPr="00690A26">
        <w:t xml:space="preserve">          type: array</w:t>
      </w:r>
    </w:p>
    <w:p w14:paraId="020278C1" w14:textId="77777777" w:rsidR="002D78AD" w:rsidRPr="00690A26" w:rsidRDefault="002D78AD" w:rsidP="002D78AD">
      <w:pPr>
        <w:pStyle w:val="PL"/>
      </w:pPr>
      <w:r w:rsidRPr="00690A26">
        <w:t xml:space="preserve">          items:</w:t>
      </w:r>
    </w:p>
    <w:p w14:paraId="33DF3139" w14:textId="77777777" w:rsidR="002D78AD" w:rsidRPr="00690A26" w:rsidRDefault="002D78AD" w:rsidP="002D78AD">
      <w:pPr>
        <w:pStyle w:val="PL"/>
      </w:pPr>
      <w:r w:rsidRPr="00690A26">
        <w:t xml:space="preserve">            $ref: 'TS29571_CommonData.yaml#/components/schemas/PlmnId'</w:t>
      </w:r>
    </w:p>
    <w:p w14:paraId="14701886" w14:textId="77777777" w:rsidR="002D78AD" w:rsidRPr="00690A26" w:rsidRDefault="002D78AD" w:rsidP="002D78AD">
      <w:pPr>
        <w:pStyle w:val="PL"/>
      </w:pPr>
      <w:r w:rsidRPr="00690A26">
        <w:t xml:space="preserve">          minItems: 1</w:t>
      </w:r>
    </w:p>
    <w:p w14:paraId="2B699BBB" w14:textId="77777777" w:rsidR="002D78AD" w:rsidRPr="00690A26" w:rsidRDefault="002D78AD" w:rsidP="002D78AD">
      <w:pPr>
        <w:pStyle w:val="PL"/>
      </w:pPr>
      <w:r w:rsidRPr="00690A26">
        <w:t xml:space="preserve">        snpnList:</w:t>
      </w:r>
    </w:p>
    <w:p w14:paraId="0D88209D" w14:textId="77777777" w:rsidR="002D78AD" w:rsidRPr="00690A26" w:rsidRDefault="002D78AD" w:rsidP="002D78AD">
      <w:pPr>
        <w:pStyle w:val="PL"/>
      </w:pPr>
      <w:r w:rsidRPr="00690A26">
        <w:t xml:space="preserve">          type: array</w:t>
      </w:r>
    </w:p>
    <w:p w14:paraId="3A57EC0B" w14:textId="77777777" w:rsidR="002D78AD" w:rsidRPr="00690A26" w:rsidRDefault="002D78AD" w:rsidP="002D78AD">
      <w:pPr>
        <w:pStyle w:val="PL"/>
      </w:pPr>
      <w:r w:rsidRPr="00690A26">
        <w:t xml:space="preserve">          items:</w:t>
      </w:r>
    </w:p>
    <w:p w14:paraId="5A074700" w14:textId="77777777" w:rsidR="002D78AD" w:rsidRPr="00690A26" w:rsidRDefault="002D78AD" w:rsidP="002D78AD">
      <w:pPr>
        <w:pStyle w:val="PL"/>
      </w:pPr>
      <w:r w:rsidRPr="00690A26">
        <w:t xml:space="preserve">            $ref: 'TS29571_CommonData.yaml#/components/schemas/PlmnIdNid'</w:t>
      </w:r>
    </w:p>
    <w:p w14:paraId="643B9F25" w14:textId="77777777" w:rsidR="002D78AD" w:rsidRPr="00690A26" w:rsidRDefault="002D78AD" w:rsidP="002D78AD">
      <w:pPr>
        <w:pStyle w:val="PL"/>
      </w:pPr>
      <w:r w:rsidRPr="00690A26">
        <w:t xml:space="preserve">          minItems: 1</w:t>
      </w:r>
    </w:p>
    <w:p w14:paraId="5E55279B" w14:textId="77777777" w:rsidR="002D78AD" w:rsidRPr="00690A26" w:rsidRDefault="002D78AD" w:rsidP="002D78AD">
      <w:pPr>
        <w:pStyle w:val="PL"/>
      </w:pPr>
      <w:r w:rsidRPr="00690A26">
        <w:t xml:space="preserve">        sNssais:</w:t>
      </w:r>
    </w:p>
    <w:p w14:paraId="03DD44FF" w14:textId="77777777" w:rsidR="002D78AD" w:rsidRPr="00690A26" w:rsidRDefault="002D78AD" w:rsidP="002D78AD">
      <w:pPr>
        <w:pStyle w:val="PL"/>
      </w:pPr>
      <w:r w:rsidRPr="00690A26">
        <w:t xml:space="preserve">          type: array</w:t>
      </w:r>
    </w:p>
    <w:p w14:paraId="5AAC9C63" w14:textId="77777777" w:rsidR="002D78AD" w:rsidRPr="00690A26" w:rsidRDefault="002D78AD" w:rsidP="002D78AD">
      <w:pPr>
        <w:pStyle w:val="PL"/>
      </w:pPr>
      <w:r w:rsidRPr="00690A26">
        <w:t xml:space="preserve">          items:</w:t>
      </w:r>
    </w:p>
    <w:p w14:paraId="2AF8732F" w14:textId="77777777" w:rsidR="002D78AD" w:rsidRPr="00690A26" w:rsidRDefault="002D78AD" w:rsidP="002D78AD">
      <w:pPr>
        <w:pStyle w:val="PL"/>
      </w:pPr>
      <w:r w:rsidRPr="00690A26">
        <w:t xml:space="preserve">            $ref: 'TS29571_CommonData.yaml#/components/schemas/</w:t>
      </w:r>
      <w:r>
        <w:t>Ext</w:t>
      </w:r>
      <w:r w:rsidRPr="00690A26">
        <w:t>Snssai'</w:t>
      </w:r>
    </w:p>
    <w:p w14:paraId="18679729"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1EC580" w14:textId="77777777" w:rsidR="002D78AD" w:rsidRPr="00690A26" w:rsidRDefault="002D78AD" w:rsidP="002D78AD">
      <w:pPr>
        <w:pStyle w:val="PL"/>
      </w:pPr>
      <w:r w:rsidRPr="00690A26">
        <w:rPr>
          <w:lang w:eastAsia="zh-CN"/>
        </w:rPr>
        <w:t xml:space="preserve">        </w:t>
      </w:r>
      <w:r w:rsidRPr="00690A26">
        <w:rPr>
          <w:rFonts w:hint="eastAsia"/>
        </w:rPr>
        <w:t>perPlmnSnssaiList</w:t>
      </w:r>
      <w:r w:rsidRPr="00690A26">
        <w:t>:</w:t>
      </w:r>
    </w:p>
    <w:p w14:paraId="0C8BB5E4" w14:textId="77777777" w:rsidR="002D78AD" w:rsidRPr="00690A26" w:rsidRDefault="002D78AD" w:rsidP="002D78AD">
      <w:pPr>
        <w:pStyle w:val="PL"/>
      </w:pPr>
      <w:r w:rsidRPr="00690A26">
        <w:t xml:space="preserve">          type: array</w:t>
      </w:r>
    </w:p>
    <w:p w14:paraId="66CD9F01" w14:textId="77777777" w:rsidR="002D78AD" w:rsidRPr="00690A26" w:rsidRDefault="002D78AD" w:rsidP="002D78AD">
      <w:pPr>
        <w:pStyle w:val="PL"/>
      </w:pPr>
      <w:r w:rsidRPr="00690A26">
        <w:t xml:space="preserve">          items:</w:t>
      </w:r>
    </w:p>
    <w:p w14:paraId="7959C586" w14:textId="77777777" w:rsidR="002D78AD" w:rsidRPr="00690A26" w:rsidRDefault="002D78AD" w:rsidP="002D78AD">
      <w:pPr>
        <w:pStyle w:val="PL"/>
      </w:pPr>
      <w:r w:rsidRPr="00690A26">
        <w:t xml:space="preserve">            $ref: '#/components/schemas/PlmnSnssai'</w:t>
      </w:r>
    </w:p>
    <w:p w14:paraId="03FB8F8F"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BF0763" w14:textId="77777777" w:rsidR="002D78AD" w:rsidRPr="00690A26" w:rsidRDefault="002D78AD" w:rsidP="002D78AD">
      <w:pPr>
        <w:pStyle w:val="PL"/>
      </w:pPr>
      <w:r w:rsidRPr="00690A26">
        <w:t xml:space="preserve">        nsiList:</w:t>
      </w:r>
    </w:p>
    <w:p w14:paraId="0F8B41C7" w14:textId="77777777" w:rsidR="002D78AD" w:rsidRPr="00690A26" w:rsidRDefault="002D78AD" w:rsidP="002D78AD">
      <w:pPr>
        <w:pStyle w:val="PL"/>
      </w:pPr>
      <w:r w:rsidRPr="00690A26">
        <w:t xml:space="preserve">          type: array</w:t>
      </w:r>
    </w:p>
    <w:p w14:paraId="6C67167A" w14:textId="77777777" w:rsidR="002D78AD" w:rsidRPr="00690A26" w:rsidRDefault="002D78AD" w:rsidP="002D78AD">
      <w:pPr>
        <w:pStyle w:val="PL"/>
      </w:pPr>
      <w:r w:rsidRPr="00690A26">
        <w:t xml:space="preserve">          items:</w:t>
      </w:r>
    </w:p>
    <w:p w14:paraId="49D64673" w14:textId="77777777" w:rsidR="002D78AD" w:rsidRPr="00690A26" w:rsidRDefault="002D78AD" w:rsidP="002D78AD">
      <w:pPr>
        <w:pStyle w:val="PL"/>
      </w:pPr>
      <w:r w:rsidRPr="00690A26">
        <w:t xml:space="preserve">            type: string</w:t>
      </w:r>
    </w:p>
    <w:p w14:paraId="3C5974A2"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DC2FEF" w14:textId="77777777" w:rsidR="002D78AD" w:rsidRPr="00690A26" w:rsidRDefault="002D78AD" w:rsidP="002D78AD">
      <w:pPr>
        <w:pStyle w:val="PL"/>
      </w:pPr>
      <w:r w:rsidRPr="00690A26">
        <w:t xml:space="preserve">        fqdn:</w:t>
      </w:r>
    </w:p>
    <w:p w14:paraId="7027CFCB" w14:textId="77777777" w:rsidR="002D78AD" w:rsidRPr="00690A26" w:rsidRDefault="002D78AD" w:rsidP="002D78AD">
      <w:pPr>
        <w:pStyle w:val="PL"/>
      </w:pPr>
      <w:r w:rsidRPr="00690A26">
        <w:t xml:space="preserve">          $ref: '</w:t>
      </w:r>
      <w:bookmarkStart w:id="1393" w:name="_Hlk99101186"/>
      <w:r>
        <w:t>TS29571_CommonData.yaml</w:t>
      </w:r>
      <w:bookmarkEnd w:id="1393"/>
      <w:r w:rsidRPr="00690A26">
        <w:t>#/components/schemas/Fqdn'</w:t>
      </w:r>
    </w:p>
    <w:p w14:paraId="425B9522" w14:textId="77777777" w:rsidR="002D78AD" w:rsidRPr="00690A26" w:rsidRDefault="002D78AD" w:rsidP="002D78AD">
      <w:pPr>
        <w:pStyle w:val="PL"/>
      </w:pPr>
      <w:r w:rsidRPr="00690A26">
        <w:t xml:space="preserve">        interPlmnFqdn:</w:t>
      </w:r>
    </w:p>
    <w:p w14:paraId="4E7512E4" w14:textId="77777777" w:rsidR="002D78AD" w:rsidRPr="00690A26" w:rsidRDefault="002D78AD" w:rsidP="002D78AD">
      <w:pPr>
        <w:pStyle w:val="PL"/>
      </w:pPr>
      <w:r w:rsidRPr="00690A26">
        <w:t xml:space="preserve">          $ref: '</w:t>
      </w:r>
      <w:r>
        <w:t>TS29571_CommonData.yaml</w:t>
      </w:r>
      <w:r w:rsidRPr="00690A26">
        <w:t>#/components/schemas/Fqdn'</w:t>
      </w:r>
    </w:p>
    <w:p w14:paraId="7C6290FD" w14:textId="77777777" w:rsidR="002D78AD" w:rsidRPr="00690A26" w:rsidRDefault="002D78AD" w:rsidP="002D78AD">
      <w:pPr>
        <w:pStyle w:val="PL"/>
      </w:pPr>
      <w:r w:rsidRPr="00690A26">
        <w:t xml:space="preserve">        ipv4Addresses:</w:t>
      </w:r>
    </w:p>
    <w:p w14:paraId="6C6123C8" w14:textId="77777777" w:rsidR="002D78AD" w:rsidRPr="00690A26" w:rsidRDefault="002D78AD" w:rsidP="002D78AD">
      <w:pPr>
        <w:pStyle w:val="PL"/>
      </w:pPr>
      <w:r w:rsidRPr="00690A26">
        <w:t xml:space="preserve">          type: array</w:t>
      </w:r>
    </w:p>
    <w:p w14:paraId="65A6A2D2" w14:textId="77777777" w:rsidR="002D78AD" w:rsidRPr="00690A26" w:rsidRDefault="002D78AD" w:rsidP="002D78AD">
      <w:pPr>
        <w:pStyle w:val="PL"/>
      </w:pPr>
      <w:r w:rsidRPr="00690A26">
        <w:t xml:space="preserve">          items:</w:t>
      </w:r>
    </w:p>
    <w:p w14:paraId="44C1332C" w14:textId="77777777" w:rsidR="002D78AD" w:rsidRPr="00690A26" w:rsidRDefault="002D78AD" w:rsidP="002D78AD">
      <w:pPr>
        <w:pStyle w:val="PL"/>
      </w:pPr>
      <w:r w:rsidRPr="00690A26">
        <w:t xml:space="preserve">            $ref: 'TS29571_CommonData.yaml#/components/schemas/Ipv4Addr'</w:t>
      </w:r>
    </w:p>
    <w:p w14:paraId="42D4F381"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8E7181" w14:textId="77777777" w:rsidR="002D78AD" w:rsidRPr="00690A26" w:rsidRDefault="002D78AD" w:rsidP="002D78AD">
      <w:pPr>
        <w:pStyle w:val="PL"/>
      </w:pPr>
      <w:r w:rsidRPr="00690A26">
        <w:t xml:space="preserve">        ipv6Addresses:</w:t>
      </w:r>
    </w:p>
    <w:p w14:paraId="39A5534E" w14:textId="77777777" w:rsidR="002D78AD" w:rsidRPr="00690A26" w:rsidRDefault="002D78AD" w:rsidP="002D78AD">
      <w:pPr>
        <w:pStyle w:val="PL"/>
      </w:pPr>
      <w:r w:rsidRPr="00690A26">
        <w:t xml:space="preserve">          type: array</w:t>
      </w:r>
    </w:p>
    <w:p w14:paraId="1679B17A" w14:textId="77777777" w:rsidR="002D78AD" w:rsidRPr="00690A26" w:rsidRDefault="002D78AD" w:rsidP="002D78AD">
      <w:pPr>
        <w:pStyle w:val="PL"/>
      </w:pPr>
      <w:r w:rsidRPr="00690A26">
        <w:t xml:space="preserve">          items:</w:t>
      </w:r>
    </w:p>
    <w:p w14:paraId="559A5C80" w14:textId="77777777" w:rsidR="002D78AD" w:rsidRPr="00690A26" w:rsidRDefault="002D78AD" w:rsidP="002D78AD">
      <w:pPr>
        <w:pStyle w:val="PL"/>
      </w:pPr>
      <w:r w:rsidRPr="00690A26">
        <w:t xml:space="preserve">            $ref: 'TS29571_CommonData.yaml#/components/schemas/Ipv6Addr'</w:t>
      </w:r>
    </w:p>
    <w:p w14:paraId="1DDB89C5"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11A4B" w14:textId="77777777" w:rsidR="002D78AD" w:rsidRPr="00690A26" w:rsidRDefault="002D78AD" w:rsidP="002D78AD">
      <w:pPr>
        <w:pStyle w:val="PL"/>
      </w:pPr>
      <w:r w:rsidRPr="00690A26">
        <w:t xml:space="preserve">        allowedPlmns:</w:t>
      </w:r>
    </w:p>
    <w:p w14:paraId="7E9A6CE9" w14:textId="77777777" w:rsidR="002D78AD" w:rsidRPr="00690A26" w:rsidRDefault="002D78AD" w:rsidP="002D78AD">
      <w:pPr>
        <w:pStyle w:val="PL"/>
      </w:pPr>
      <w:r w:rsidRPr="00690A26">
        <w:t xml:space="preserve">          type: array</w:t>
      </w:r>
    </w:p>
    <w:p w14:paraId="0551134B" w14:textId="77777777" w:rsidR="002D78AD" w:rsidRPr="00690A26" w:rsidRDefault="002D78AD" w:rsidP="002D78AD">
      <w:pPr>
        <w:pStyle w:val="PL"/>
      </w:pPr>
      <w:r w:rsidRPr="00690A26">
        <w:t xml:space="preserve">          items:</w:t>
      </w:r>
    </w:p>
    <w:p w14:paraId="125DE669" w14:textId="77777777" w:rsidR="002D78AD" w:rsidRPr="00690A26" w:rsidRDefault="002D78AD" w:rsidP="002D78AD">
      <w:pPr>
        <w:pStyle w:val="PL"/>
      </w:pPr>
      <w:r w:rsidRPr="00690A26">
        <w:t xml:space="preserve">            $ref: 'TS29571_CommonData.yaml#/components/schemas/PlmnId'</w:t>
      </w:r>
    </w:p>
    <w:p w14:paraId="375D0C88" w14:textId="77777777" w:rsidR="002D78AD" w:rsidRPr="00690A26" w:rsidRDefault="002D78AD" w:rsidP="002D78AD">
      <w:pPr>
        <w:pStyle w:val="PL"/>
      </w:pPr>
      <w:r w:rsidRPr="00690A26">
        <w:t xml:space="preserve">          minItems: 1</w:t>
      </w:r>
    </w:p>
    <w:p w14:paraId="07B694B4" w14:textId="77777777" w:rsidR="002D78AD" w:rsidRPr="00690A26" w:rsidRDefault="002D78AD" w:rsidP="002D78AD">
      <w:pPr>
        <w:pStyle w:val="PL"/>
      </w:pPr>
      <w:r w:rsidRPr="00690A26">
        <w:t xml:space="preserve">        allowedSnpns:</w:t>
      </w:r>
    </w:p>
    <w:p w14:paraId="027361F6" w14:textId="77777777" w:rsidR="002D78AD" w:rsidRPr="00690A26" w:rsidRDefault="002D78AD" w:rsidP="002D78AD">
      <w:pPr>
        <w:pStyle w:val="PL"/>
      </w:pPr>
      <w:r w:rsidRPr="00690A26">
        <w:t xml:space="preserve">          type: array</w:t>
      </w:r>
    </w:p>
    <w:p w14:paraId="1F81C00F" w14:textId="77777777" w:rsidR="002D78AD" w:rsidRPr="00690A26" w:rsidRDefault="002D78AD" w:rsidP="002D78AD">
      <w:pPr>
        <w:pStyle w:val="PL"/>
      </w:pPr>
      <w:r w:rsidRPr="00690A26">
        <w:t xml:space="preserve">          items:</w:t>
      </w:r>
    </w:p>
    <w:p w14:paraId="4FB1C0F0" w14:textId="77777777" w:rsidR="002D78AD" w:rsidRPr="00690A26" w:rsidRDefault="002D78AD" w:rsidP="002D78AD">
      <w:pPr>
        <w:pStyle w:val="PL"/>
      </w:pPr>
      <w:r w:rsidRPr="00690A26">
        <w:t xml:space="preserve">            $ref: 'TS29571_CommonData.yaml#/components/schemas/PlmnIdNid'</w:t>
      </w:r>
    </w:p>
    <w:p w14:paraId="71439E96" w14:textId="77777777" w:rsidR="002D78AD" w:rsidRPr="00690A26" w:rsidRDefault="002D78AD" w:rsidP="002D78AD">
      <w:pPr>
        <w:pStyle w:val="PL"/>
      </w:pPr>
      <w:r w:rsidRPr="00690A26">
        <w:t xml:space="preserve">          minItems: 1</w:t>
      </w:r>
    </w:p>
    <w:p w14:paraId="4A27D3CE" w14:textId="77777777" w:rsidR="002D78AD" w:rsidRPr="00690A26" w:rsidRDefault="002D78AD" w:rsidP="002D78AD">
      <w:pPr>
        <w:pStyle w:val="PL"/>
      </w:pPr>
      <w:r w:rsidRPr="00690A26">
        <w:t xml:space="preserve">        allowedNfTypes:</w:t>
      </w:r>
    </w:p>
    <w:p w14:paraId="74F574A7" w14:textId="77777777" w:rsidR="002D78AD" w:rsidRPr="00690A26" w:rsidRDefault="002D78AD" w:rsidP="002D78AD">
      <w:pPr>
        <w:pStyle w:val="PL"/>
      </w:pPr>
      <w:r w:rsidRPr="00690A26">
        <w:t xml:space="preserve">          type: array</w:t>
      </w:r>
    </w:p>
    <w:p w14:paraId="07891D50" w14:textId="77777777" w:rsidR="002D78AD" w:rsidRPr="00690A26" w:rsidRDefault="002D78AD" w:rsidP="002D78AD">
      <w:pPr>
        <w:pStyle w:val="PL"/>
      </w:pPr>
      <w:r w:rsidRPr="00690A26">
        <w:t xml:space="preserve">          items:</w:t>
      </w:r>
    </w:p>
    <w:p w14:paraId="3236363E" w14:textId="77777777" w:rsidR="002D78AD" w:rsidRPr="00690A26" w:rsidRDefault="002D78AD" w:rsidP="002D78AD">
      <w:pPr>
        <w:pStyle w:val="PL"/>
      </w:pPr>
      <w:r w:rsidRPr="00690A26">
        <w:t xml:space="preserve">            $ref: '#/components/schemas/NFType'</w:t>
      </w:r>
    </w:p>
    <w:p w14:paraId="64CBBA7E" w14:textId="77777777" w:rsidR="002D78AD" w:rsidRPr="00690A26" w:rsidRDefault="002D78AD" w:rsidP="002D78AD">
      <w:pPr>
        <w:pStyle w:val="PL"/>
      </w:pPr>
      <w:r w:rsidRPr="00690A26">
        <w:t xml:space="preserve">          minItems: 1</w:t>
      </w:r>
    </w:p>
    <w:p w14:paraId="76BE6908" w14:textId="77777777" w:rsidR="002D78AD" w:rsidRPr="00690A26" w:rsidRDefault="002D78AD" w:rsidP="002D78AD">
      <w:pPr>
        <w:pStyle w:val="PL"/>
      </w:pPr>
      <w:r w:rsidRPr="00690A26">
        <w:t xml:space="preserve">        allowedNfDomains:</w:t>
      </w:r>
    </w:p>
    <w:p w14:paraId="01D06261" w14:textId="77777777" w:rsidR="002D78AD" w:rsidRPr="00690A26" w:rsidRDefault="002D78AD" w:rsidP="002D78AD">
      <w:pPr>
        <w:pStyle w:val="PL"/>
      </w:pPr>
      <w:r w:rsidRPr="00690A26">
        <w:t xml:space="preserve">          type: array</w:t>
      </w:r>
    </w:p>
    <w:p w14:paraId="325ACA21" w14:textId="77777777" w:rsidR="002D78AD" w:rsidRPr="00690A26" w:rsidRDefault="002D78AD" w:rsidP="002D78AD">
      <w:pPr>
        <w:pStyle w:val="PL"/>
      </w:pPr>
      <w:r w:rsidRPr="00690A26">
        <w:t xml:space="preserve">          items:</w:t>
      </w:r>
    </w:p>
    <w:p w14:paraId="600911E1" w14:textId="77777777" w:rsidR="002D78AD" w:rsidRPr="00690A26" w:rsidRDefault="002D78AD" w:rsidP="002D78AD">
      <w:pPr>
        <w:pStyle w:val="PL"/>
      </w:pPr>
      <w:r w:rsidRPr="00690A26">
        <w:t xml:space="preserve">            type: string</w:t>
      </w:r>
    </w:p>
    <w:p w14:paraId="56FFD6EE" w14:textId="77777777" w:rsidR="002D78AD" w:rsidRPr="00690A26" w:rsidRDefault="002D78AD" w:rsidP="002D78AD">
      <w:pPr>
        <w:pStyle w:val="PL"/>
      </w:pPr>
      <w:r w:rsidRPr="00690A26">
        <w:t xml:space="preserve">          minItems: 1</w:t>
      </w:r>
    </w:p>
    <w:p w14:paraId="2FE53B68" w14:textId="77777777" w:rsidR="002D78AD" w:rsidRPr="00690A26" w:rsidRDefault="002D78AD" w:rsidP="002D78AD">
      <w:pPr>
        <w:pStyle w:val="PL"/>
      </w:pPr>
      <w:r w:rsidRPr="00690A26">
        <w:t xml:space="preserve">        allowedNssais:</w:t>
      </w:r>
    </w:p>
    <w:p w14:paraId="0824E18C" w14:textId="77777777" w:rsidR="002D78AD" w:rsidRPr="00690A26" w:rsidRDefault="002D78AD" w:rsidP="002D78AD">
      <w:pPr>
        <w:pStyle w:val="PL"/>
      </w:pPr>
      <w:r w:rsidRPr="00690A26">
        <w:t xml:space="preserve">          type: array</w:t>
      </w:r>
    </w:p>
    <w:p w14:paraId="09ED6665" w14:textId="77777777" w:rsidR="002D78AD" w:rsidRPr="00690A26" w:rsidRDefault="002D78AD" w:rsidP="002D78AD">
      <w:pPr>
        <w:pStyle w:val="PL"/>
      </w:pPr>
      <w:r w:rsidRPr="00690A26">
        <w:t xml:space="preserve">          items:</w:t>
      </w:r>
    </w:p>
    <w:p w14:paraId="737DDC72" w14:textId="77777777" w:rsidR="002D78AD" w:rsidRPr="00690A26" w:rsidRDefault="002D78AD" w:rsidP="002D78AD">
      <w:pPr>
        <w:pStyle w:val="PL"/>
      </w:pPr>
      <w:r w:rsidRPr="00690A26">
        <w:t xml:space="preserve">            $ref: 'TS29571_CommonData.yaml#/components/schemas/</w:t>
      </w:r>
      <w:r>
        <w:t>Ext</w:t>
      </w:r>
      <w:r w:rsidRPr="00690A26">
        <w:t>Snssai'</w:t>
      </w:r>
    </w:p>
    <w:p w14:paraId="3E7F049D" w14:textId="77777777" w:rsidR="002D78AD" w:rsidRPr="00690A26" w:rsidRDefault="002D78AD" w:rsidP="002D78AD">
      <w:pPr>
        <w:pStyle w:val="PL"/>
      </w:pPr>
      <w:r w:rsidRPr="00690A26">
        <w:t xml:space="preserve">          minItems: 1</w:t>
      </w:r>
    </w:p>
    <w:p w14:paraId="29E0D6F9" w14:textId="77777777" w:rsidR="002D78AD" w:rsidRDefault="002D78AD" w:rsidP="002D78AD">
      <w:pPr>
        <w:pStyle w:val="PL"/>
        <w:rPr>
          <w:lang w:eastAsia="zh-CN"/>
        </w:rPr>
      </w:pPr>
      <w:r>
        <w:rPr>
          <w:lang w:eastAsia="zh-CN"/>
        </w:rPr>
        <w:t xml:space="preserve">        </w:t>
      </w:r>
      <w:r>
        <w:t>allowedRuleSet</w:t>
      </w:r>
      <w:r>
        <w:rPr>
          <w:lang w:eastAsia="zh-CN"/>
        </w:rPr>
        <w:t>:</w:t>
      </w:r>
    </w:p>
    <w:p w14:paraId="31A3E36D" w14:textId="77777777" w:rsidR="002D78AD" w:rsidRDefault="002D78AD" w:rsidP="002D78A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758A5AF" w14:textId="77777777" w:rsidR="002D78AD" w:rsidRPr="00690A26" w:rsidRDefault="002D78AD" w:rsidP="002D78AD">
      <w:pPr>
        <w:pStyle w:val="PL"/>
      </w:pPr>
      <w:r>
        <w:rPr>
          <w:lang w:eastAsia="zh-CN"/>
        </w:rPr>
        <w:t xml:space="preserve">          </w:t>
      </w:r>
      <w:r w:rsidRPr="00690A26">
        <w:t xml:space="preserve">type: </w:t>
      </w:r>
      <w:r>
        <w:t>object</w:t>
      </w:r>
    </w:p>
    <w:p w14:paraId="1ED929A8" w14:textId="77777777" w:rsidR="002D78AD" w:rsidRPr="00690A26" w:rsidRDefault="002D78AD" w:rsidP="002D78AD">
      <w:pPr>
        <w:pStyle w:val="PL"/>
      </w:pPr>
      <w:r w:rsidRPr="00690A26">
        <w:t xml:space="preserve">          </w:t>
      </w:r>
      <w:r>
        <w:rPr>
          <w:lang w:eastAsia="zh-CN"/>
        </w:rPr>
        <w:t>additionalProperties</w:t>
      </w:r>
      <w:r w:rsidRPr="00690A26">
        <w:t>:</w:t>
      </w:r>
    </w:p>
    <w:p w14:paraId="0C1FC7E8" w14:textId="77777777" w:rsidR="002D78AD" w:rsidRPr="00690A26" w:rsidRDefault="002D78AD" w:rsidP="002D78AD">
      <w:pPr>
        <w:pStyle w:val="PL"/>
      </w:pPr>
      <w:r w:rsidRPr="00690A26">
        <w:t xml:space="preserve">            $ref: '#/components/schemas/</w:t>
      </w:r>
      <w:r>
        <w:t>RuleSet'</w:t>
      </w:r>
    </w:p>
    <w:p w14:paraId="3A44D9C3" w14:textId="77777777" w:rsidR="002D78AD" w:rsidRPr="00690A26" w:rsidRDefault="002D78AD" w:rsidP="002D78AD">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E62D671" w14:textId="77777777" w:rsidR="002D78AD" w:rsidRPr="00690A26" w:rsidRDefault="002D78AD" w:rsidP="002D78AD">
      <w:pPr>
        <w:pStyle w:val="PL"/>
      </w:pPr>
      <w:r w:rsidRPr="00690A26">
        <w:t xml:space="preserve">        priority:</w:t>
      </w:r>
    </w:p>
    <w:p w14:paraId="30C9ADA1" w14:textId="77777777" w:rsidR="002D78AD" w:rsidRPr="00690A26" w:rsidRDefault="002D78AD" w:rsidP="002D78AD">
      <w:pPr>
        <w:pStyle w:val="PL"/>
      </w:pPr>
      <w:r w:rsidRPr="00690A26">
        <w:t xml:space="preserve">          type: integer</w:t>
      </w:r>
    </w:p>
    <w:p w14:paraId="4416C7A3" w14:textId="77777777" w:rsidR="002D78AD" w:rsidRPr="00690A26" w:rsidRDefault="002D78AD" w:rsidP="002D78AD">
      <w:pPr>
        <w:pStyle w:val="PL"/>
        <w:rPr>
          <w:lang w:val="en-US"/>
        </w:rPr>
      </w:pPr>
      <w:r w:rsidRPr="00690A26">
        <w:rPr>
          <w:lang w:val="en-US"/>
        </w:rPr>
        <w:t xml:space="preserve">          minimum: 0</w:t>
      </w:r>
    </w:p>
    <w:p w14:paraId="38F5A35D" w14:textId="77777777" w:rsidR="002D78AD" w:rsidRPr="00690A26" w:rsidRDefault="002D78AD" w:rsidP="002D78AD">
      <w:pPr>
        <w:pStyle w:val="PL"/>
      </w:pPr>
      <w:r w:rsidRPr="00690A26">
        <w:rPr>
          <w:lang w:val="en-US"/>
        </w:rPr>
        <w:t xml:space="preserve">          maximum: 65535</w:t>
      </w:r>
    </w:p>
    <w:p w14:paraId="4288F6E2" w14:textId="77777777" w:rsidR="002D78AD" w:rsidRPr="00690A26" w:rsidRDefault="002D78AD" w:rsidP="002D78AD">
      <w:pPr>
        <w:pStyle w:val="PL"/>
      </w:pPr>
      <w:r w:rsidRPr="00690A26">
        <w:t xml:space="preserve">        capacity:</w:t>
      </w:r>
    </w:p>
    <w:p w14:paraId="1B741C9D" w14:textId="77777777" w:rsidR="002D78AD" w:rsidRPr="00690A26" w:rsidRDefault="002D78AD" w:rsidP="002D78AD">
      <w:pPr>
        <w:pStyle w:val="PL"/>
      </w:pPr>
      <w:r w:rsidRPr="00690A26">
        <w:t xml:space="preserve">          type: integer</w:t>
      </w:r>
    </w:p>
    <w:p w14:paraId="507A64B6" w14:textId="77777777" w:rsidR="002D78AD" w:rsidRPr="00690A26" w:rsidRDefault="002D78AD" w:rsidP="002D78AD">
      <w:pPr>
        <w:pStyle w:val="PL"/>
        <w:rPr>
          <w:lang w:val="en-US"/>
        </w:rPr>
      </w:pPr>
      <w:r w:rsidRPr="00690A26">
        <w:t xml:space="preserve">          </w:t>
      </w:r>
      <w:r w:rsidRPr="00690A26">
        <w:rPr>
          <w:lang w:val="en-US"/>
        </w:rPr>
        <w:t>minimum: 0</w:t>
      </w:r>
    </w:p>
    <w:p w14:paraId="0276845F" w14:textId="77777777" w:rsidR="002D78AD" w:rsidRPr="00690A26" w:rsidRDefault="002D78AD" w:rsidP="002D78AD">
      <w:pPr>
        <w:pStyle w:val="PL"/>
      </w:pPr>
      <w:r w:rsidRPr="00690A26">
        <w:rPr>
          <w:lang w:val="en-US"/>
        </w:rPr>
        <w:t xml:space="preserve">          maximum: 65535</w:t>
      </w:r>
    </w:p>
    <w:p w14:paraId="17C0D35B" w14:textId="77777777" w:rsidR="002D78AD" w:rsidRPr="00690A26" w:rsidRDefault="002D78AD" w:rsidP="002D78AD">
      <w:pPr>
        <w:pStyle w:val="PL"/>
      </w:pPr>
      <w:r w:rsidRPr="00690A26">
        <w:t xml:space="preserve">        </w:t>
      </w:r>
      <w:r w:rsidRPr="00690A26">
        <w:rPr>
          <w:rFonts w:hint="eastAsia"/>
          <w:lang w:eastAsia="zh-CN"/>
        </w:rPr>
        <w:t>load</w:t>
      </w:r>
      <w:r w:rsidRPr="00690A26">
        <w:t>:</w:t>
      </w:r>
    </w:p>
    <w:p w14:paraId="5B790F4B" w14:textId="77777777" w:rsidR="002D78AD" w:rsidRPr="00690A26" w:rsidRDefault="002D78AD" w:rsidP="002D78AD">
      <w:pPr>
        <w:pStyle w:val="PL"/>
      </w:pPr>
      <w:r w:rsidRPr="00690A26">
        <w:t xml:space="preserve">          type: integer</w:t>
      </w:r>
    </w:p>
    <w:p w14:paraId="4E4C9ACB" w14:textId="77777777" w:rsidR="002D78AD" w:rsidRPr="00690A26" w:rsidRDefault="002D78AD" w:rsidP="002D78AD">
      <w:pPr>
        <w:pStyle w:val="PL"/>
        <w:rPr>
          <w:lang w:val="en-US" w:eastAsia="zh-CN"/>
        </w:rPr>
      </w:pPr>
      <w:r w:rsidRPr="00690A26">
        <w:rPr>
          <w:rFonts w:hint="eastAsia"/>
          <w:lang w:val="en-US" w:eastAsia="zh-CN"/>
        </w:rPr>
        <w:t xml:space="preserve">          minimum: 0</w:t>
      </w:r>
    </w:p>
    <w:p w14:paraId="6BDB42D2" w14:textId="77777777" w:rsidR="002D78AD" w:rsidRPr="00690A26" w:rsidRDefault="002D78AD" w:rsidP="002D78AD">
      <w:pPr>
        <w:pStyle w:val="PL"/>
        <w:rPr>
          <w:lang w:val="en-US" w:eastAsia="zh-CN"/>
        </w:rPr>
      </w:pPr>
      <w:r w:rsidRPr="00690A26">
        <w:rPr>
          <w:rFonts w:hint="eastAsia"/>
          <w:lang w:val="en-US" w:eastAsia="zh-CN"/>
        </w:rPr>
        <w:t xml:space="preserve">          maximum: 100</w:t>
      </w:r>
    </w:p>
    <w:p w14:paraId="559F73C4" w14:textId="77777777" w:rsidR="002D78AD" w:rsidRDefault="002D78AD" w:rsidP="002D78AD">
      <w:pPr>
        <w:pStyle w:val="PL"/>
        <w:rPr>
          <w:lang w:val="en-US" w:eastAsia="zh-CN"/>
        </w:rPr>
      </w:pPr>
      <w:r>
        <w:rPr>
          <w:lang w:val="en-US" w:eastAsia="zh-CN"/>
        </w:rPr>
        <w:t xml:space="preserve">        loadTimeStamp:</w:t>
      </w:r>
    </w:p>
    <w:p w14:paraId="6128FB3F" w14:textId="77777777" w:rsidR="002D78AD" w:rsidRPr="00690A26" w:rsidRDefault="002D78AD" w:rsidP="002D78AD">
      <w:pPr>
        <w:pStyle w:val="PL"/>
        <w:rPr>
          <w:lang w:val="en-US" w:eastAsia="zh-CN"/>
        </w:rPr>
      </w:pPr>
      <w:r>
        <w:rPr>
          <w:lang w:val="en-US" w:eastAsia="zh-CN"/>
        </w:rPr>
        <w:t xml:space="preserve">          $ref: </w:t>
      </w:r>
      <w:r w:rsidRPr="00690A26">
        <w:t>'TS29571_CommonData.yaml#/components/schemas/</w:t>
      </w:r>
      <w:r>
        <w:t>DateTime'</w:t>
      </w:r>
    </w:p>
    <w:p w14:paraId="7C3B7FF1" w14:textId="77777777" w:rsidR="002D78AD" w:rsidRPr="00690A26" w:rsidRDefault="002D78AD" w:rsidP="002D78AD">
      <w:pPr>
        <w:pStyle w:val="PL"/>
      </w:pPr>
      <w:r w:rsidRPr="00690A26">
        <w:t xml:space="preserve">        locality:</w:t>
      </w:r>
    </w:p>
    <w:p w14:paraId="11A83B83" w14:textId="77777777" w:rsidR="002D78AD" w:rsidRPr="00690A26" w:rsidRDefault="002D78AD" w:rsidP="002D78AD">
      <w:pPr>
        <w:pStyle w:val="PL"/>
      </w:pPr>
      <w:r w:rsidRPr="00690A26">
        <w:t xml:space="preserve">          type: string</w:t>
      </w:r>
    </w:p>
    <w:p w14:paraId="7DFFC6E9" w14:textId="77777777" w:rsidR="002D78AD" w:rsidRPr="00690A26" w:rsidRDefault="002D78AD" w:rsidP="002D78AD">
      <w:pPr>
        <w:pStyle w:val="PL"/>
      </w:pPr>
      <w:r w:rsidRPr="00690A26">
        <w:t xml:space="preserve">        </w:t>
      </w:r>
      <w:r>
        <w:t>extL</w:t>
      </w:r>
      <w:r w:rsidRPr="00690A26">
        <w:t>ocality:</w:t>
      </w:r>
    </w:p>
    <w:p w14:paraId="587ECCEF"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1388C312" w14:textId="77777777" w:rsidR="002D78AD" w:rsidRDefault="002D78AD" w:rsidP="002D78A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0B03FA4" w14:textId="77777777" w:rsidR="002D78AD" w:rsidRDefault="002D78AD" w:rsidP="002D78AD">
      <w:pPr>
        <w:pStyle w:val="PL"/>
        <w:rPr>
          <w:lang w:val="en-US"/>
        </w:rPr>
      </w:pPr>
      <w:r>
        <w:t xml:space="preserve">            </w:t>
      </w:r>
      <w:r w:rsidRPr="00533C32">
        <w:t>as key</w:t>
      </w:r>
      <w:r>
        <w:t xml:space="preserve"> </w:t>
      </w:r>
      <w:r>
        <w:rPr>
          <w:lang w:eastAsia="zh-CN"/>
        </w:rPr>
        <w:t>representing a type of locality</w:t>
      </w:r>
    </w:p>
    <w:p w14:paraId="04862F9A" w14:textId="77777777" w:rsidR="002D78AD" w:rsidRDefault="002D78AD" w:rsidP="002D78AD">
      <w:pPr>
        <w:pStyle w:val="PL"/>
        <w:rPr>
          <w:lang w:eastAsia="zh-CN"/>
        </w:rPr>
      </w:pPr>
      <w:r>
        <w:rPr>
          <w:lang w:eastAsia="zh-CN"/>
        </w:rPr>
        <w:t xml:space="preserve">          type: object</w:t>
      </w:r>
    </w:p>
    <w:p w14:paraId="2ADCE331" w14:textId="77777777" w:rsidR="002D78AD" w:rsidRDefault="002D78AD" w:rsidP="002D78AD">
      <w:pPr>
        <w:pStyle w:val="PL"/>
        <w:rPr>
          <w:lang w:eastAsia="zh-CN"/>
        </w:rPr>
      </w:pPr>
      <w:r>
        <w:rPr>
          <w:lang w:eastAsia="zh-CN"/>
        </w:rPr>
        <w:t xml:space="preserve">          additionalProperties:</w:t>
      </w:r>
    </w:p>
    <w:p w14:paraId="77048F45" w14:textId="77777777" w:rsidR="002D78AD" w:rsidRDefault="002D78AD" w:rsidP="002D78AD">
      <w:pPr>
        <w:pStyle w:val="PL"/>
        <w:rPr>
          <w:lang w:eastAsia="zh-CN"/>
        </w:rPr>
      </w:pPr>
      <w:r>
        <w:rPr>
          <w:lang w:eastAsia="zh-CN"/>
        </w:rPr>
        <w:t xml:space="preserve">            type: string</w:t>
      </w:r>
    </w:p>
    <w:p w14:paraId="04F93B06" w14:textId="77777777" w:rsidR="002D78AD" w:rsidRDefault="002D78AD" w:rsidP="002D78AD">
      <w:pPr>
        <w:pStyle w:val="PL"/>
        <w:rPr>
          <w:lang w:eastAsia="zh-CN"/>
        </w:rPr>
      </w:pPr>
      <w:r>
        <w:rPr>
          <w:lang w:eastAsia="zh-CN"/>
        </w:rPr>
        <w:t xml:space="preserve">          minProperties: 1</w:t>
      </w:r>
    </w:p>
    <w:p w14:paraId="685A1517" w14:textId="77777777" w:rsidR="002D78AD" w:rsidRPr="00690A26" w:rsidRDefault="002D78AD" w:rsidP="002D78AD">
      <w:pPr>
        <w:pStyle w:val="PL"/>
      </w:pPr>
      <w:r w:rsidRPr="00690A26">
        <w:t xml:space="preserve">        udrInfo:</w:t>
      </w:r>
    </w:p>
    <w:p w14:paraId="62E8113C" w14:textId="77777777" w:rsidR="002D78AD" w:rsidRPr="00690A26" w:rsidRDefault="002D78AD" w:rsidP="002D78AD">
      <w:pPr>
        <w:pStyle w:val="PL"/>
      </w:pPr>
      <w:r w:rsidRPr="00690A26">
        <w:t xml:space="preserve">          $ref: '#/components/schemas/UdrInfo'</w:t>
      </w:r>
    </w:p>
    <w:p w14:paraId="7BEA0AA0" w14:textId="77777777" w:rsidR="002D78AD" w:rsidRPr="00690A26" w:rsidRDefault="002D78AD" w:rsidP="002D78AD">
      <w:pPr>
        <w:pStyle w:val="PL"/>
        <w:rPr>
          <w:lang w:eastAsia="zh-CN"/>
        </w:rPr>
      </w:pPr>
      <w:r w:rsidRPr="00690A26">
        <w:t xml:space="preserve">        </w:t>
      </w:r>
      <w:r w:rsidRPr="00690A26">
        <w:rPr>
          <w:rFonts w:hint="eastAsia"/>
          <w:lang w:eastAsia="zh-CN"/>
        </w:rPr>
        <w:t>udr</w:t>
      </w:r>
      <w:r w:rsidRPr="00690A26">
        <w:t>Info</w:t>
      </w:r>
      <w:r>
        <w:t>List</w:t>
      </w:r>
      <w:r w:rsidRPr="00690A26">
        <w:t>:</w:t>
      </w:r>
    </w:p>
    <w:p w14:paraId="5CA6A88A"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009C9F43"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967AC0"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EEFCE14" w14:textId="77777777" w:rsidR="002D78AD" w:rsidRPr="00690A26" w:rsidRDefault="002D78AD" w:rsidP="002D78AD">
      <w:pPr>
        <w:pStyle w:val="PL"/>
        <w:rPr>
          <w:lang w:eastAsia="zh-CN"/>
        </w:rPr>
      </w:pPr>
      <w:r w:rsidRPr="00690A26">
        <w:rPr>
          <w:rFonts w:hint="eastAsia"/>
          <w:lang w:eastAsia="zh-CN"/>
        </w:rPr>
        <w:t xml:space="preserve">          type: object</w:t>
      </w:r>
    </w:p>
    <w:p w14:paraId="20C18855" w14:textId="77777777" w:rsidR="002D78AD" w:rsidRDefault="002D78AD" w:rsidP="002D78AD">
      <w:pPr>
        <w:pStyle w:val="PL"/>
        <w:rPr>
          <w:lang w:eastAsia="zh-CN"/>
        </w:rPr>
      </w:pPr>
      <w:r w:rsidRPr="00690A26">
        <w:rPr>
          <w:rFonts w:hint="eastAsia"/>
          <w:lang w:eastAsia="zh-CN"/>
        </w:rPr>
        <w:t xml:space="preserve">          additionalProperties:</w:t>
      </w:r>
    </w:p>
    <w:p w14:paraId="3B97E368"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CFBE9A8" w14:textId="77777777" w:rsidR="002D78AD" w:rsidRPr="00690A26" w:rsidRDefault="002D78AD" w:rsidP="002D78AD">
      <w:pPr>
        <w:pStyle w:val="PL"/>
        <w:rPr>
          <w:lang w:eastAsia="zh-CN"/>
        </w:rPr>
      </w:pPr>
      <w:r w:rsidRPr="00690A26">
        <w:rPr>
          <w:rFonts w:hint="eastAsia"/>
          <w:lang w:eastAsia="zh-CN"/>
        </w:rPr>
        <w:t xml:space="preserve">          minProperties: 1</w:t>
      </w:r>
    </w:p>
    <w:p w14:paraId="773F9E28" w14:textId="77777777" w:rsidR="002D78AD" w:rsidRPr="00690A26" w:rsidRDefault="002D78AD" w:rsidP="002D78AD">
      <w:pPr>
        <w:pStyle w:val="PL"/>
      </w:pPr>
      <w:r w:rsidRPr="00690A26">
        <w:t xml:space="preserve">        udmInfo:</w:t>
      </w:r>
    </w:p>
    <w:p w14:paraId="5EA35359" w14:textId="77777777" w:rsidR="002D78AD" w:rsidRPr="00690A26" w:rsidRDefault="002D78AD" w:rsidP="002D78AD">
      <w:pPr>
        <w:pStyle w:val="PL"/>
      </w:pPr>
      <w:r w:rsidRPr="00690A26">
        <w:t xml:space="preserve">          $ref: '#/components/schemas/UdmInfo'</w:t>
      </w:r>
    </w:p>
    <w:p w14:paraId="3AC1700C" w14:textId="77777777" w:rsidR="002D78AD" w:rsidRDefault="002D78AD" w:rsidP="002D78AD">
      <w:pPr>
        <w:pStyle w:val="PL"/>
      </w:pPr>
      <w:r w:rsidRPr="00690A26">
        <w:t xml:space="preserve">        </w:t>
      </w:r>
      <w:r w:rsidRPr="00690A26">
        <w:rPr>
          <w:rFonts w:hint="eastAsia"/>
          <w:lang w:eastAsia="zh-CN"/>
        </w:rPr>
        <w:t>udm</w:t>
      </w:r>
      <w:r w:rsidRPr="00690A26">
        <w:t>Info</w:t>
      </w:r>
      <w:r>
        <w:t>List</w:t>
      </w:r>
      <w:r w:rsidRPr="00690A26">
        <w:t>:</w:t>
      </w:r>
    </w:p>
    <w:p w14:paraId="29F459B9"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1E22CE20"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4A52C7" w14:textId="77777777" w:rsidR="002D78AD" w:rsidRDefault="002D78AD" w:rsidP="002D78AD">
      <w:pPr>
        <w:pStyle w:val="PL"/>
      </w:pPr>
      <w:r>
        <w:rPr>
          <w:lang w:val="en-US"/>
        </w:rPr>
        <w:t xml:space="preserve">           </w:t>
      </w:r>
      <w:r w:rsidRPr="00533C32">
        <w:t xml:space="preserve"> serves as key</w:t>
      </w:r>
      <w:r>
        <w:t xml:space="preserve"> of </w:t>
      </w:r>
      <w:r w:rsidRPr="00690A26">
        <w:rPr>
          <w:rFonts w:hint="eastAsia"/>
          <w:lang w:eastAsia="zh-CN"/>
        </w:rPr>
        <w:t>UdmInfo</w:t>
      </w:r>
    </w:p>
    <w:p w14:paraId="16567C21" w14:textId="77777777" w:rsidR="002D78AD" w:rsidRDefault="002D78AD" w:rsidP="002D78AD">
      <w:pPr>
        <w:pStyle w:val="PL"/>
        <w:rPr>
          <w:lang w:eastAsia="zh-CN"/>
        </w:rPr>
      </w:pPr>
      <w:r>
        <w:rPr>
          <w:lang w:eastAsia="zh-CN"/>
        </w:rPr>
        <w:t xml:space="preserve">          type: object</w:t>
      </w:r>
    </w:p>
    <w:p w14:paraId="0EE4BDAE" w14:textId="77777777" w:rsidR="002D78AD" w:rsidRDefault="002D78AD" w:rsidP="002D78AD">
      <w:pPr>
        <w:pStyle w:val="PL"/>
        <w:rPr>
          <w:lang w:eastAsia="zh-CN"/>
        </w:rPr>
      </w:pPr>
      <w:r>
        <w:rPr>
          <w:lang w:eastAsia="zh-CN"/>
        </w:rPr>
        <w:t xml:space="preserve">          additionalProperties:</w:t>
      </w:r>
    </w:p>
    <w:p w14:paraId="784D7ED2" w14:textId="77777777" w:rsidR="002D78AD" w:rsidRDefault="002D78AD" w:rsidP="002D78AD">
      <w:pPr>
        <w:pStyle w:val="PL"/>
        <w:rPr>
          <w:lang w:eastAsia="zh-CN"/>
        </w:rPr>
      </w:pPr>
      <w:r>
        <w:rPr>
          <w:lang w:eastAsia="zh-CN"/>
        </w:rPr>
        <w:t xml:space="preserve">            $ref: '#/components/schemas/UdmInfo'</w:t>
      </w:r>
    </w:p>
    <w:p w14:paraId="50072A7C" w14:textId="77777777" w:rsidR="002D78AD" w:rsidRPr="00690A26" w:rsidRDefault="002D78AD" w:rsidP="002D78AD">
      <w:pPr>
        <w:pStyle w:val="PL"/>
        <w:rPr>
          <w:lang w:eastAsia="zh-CN"/>
        </w:rPr>
      </w:pPr>
      <w:r>
        <w:rPr>
          <w:lang w:eastAsia="zh-CN"/>
        </w:rPr>
        <w:t xml:space="preserve">          minProperties: 1</w:t>
      </w:r>
    </w:p>
    <w:p w14:paraId="3DF5BBFA" w14:textId="77777777" w:rsidR="002D78AD" w:rsidRPr="00690A26" w:rsidRDefault="002D78AD" w:rsidP="002D78AD">
      <w:pPr>
        <w:pStyle w:val="PL"/>
      </w:pPr>
      <w:r w:rsidRPr="00690A26">
        <w:t xml:space="preserve">        ausfInfo:</w:t>
      </w:r>
    </w:p>
    <w:p w14:paraId="17393300" w14:textId="77777777" w:rsidR="002D78AD" w:rsidRPr="00690A26" w:rsidRDefault="002D78AD" w:rsidP="002D78AD">
      <w:pPr>
        <w:pStyle w:val="PL"/>
      </w:pPr>
      <w:r w:rsidRPr="00690A26">
        <w:t xml:space="preserve">          $ref: '#/components/schemas/AusfInfo'</w:t>
      </w:r>
    </w:p>
    <w:p w14:paraId="08663DED" w14:textId="77777777" w:rsidR="002D78AD" w:rsidRDefault="002D78AD" w:rsidP="002D78AD">
      <w:pPr>
        <w:pStyle w:val="PL"/>
      </w:pPr>
      <w:r w:rsidRPr="00690A26">
        <w:t xml:space="preserve">        </w:t>
      </w:r>
      <w:r w:rsidRPr="00690A26">
        <w:rPr>
          <w:rFonts w:hint="eastAsia"/>
          <w:lang w:eastAsia="zh-CN"/>
        </w:rPr>
        <w:t>aus</w:t>
      </w:r>
      <w:r w:rsidRPr="00690A26">
        <w:t>fInfo</w:t>
      </w:r>
      <w:r>
        <w:t>List</w:t>
      </w:r>
      <w:r w:rsidRPr="00690A26">
        <w:t>:</w:t>
      </w:r>
    </w:p>
    <w:p w14:paraId="5562660B"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3AF18FA2"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20194F" w14:textId="77777777" w:rsidR="002D78AD" w:rsidRDefault="002D78AD" w:rsidP="002D78AD">
      <w:pPr>
        <w:pStyle w:val="PL"/>
      </w:pPr>
      <w:r>
        <w:rPr>
          <w:lang w:val="en-US"/>
        </w:rPr>
        <w:t xml:space="preserve">           </w:t>
      </w:r>
      <w:r w:rsidRPr="00533C32">
        <w:t xml:space="preserve"> serves as key</w:t>
      </w:r>
      <w:r>
        <w:t xml:space="preserve"> of </w:t>
      </w:r>
      <w:r w:rsidRPr="00690A26">
        <w:rPr>
          <w:rFonts w:hint="eastAsia"/>
          <w:lang w:eastAsia="zh-CN"/>
        </w:rPr>
        <w:t>AusfInfo</w:t>
      </w:r>
    </w:p>
    <w:p w14:paraId="4A77D546" w14:textId="77777777" w:rsidR="002D78AD" w:rsidRDefault="002D78AD" w:rsidP="002D78AD">
      <w:pPr>
        <w:pStyle w:val="PL"/>
        <w:rPr>
          <w:lang w:eastAsia="zh-CN"/>
        </w:rPr>
      </w:pPr>
      <w:r>
        <w:rPr>
          <w:lang w:eastAsia="zh-CN"/>
        </w:rPr>
        <w:t xml:space="preserve">          type: object</w:t>
      </w:r>
    </w:p>
    <w:p w14:paraId="723DB5A5" w14:textId="77777777" w:rsidR="002D78AD" w:rsidRDefault="002D78AD" w:rsidP="002D78AD">
      <w:pPr>
        <w:pStyle w:val="PL"/>
        <w:rPr>
          <w:lang w:eastAsia="zh-CN"/>
        </w:rPr>
      </w:pPr>
      <w:r>
        <w:rPr>
          <w:lang w:eastAsia="zh-CN"/>
        </w:rPr>
        <w:t xml:space="preserve">          additionalProperties:</w:t>
      </w:r>
    </w:p>
    <w:p w14:paraId="446E6544" w14:textId="77777777" w:rsidR="002D78AD" w:rsidRDefault="002D78AD" w:rsidP="002D78AD">
      <w:pPr>
        <w:pStyle w:val="PL"/>
        <w:rPr>
          <w:lang w:eastAsia="zh-CN"/>
        </w:rPr>
      </w:pPr>
      <w:r>
        <w:rPr>
          <w:lang w:eastAsia="zh-CN"/>
        </w:rPr>
        <w:t xml:space="preserve">            $ref: '#/components/schemas/AusfInfo'</w:t>
      </w:r>
    </w:p>
    <w:p w14:paraId="5A2FB1F3" w14:textId="77777777" w:rsidR="002D78AD" w:rsidRPr="00690A26" w:rsidRDefault="002D78AD" w:rsidP="002D78AD">
      <w:pPr>
        <w:pStyle w:val="PL"/>
        <w:rPr>
          <w:lang w:eastAsia="zh-CN"/>
        </w:rPr>
      </w:pPr>
      <w:r>
        <w:rPr>
          <w:lang w:eastAsia="zh-CN"/>
        </w:rPr>
        <w:t xml:space="preserve">          minProperties: 1</w:t>
      </w:r>
    </w:p>
    <w:p w14:paraId="72CAA5B8" w14:textId="77777777" w:rsidR="002D78AD" w:rsidRPr="00690A26" w:rsidRDefault="002D78AD" w:rsidP="002D78AD">
      <w:pPr>
        <w:pStyle w:val="PL"/>
      </w:pPr>
      <w:r w:rsidRPr="00690A26">
        <w:t xml:space="preserve">        amfInfo:</w:t>
      </w:r>
    </w:p>
    <w:p w14:paraId="63447A01" w14:textId="77777777" w:rsidR="002D78AD" w:rsidRPr="00690A26" w:rsidRDefault="002D78AD" w:rsidP="002D78AD">
      <w:pPr>
        <w:pStyle w:val="PL"/>
      </w:pPr>
      <w:r w:rsidRPr="00690A26">
        <w:t xml:space="preserve">          $ref: '#/components/schemas/AmfInfo'</w:t>
      </w:r>
    </w:p>
    <w:p w14:paraId="5509636F" w14:textId="77777777" w:rsidR="002D78AD" w:rsidRDefault="002D78AD" w:rsidP="002D78AD">
      <w:pPr>
        <w:pStyle w:val="PL"/>
      </w:pPr>
      <w:r w:rsidRPr="00690A26">
        <w:t xml:space="preserve">        </w:t>
      </w:r>
      <w:r w:rsidRPr="00690A26">
        <w:rPr>
          <w:rFonts w:hint="eastAsia"/>
          <w:lang w:eastAsia="zh-CN"/>
        </w:rPr>
        <w:t>am</w:t>
      </w:r>
      <w:r w:rsidRPr="00690A26">
        <w:t>fInfo</w:t>
      </w:r>
      <w:r>
        <w:t>List</w:t>
      </w:r>
      <w:r w:rsidRPr="00690A26">
        <w:t>:</w:t>
      </w:r>
    </w:p>
    <w:p w14:paraId="643888D1"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67E59E8D"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008540" w14:textId="77777777" w:rsidR="002D78AD" w:rsidRDefault="002D78AD" w:rsidP="002D78AD">
      <w:pPr>
        <w:pStyle w:val="PL"/>
      </w:pPr>
      <w:r>
        <w:rPr>
          <w:lang w:val="en-US"/>
        </w:rPr>
        <w:t xml:space="preserve">           </w:t>
      </w:r>
      <w:r w:rsidRPr="00533C32">
        <w:t xml:space="preserve"> serves as key</w:t>
      </w:r>
      <w:r>
        <w:t xml:space="preserve"> of </w:t>
      </w:r>
      <w:r w:rsidRPr="00690A26">
        <w:rPr>
          <w:rFonts w:hint="eastAsia"/>
          <w:lang w:eastAsia="zh-CN"/>
        </w:rPr>
        <w:t>AmfInfo</w:t>
      </w:r>
    </w:p>
    <w:p w14:paraId="0204D606" w14:textId="77777777" w:rsidR="002D78AD" w:rsidRDefault="002D78AD" w:rsidP="002D78AD">
      <w:pPr>
        <w:pStyle w:val="PL"/>
        <w:rPr>
          <w:lang w:eastAsia="zh-CN"/>
        </w:rPr>
      </w:pPr>
      <w:r>
        <w:rPr>
          <w:lang w:eastAsia="zh-CN"/>
        </w:rPr>
        <w:t xml:space="preserve">          type: object</w:t>
      </w:r>
    </w:p>
    <w:p w14:paraId="0E935BB4" w14:textId="77777777" w:rsidR="002D78AD" w:rsidRDefault="002D78AD" w:rsidP="002D78AD">
      <w:pPr>
        <w:pStyle w:val="PL"/>
        <w:rPr>
          <w:lang w:eastAsia="zh-CN"/>
        </w:rPr>
      </w:pPr>
      <w:r>
        <w:rPr>
          <w:lang w:eastAsia="zh-CN"/>
        </w:rPr>
        <w:t xml:space="preserve">          additionalProperties:</w:t>
      </w:r>
    </w:p>
    <w:p w14:paraId="4631D2B9" w14:textId="77777777" w:rsidR="002D78AD" w:rsidRDefault="002D78AD" w:rsidP="002D78AD">
      <w:pPr>
        <w:pStyle w:val="PL"/>
        <w:rPr>
          <w:lang w:eastAsia="zh-CN"/>
        </w:rPr>
      </w:pPr>
      <w:r>
        <w:rPr>
          <w:lang w:eastAsia="zh-CN"/>
        </w:rPr>
        <w:t xml:space="preserve">            $ref: '#/components/schemas/AmfInfo'</w:t>
      </w:r>
    </w:p>
    <w:p w14:paraId="006DD4E2" w14:textId="77777777" w:rsidR="002D78AD" w:rsidRPr="00690A26" w:rsidRDefault="002D78AD" w:rsidP="002D78AD">
      <w:pPr>
        <w:pStyle w:val="PL"/>
        <w:rPr>
          <w:lang w:eastAsia="zh-CN"/>
        </w:rPr>
      </w:pPr>
      <w:r>
        <w:rPr>
          <w:lang w:eastAsia="zh-CN"/>
        </w:rPr>
        <w:t xml:space="preserve">          minProperties: 1</w:t>
      </w:r>
    </w:p>
    <w:p w14:paraId="108C9522" w14:textId="77777777" w:rsidR="002D78AD" w:rsidRPr="00690A26" w:rsidRDefault="002D78AD" w:rsidP="002D78AD">
      <w:pPr>
        <w:pStyle w:val="PL"/>
      </w:pPr>
      <w:r w:rsidRPr="00690A26">
        <w:t xml:space="preserve">        smfInfo:</w:t>
      </w:r>
    </w:p>
    <w:p w14:paraId="7C41E136" w14:textId="77777777" w:rsidR="002D78AD" w:rsidRPr="00690A26" w:rsidRDefault="002D78AD" w:rsidP="002D78AD">
      <w:pPr>
        <w:pStyle w:val="PL"/>
      </w:pPr>
      <w:r w:rsidRPr="00690A26">
        <w:t xml:space="preserve">          $ref: '#/components/schemas/SmfInfo'</w:t>
      </w:r>
    </w:p>
    <w:p w14:paraId="0669D23D" w14:textId="77777777" w:rsidR="002D78AD" w:rsidRDefault="002D78AD" w:rsidP="002D78AD">
      <w:pPr>
        <w:pStyle w:val="PL"/>
      </w:pPr>
      <w:r w:rsidRPr="00690A26">
        <w:t xml:space="preserve">        </w:t>
      </w:r>
      <w:r w:rsidRPr="00690A26">
        <w:rPr>
          <w:rFonts w:hint="eastAsia"/>
          <w:lang w:eastAsia="zh-CN"/>
        </w:rPr>
        <w:t>sm</w:t>
      </w:r>
      <w:r w:rsidRPr="00690A26">
        <w:t>fInfo</w:t>
      </w:r>
      <w:r>
        <w:t>List</w:t>
      </w:r>
      <w:r w:rsidRPr="00690A26">
        <w:t>:</w:t>
      </w:r>
    </w:p>
    <w:p w14:paraId="24B32289"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0740BA57"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39438B" w14:textId="77777777" w:rsidR="002D78AD" w:rsidRDefault="002D78AD" w:rsidP="002D78AD">
      <w:pPr>
        <w:pStyle w:val="PL"/>
      </w:pPr>
      <w:r>
        <w:rPr>
          <w:lang w:val="en-US"/>
        </w:rPr>
        <w:t xml:space="preserve">           </w:t>
      </w:r>
      <w:r w:rsidRPr="00533C32">
        <w:t xml:space="preserve"> serves as key</w:t>
      </w:r>
      <w:r>
        <w:t xml:space="preserve"> of </w:t>
      </w:r>
      <w:r w:rsidRPr="00690A26">
        <w:rPr>
          <w:rFonts w:hint="eastAsia"/>
          <w:lang w:eastAsia="zh-CN"/>
        </w:rPr>
        <w:t>SmfInfo</w:t>
      </w:r>
    </w:p>
    <w:p w14:paraId="04E0FE39" w14:textId="77777777" w:rsidR="002D78AD" w:rsidRDefault="002D78AD" w:rsidP="002D78AD">
      <w:pPr>
        <w:pStyle w:val="PL"/>
        <w:rPr>
          <w:lang w:eastAsia="zh-CN"/>
        </w:rPr>
      </w:pPr>
      <w:r>
        <w:rPr>
          <w:lang w:eastAsia="zh-CN"/>
        </w:rPr>
        <w:t xml:space="preserve">          type: object</w:t>
      </w:r>
    </w:p>
    <w:p w14:paraId="46857233" w14:textId="77777777" w:rsidR="002D78AD" w:rsidRDefault="002D78AD" w:rsidP="002D78AD">
      <w:pPr>
        <w:pStyle w:val="PL"/>
        <w:rPr>
          <w:lang w:eastAsia="zh-CN"/>
        </w:rPr>
      </w:pPr>
      <w:r>
        <w:rPr>
          <w:lang w:eastAsia="zh-CN"/>
        </w:rPr>
        <w:t xml:space="preserve">          additionalProperties:</w:t>
      </w:r>
    </w:p>
    <w:p w14:paraId="087AEFCA" w14:textId="77777777" w:rsidR="002D78AD" w:rsidRDefault="002D78AD" w:rsidP="002D78AD">
      <w:pPr>
        <w:pStyle w:val="PL"/>
        <w:rPr>
          <w:lang w:eastAsia="zh-CN"/>
        </w:rPr>
      </w:pPr>
      <w:r>
        <w:rPr>
          <w:lang w:eastAsia="zh-CN"/>
        </w:rPr>
        <w:t xml:space="preserve">            $ref: '#/components/schemas/SmfInfo'</w:t>
      </w:r>
    </w:p>
    <w:p w14:paraId="6F4DC304" w14:textId="77777777" w:rsidR="002D78AD" w:rsidRPr="00690A26" w:rsidRDefault="002D78AD" w:rsidP="002D78AD">
      <w:pPr>
        <w:pStyle w:val="PL"/>
        <w:rPr>
          <w:lang w:eastAsia="zh-CN"/>
        </w:rPr>
      </w:pPr>
      <w:r>
        <w:rPr>
          <w:lang w:eastAsia="zh-CN"/>
        </w:rPr>
        <w:t xml:space="preserve">          minProperties: 1</w:t>
      </w:r>
    </w:p>
    <w:p w14:paraId="153F57DB" w14:textId="77777777" w:rsidR="002D78AD" w:rsidRPr="00690A26" w:rsidRDefault="002D78AD" w:rsidP="002D78AD">
      <w:pPr>
        <w:pStyle w:val="PL"/>
      </w:pPr>
      <w:r w:rsidRPr="00690A26">
        <w:t xml:space="preserve">        upfInfo:</w:t>
      </w:r>
    </w:p>
    <w:p w14:paraId="3A1A3983" w14:textId="77777777" w:rsidR="002D78AD" w:rsidRPr="00690A26" w:rsidRDefault="002D78AD" w:rsidP="002D78AD">
      <w:pPr>
        <w:pStyle w:val="PL"/>
      </w:pPr>
      <w:r w:rsidRPr="00690A26">
        <w:t xml:space="preserve">          $ref: '#/components/schemas/UpfInfo'</w:t>
      </w:r>
    </w:p>
    <w:p w14:paraId="1B1D1EF9" w14:textId="77777777" w:rsidR="002D78AD" w:rsidRPr="00690A26" w:rsidRDefault="002D78AD" w:rsidP="002D78AD">
      <w:pPr>
        <w:pStyle w:val="PL"/>
        <w:rPr>
          <w:lang w:eastAsia="zh-CN"/>
        </w:rPr>
      </w:pPr>
      <w:r w:rsidRPr="00690A26">
        <w:t xml:space="preserve">        </w:t>
      </w:r>
      <w:r w:rsidRPr="00690A26">
        <w:rPr>
          <w:rFonts w:hint="eastAsia"/>
          <w:lang w:eastAsia="zh-CN"/>
        </w:rPr>
        <w:t>up</w:t>
      </w:r>
      <w:r w:rsidRPr="00690A26">
        <w:t>fInfo</w:t>
      </w:r>
      <w:r>
        <w:t>List</w:t>
      </w:r>
      <w:r w:rsidRPr="00690A26">
        <w:t>:</w:t>
      </w:r>
    </w:p>
    <w:p w14:paraId="4739FBC4"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167C68B8"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CA1E81"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E011588" w14:textId="77777777" w:rsidR="002D78AD" w:rsidRPr="00690A26" w:rsidRDefault="002D78AD" w:rsidP="002D78AD">
      <w:pPr>
        <w:pStyle w:val="PL"/>
        <w:rPr>
          <w:lang w:eastAsia="zh-CN"/>
        </w:rPr>
      </w:pPr>
      <w:r w:rsidRPr="00690A26">
        <w:rPr>
          <w:rFonts w:hint="eastAsia"/>
          <w:lang w:eastAsia="zh-CN"/>
        </w:rPr>
        <w:t xml:space="preserve">          type: object</w:t>
      </w:r>
    </w:p>
    <w:p w14:paraId="5AA3ADA3" w14:textId="77777777" w:rsidR="002D78AD" w:rsidRDefault="002D78AD" w:rsidP="002D78AD">
      <w:pPr>
        <w:pStyle w:val="PL"/>
        <w:rPr>
          <w:lang w:eastAsia="zh-CN"/>
        </w:rPr>
      </w:pPr>
      <w:r w:rsidRPr="00690A26">
        <w:rPr>
          <w:rFonts w:hint="eastAsia"/>
          <w:lang w:eastAsia="zh-CN"/>
        </w:rPr>
        <w:t xml:space="preserve">          additionalProperties:</w:t>
      </w:r>
    </w:p>
    <w:p w14:paraId="54493F00"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902B559" w14:textId="77777777" w:rsidR="002D78AD" w:rsidRPr="00690A26" w:rsidRDefault="002D78AD" w:rsidP="002D78AD">
      <w:pPr>
        <w:pStyle w:val="PL"/>
        <w:rPr>
          <w:lang w:eastAsia="zh-CN"/>
        </w:rPr>
      </w:pPr>
      <w:r w:rsidRPr="00690A26">
        <w:rPr>
          <w:rFonts w:hint="eastAsia"/>
          <w:lang w:eastAsia="zh-CN"/>
        </w:rPr>
        <w:t xml:space="preserve">          minProperties: 1</w:t>
      </w:r>
    </w:p>
    <w:p w14:paraId="17F3E2B6" w14:textId="77777777" w:rsidR="002D78AD" w:rsidRPr="00690A26" w:rsidRDefault="002D78AD" w:rsidP="002D78AD">
      <w:pPr>
        <w:pStyle w:val="PL"/>
      </w:pPr>
      <w:r w:rsidRPr="00690A26">
        <w:t xml:space="preserve">        pcfInfo:</w:t>
      </w:r>
    </w:p>
    <w:p w14:paraId="024D2F9F" w14:textId="77777777" w:rsidR="002D78AD" w:rsidRPr="00690A26" w:rsidRDefault="002D78AD" w:rsidP="002D78AD">
      <w:pPr>
        <w:pStyle w:val="PL"/>
      </w:pPr>
      <w:r w:rsidRPr="00690A26">
        <w:t xml:space="preserve">          $ref: '#/components/schemas/PcfInfo'</w:t>
      </w:r>
    </w:p>
    <w:p w14:paraId="66288F85" w14:textId="77777777" w:rsidR="002D78AD" w:rsidRPr="00690A26" w:rsidRDefault="002D78AD" w:rsidP="002D78AD">
      <w:pPr>
        <w:pStyle w:val="PL"/>
      </w:pPr>
      <w:r w:rsidRPr="00690A26">
        <w:t xml:space="preserve">        pcfInfo</w:t>
      </w:r>
      <w:r>
        <w:t>List</w:t>
      </w:r>
      <w:r w:rsidRPr="00690A26">
        <w:t>:</w:t>
      </w:r>
    </w:p>
    <w:p w14:paraId="3D16DA54"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30C2A068"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09218" w14:textId="77777777" w:rsidR="002D78AD" w:rsidRPr="00690A26" w:rsidRDefault="002D78AD" w:rsidP="002D78AD">
      <w:pPr>
        <w:pStyle w:val="PL"/>
      </w:pPr>
      <w:r>
        <w:rPr>
          <w:lang w:val="en-US"/>
        </w:rPr>
        <w:t xml:space="preserve">           </w:t>
      </w:r>
      <w:r w:rsidRPr="00533C32">
        <w:t xml:space="preserve"> serves as key</w:t>
      </w:r>
      <w:r>
        <w:t xml:space="preserve"> of </w:t>
      </w:r>
      <w:r w:rsidRPr="00690A26">
        <w:rPr>
          <w:rFonts w:hint="eastAsia"/>
          <w:lang w:eastAsia="zh-CN"/>
        </w:rPr>
        <w:t>PcfInfo</w:t>
      </w:r>
    </w:p>
    <w:p w14:paraId="0641742B" w14:textId="77777777" w:rsidR="002D78AD" w:rsidRPr="00690A26" w:rsidRDefault="002D78AD" w:rsidP="002D78AD">
      <w:pPr>
        <w:pStyle w:val="PL"/>
        <w:rPr>
          <w:lang w:eastAsia="zh-CN"/>
        </w:rPr>
      </w:pPr>
      <w:r w:rsidRPr="00690A26">
        <w:rPr>
          <w:rFonts w:hint="eastAsia"/>
          <w:lang w:eastAsia="zh-CN"/>
        </w:rPr>
        <w:t xml:space="preserve">          type: object</w:t>
      </w:r>
    </w:p>
    <w:p w14:paraId="18125A1C" w14:textId="77777777" w:rsidR="002D78AD" w:rsidRDefault="002D78AD" w:rsidP="002D78AD">
      <w:pPr>
        <w:pStyle w:val="PL"/>
        <w:rPr>
          <w:lang w:eastAsia="zh-CN"/>
        </w:rPr>
      </w:pPr>
      <w:r w:rsidRPr="00690A26">
        <w:rPr>
          <w:rFonts w:hint="eastAsia"/>
          <w:lang w:eastAsia="zh-CN"/>
        </w:rPr>
        <w:t xml:space="preserve">          additionalProperties:</w:t>
      </w:r>
    </w:p>
    <w:p w14:paraId="13179866"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0B3E4BB0" w14:textId="77777777" w:rsidR="002D78AD" w:rsidRPr="00690A26" w:rsidRDefault="002D78AD" w:rsidP="002D78AD">
      <w:pPr>
        <w:pStyle w:val="PL"/>
        <w:rPr>
          <w:lang w:eastAsia="zh-CN"/>
        </w:rPr>
      </w:pPr>
      <w:r w:rsidRPr="00690A26">
        <w:rPr>
          <w:rFonts w:hint="eastAsia"/>
          <w:lang w:eastAsia="zh-CN"/>
        </w:rPr>
        <w:t xml:space="preserve">          minProperties: 1</w:t>
      </w:r>
    </w:p>
    <w:p w14:paraId="6FEA4F1D" w14:textId="77777777" w:rsidR="002D78AD" w:rsidRPr="00690A26" w:rsidRDefault="002D78AD" w:rsidP="002D78AD">
      <w:pPr>
        <w:pStyle w:val="PL"/>
      </w:pPr>
      <w:r w:rsidRPr="00690A26">
        <w:t xml:space="preserve">        bsfInfo:</w:t>
      </w:r>
    </w:p>
    <w:p w14:paraId="0AEA03E0" w14:textId="77777777" w:rsidR="002D78AD" w:rsidRPr="00690A26" w:rsidRDefault="002D78AD" w:rsidP="002D78AD">
      <w:pPr>
        <w:pStyle w:val="PL"/>
      </w:pPr>
      <w:r w:rsidRPr="00690A26">
        <w:t xml:space="preserve">          $ref: '#/components/schemas/BsfInfo'</w:t>
      </w:r>
    </w:p>
    <w:p w14:paraId="4EA3510F" w14:textId="77777777" w:rsidR="002D78AD" w:rsidRPr="00690A26" w:rsidRDefault="002D78AD" w:rsidP="002D78AD">
      <w:pPr>
        <w:pStyle w:val="PL"/>
        <w:rPr>
          <w:lang w:eastAsia="zh-CN"/>
        </w:rPr>
      </w:pPr>
      <w:r w:rsidRPr="00690A26">
        <w:t xml:space="preserve">        </w:t>
      </w:r>
      <w:r w:rsidRPr="00690A26">
        <w:rPr>
          <w:rFonts w:hint="eastAsia"/>
          <w:lang w:eastAsia="zh-CN"/>
        </w:rPr>
        <w:t>bs</w:t>
      </w:r>
      <w:r w:rsidRPr="00690A26">
        <w:t>fInfo</w:t>
      </w:r>
      <w:r>
        <w:t>List</w:t>
      </w:r>
      <w:r w:rsidRPr="00690A26">
        <w:t>:</w:t>
      </w:r>
    </w:p>
    <w:p w14:paraId="6A699E7D"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70F20CC8"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E139AA"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B6DDC8A" w14:textId="77777777" w:rsidR="002D78AD" w:rsidRPr="00690A26" w:rsidRDefault="002D78AD" w:rsidP="002D78AD">
      <w:pPr>
        <w:pStyle w:val="PL"/>
        <w:rPr>
          <w:lang w:eastAsia="zh-CN"/>
        </w:rPr>
      </w:pPr>
      <w:r w:rsidRPr="00690A26">
        <w:rPr>
          <w:rFonts w:hint="eastAsia"/>
          <w:lang w:eastAsia="zh-CN"/>
        </w:rPr>
        <w:t xml:space="preserve">          type: object</w:t>
      </w:r>
    </w:p>
    <w:p w14:paraId="30B2734C" w14:textId="77777777" w:rsidR="002D78AD" w:rsidRDefault="002D78AD" w:rsidP="002D78AD">
      <w:pPr>
        <w:pStyle w:val="PL"/>
        <w:rPr>
          <w:lang w:eastAsia="zh-CN"/>
        </w:rPr>
      </w:pPr>
      <w:r w:rsidRPr="00690A26">
        <w:rPr>
          <w:rFonts w:hint="eastAsia"/>
          <w:lang w:eastAsia="zh-CN"/>
        </w:rPr>
        <w:t xml:space="preserve">          additionalProperties:</w:t>
      </w:r>
    </w:p>
    <w:p w14:paraId="48FE0A4B"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4DDB75C" w14:textId="77777777" w:rsidR="002D78AD" w:rsidRPr="00690A26" w:rsidRDefault="002D78AD" w:rsidP="002D78AD">
      <w:pPr>
        <w:pStyle w:val="PL"/>
        <w:rPr>
          <w:lang w:eastAsia="zh-CN"/>
        </w:rPr>
      </w:pPr>
      <w:r w:rsidRPr="00690A26">
        <w:rPr>
          <w:rFonts w:hint="eastAsia"/>
          <w:lang w:eastAsia="zh-CN"/>
        </w:rPr>
        <w:t xml:space="preserve">          minProperties: 1</w:t>
      </w:r>
    </w:p>
    <w:p w14:paraId="58D035A3" w14:textId="77777777" w:rsidR="002D78AD" w:rsidRPr="00690A26" w:rsidRDefault="002D78AD" w:rsidP="002D78AD">
      <w:pPr>
        <w:pStyle w:val="PL"/>
      </w:pPr>
      <w:r w:rsidRPr="00690A26">
        <w:t xml:space="preserve">        chfInfo:</w:t>
      </w:r>
    </w:p>
    <w:p w14:paraId="46A699A9" w14:textId="77777777" w:rsidR="002D78AD" w:rsidRPr="00690A26" w:rsidRDefault="002D78AD" w:rsidP="002D78AD">
      <w:pPr>
        <w:pStyle w:val="PL"/>
      </w:pPr>
      <w:r w:rsidRPr="00690A26">
        <w:t xml:space="preserve">          $ref: '#/components/schemas/ChfInfo'</w:t>
      </w:r>
    </w:p>
    <w:p w14:paraId="0061D45F" w14:textId="77777777" w:rsidR="002D78AD" w:rsidRPr="00690A26" w:rsidRDefault="002D78AD" w:rsidP="002D78AD">
      <w:pPr>
        <w:pStyle w:val="PL"/>
        <w:rPr>
          <w:lang w:eastAsia="zh-CN"/>
        </w:rPr>
      </w:pPr>
      <w:r w:rsidRPr="00690A26">
        <w:t xml:space="preserve">        </w:t>
      </w:r>
      <w:r w:rsidRPr="00690A26">
        <w:rPr>
          <w:rFonts w:hint="eastAsia"/>
          <w:lang w:eastAsia="zh-CN"/>
        </w:rPr>
        <w:t>ch</w:t>
      </w:r>
      <w:r w:rsidRPr="00690A26">
        <w:t>fInfo</w:t>
      </w:r>
      <w:r>
        <w:t>List</w:t>
      </w:r>
      <w:r w:rsidRPr="00690A26">
        <w:t>:</w:t>
      </w:r>
    </w:p>
    <w:p w14:paraId="441CEA2C"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24507387"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6CC63A"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0FD8427" w14:textId="77777777" w:rsidR="002D78AD" w:rsidRPr="00690A26" w:rsidRDefault="002D78AD" w:rsidP="002D78AD">
      <w:pPr>
        <w:pStyle w:val="PL"/>
        <w:rPr>
          <w:lang w:eastAsia="zh-CN"/>
        </w:rPr>
      </w:pPr>
      <w:r w:rsidRPr="00690A26">
        <w:rPr>
          <w:rFonts w:hint="eastAsia"/>
          <w:lang w:eastAsia="zh-CN"/>
        </w:rPr>
        <w:t xml:space="preserve">          type: object</w:t>
      </w:r>
    </w:p>
    <w:p w14:paraId="68C380EA" w14:textId="77777777" w:rsidR="002D78AD" w:rsidRDefault="002D78AD" w:rsidP="002D78AD">
      <w:pPr>
        <w:pStyle w:val="PL"/>
        <w:rPr>
          <w:lang w:eastAsia="zh-CN"/>
        </w:rPr>
      </w:pPr>
      <w:r w:rsidRPr="00690A26">
        <w:rPr>
          <w:rFonts w:hint="eastAsia"/>
          <w:lang w:eastAsia="zh-CN"/>
        </w:rPr>
        <w:t xml:space="preserve">          additionalProperties:</w:t>
      </w:r>
    </w:p>
    <w:p w14:paraId="2F358C6B"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589E91" w14:textId="77777777" w:rsidR="002D78AD" w:rsidRPr="00690A26" w:rsidRDefault="002D78AD" w:rsidP="002D78AD">
      <w:pPr>
        <w:pStyle w:val="PL"/>
        <w:rPr>
          <w:lang w:eastAsia="zh-CN"/>
        </w:rPr>
      </w:pPr>
      <w:r w:rsidRPr="00690A26">
        <w:rPr>
          <w:rFonts w:hint="eastAsia"/>
          <w:lang w:eastAsia="zh-CN"/>
        </w:rPr>
        <w:t xml:space="preserve">          minProperties: 1</w:t>
      </w:r>
    </w:p>
    <w:p w14:paraId="46C7F545" w14:textId="77777777" w:rsidR="002D78AD" w:rsidRPr="00690A26" w:rsidRDefault="002D78AD" w:rsidP="002D78AD">
      <w:pPr>
        <w:pStyle w:val="PL"/>
      </w:pPr>
      <w:r w:rsidRPr="00690A26">
        <w:t xml:space="preserve">        </w:t>
      </w:r>
      <w:r w:rsidRPr="00690A26">
        <w:rPr>
          <w:rFonts w:hint="eastAsia"/>
          <w:lang w:eastAsia="zh-CN"/>
        </w:rPr>
        <w:t>ne</w:t>
      </w:r>
      <w:r w:rsidRPr="00690A26">
        <w:t>fInfo:</w:t>
      </w:r>
    </w:p>
    <w:p w14:paraId="001934AF" w14:textId="77777777" w:rsidR="002D78AD" w:rsidRPr="00690A26" w:rsidRDefault="002D78AD" w:rsidP="002D78AD">
      <w:pPr>
        <w:pStyle w:val="PL"/>
      </w:pPr>
      <w:r w:rsidRPr="00690A26">
        <w:t xml:space="preserve">          $ref: '#/components/schemas/NefInfo'</w:t>
      </w:r>
    </w:p>
    <w:p w14:paraId="6206BE2B" w14:textId="77777777" w:rsidR="002D78AD" w:rsidRPr="00690A26" w:rsidRDefault="002D78AD" w:rsidP="002D78AD">
      <w:pPr>
        <w:pStyle w:val="PL"/>
        <w:rPr>
          <w:lang w:eastAsia="zh-CN"/>
        </w:rPr>
      </w:pPr>
      <w:r w:rsidRPr="00690A26">
        <w:rPr>
          <w:rFonts w:hint="eastAsia"/>
          <w:lang w:eastAsia="zh-CN"/>
        </w:rPr>
        <w:t xml:space="preserve">        nrfInfo:</w:t>
      </w:r>
    </w:p>
    <w:p w14:paraId="37BA51FD" w14:textId="77777777" w:rsidR="002D78AD" w:rsidRPr="00690A26" w:rsidRDefault="002D78AD" w:rsidP="002D78A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1E81A46" w14:textId="77777777" w:rsidR="002D78AD" w:rsidRDefault="002D78AD" w:rsidP="002D78AD">
      <w:pPr>
        <w:pStyle w:val="PL"/>
        <w:rPr>
          <w:lang w:eastAsia="zh-CN"/>
        </w:rPr>
      </w:pPr>
      <w:r>
        <w:rPr>
          <w:rFonts w:hint="eastAsia"/>
          <w:lang w:eastAsia="zh-CN"/>
        </w:rPr>
        <w:t xml:space="preserve">        </w:t>
      </w:r>
      <w:r>
        <w:rPr>
          <w:lang w:eastAsia="zh-CN"/>
        </w:rPr>
        <w:t>udsf</w:t>
      </w:r>
      <w:r>
        <w:rPr>
          <w:rFonts w:hint="eastAsia"/>
          <w:lang w:eastAsia="zh-CN"/>
        </w:rPr>
        <w:t>Info:</w:t>
      </w:r>
    </w:p>
    <w:p w14:paraId="4044AE38" w14:textId="77777777" w:rsidR="002D78AD" w:rsidRPr="002857AD" w:rsidRDefault="002D78AD" w:rsidP="002D78AD">
      <w:pPr>
        <w:pStyle w:val="PL"/>
        <w:rPr>
          <w:lang w:eastAsia="zh-CN"/>
        </w:rPr>
      </w:pPr>
      <w:r>
        <w:rPr>
          <w:rFonts w:hint="eastAsia"/>
          <w:lang w:eastAsia="zh-CN"/>
        </w:rPr>
        <w:t xml:space="preserve">          </w:t>
      </w:r>
      <w:r>
        <w:t>$ref: '#/components/schemas/</w:t>
      </w:r>
      <w:r>
        <w:rPr>
          <w:lang w:eastAsia="zh-CN"/>
        </w:rPr>
        <w:t>Udsf</w:t>
      </w:r>
      <w:r w:rsidRPr="002857AD">
        <w:t>Info'</w:t>
      </w:r>
    </w:p>
    <w:p w14:paraId="25DC7C6E" w14:textId="77777777" w:rsidR="002D78AD" w:rsidRDefault="002D78AD" w:rsidP="002D78A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69E4987"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5177710C"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38AB41" w14:textId="77777777" w:rsidR="002D78AD" w:rsidRDefault="002D78AD" w:rsidP="002D78AD">
      <w:pPr>
        <w:pStyle w:val="PL"/>
        <w:rPr>
          <w:lang w:eastAsia="zh-CN"/>
        </w:rPr>
      </w:pPr>
      <w:r>
        <w:rPr>
          <w:lang w:val="en-US"/>
        </w:rPr>
        <w:t xml:space="preserve">           </w:t>
      </w:r>
      <w:r w:rsidRPr="00533C32">
        <w:t xml:space="preserve"> serves as key</w:t>
      </w:r>
      <w:r>
        <w:t xml:space="preserve"> of </w:t>
      </w:r>
      <w:r>
        <w:rPr>
          <w:lang w:eastAsia="zh-CN"/>
        </w:rPr>
        <w:t>UdsfInfo</w:t>
      </w:r>
    </w:p>
    <w:p w14:paraId="0F0ECAE9" w14:textId="77777777" w:rsidR="002D78AD" w:rsidRPr="00690A26" w:rsidRDefault="002D78AD" w:rsidP="002D78AD">
      <w:pPr>
        <w:pStyle w:val="PL"/>
        <w:rPr>
          <w:lang w:eastAsia="zh-CN"/>
        </w:rPr>
      </w:pPr>
      <w:r w:rsidRPr="00690A26">
        <w:rPr>
          <w:rFonts w:hint="eastAsia"/>
          <w:lang w:eastAsia="zh-CN"/>
        </w:rPr>
        <w:t xml:space="preserve">          type: object</w:t>
      </w:r>
    </w:p>
    <w:p w14:paraId="458B0E82" w14:textId="77777777" w:rsidR="002D78AD" w:rsidRDefault="002D78AD" w:rsidP="002D78AD">
      <w:pPr>
        <w:pStyle w:val="PL"/>
        <w:rPr>
          <w:lang w:eastAsia="zh-CN"/>
        </w:rPr>
      </w:pPr>
      <w:r w:rsidRPr="00690A26">
        <w:rPr>
          <w:rFonts w:hint="eastAsia"/>
          <w:lang w:eastAsia="zh-CN"/>
        </w:rPr>
        <w:t xml:space="preserve">          additionalProperties:</w:t>
      </w:r>
    </w:p>
    <w:p w14:paraId="02B85E1B"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5FEF338" w14:textId="77777777" w:rsidR="002D78AD" w:rsidRDefault="002D78AD" w:rsidP="002D78AD">
      <w:pPr>
        <w:pStyle w:val="PL"/>
        <w:rPr>
          <w:lang w:eastAsia="zh-CN"/>
        </w:rPr>
      </w:pPr>
      <w:r w:rsidRPr="00690A26">
        <w:rPr>
          <w:rFonts w:hint="eastAsia"/>
          <w:lang w:eastAsia="zh-CN"/>
        </w:rPr>
        <w:t xml:space="preserve">          minProperties: 1</w:t>
      </w:r>
    </w:p>
    <w:p w14:paraId="50C59B23" w14:textId="77777777" w:rsidR="002D78AD" w:rsidRPr="00690A26" w:rsidRDefault="002D78AD" w:rsidP="002D78A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47DD7EEE" w14:textId="77777777" w:rsidR="002D78AD" w:rsidRPr="00690A26" w:rsidRDefault="002D78AD" w:rsidP="002D78A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75B5BE9" w14:textId="77777777" w:rsidR="002D78AD" w:rsidRPr="00690A26" w:rsidRDefault="002D78AD" w:rsidP="002D78A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6E1BF41" w14:textId="77777777" w:rsidR="002D78AD" w:rsidRDefault="002D78AD" w:rsidP="002D78AD">
      <w:pPr>
        <w:pStyle w:val="PL"/>
        <w:rPr>
          <w:lang w:eastAsia="zh-CN"/>
        </w:rPr>
      </w:pPr>
      <w:r w:rsidRPr="00690A26">
        <w:rPr>
          <w:rFonts w:hint="eastAsia"/>
          <w:lang w:eastAsia="zh-CN"/>
        </w:rPr>
        <w:t xml:space="preserve">          type: object</w:t>
      </w:r>
    </w:p>
    <w:p w14:paraId="3D72F0A3" w14:textId="77777777" w:rsidR="002D78AD" w:rsidRDefault="002D78AD" w:rsidP="002D78AD">
      <w:pPr>
        <w:pStyle w:val="PL"/>
      </w:pPr>
      <w:r w:rsidRPr="009F1CC4">
        <w:t xml:space="preserve">    </w:t>
      </w:r>
      <w:r>
        <w:t xml:space="preserve">      </w:t>
      </w:r>
      <w:r w:rsidRPr="009F1CC4">
        <w:t xml:space="preserve">description: </w:t>
      </w:r>
      <w:r>
        <w:t>&gt;</w:t>
      </w:r>
    </w:p>
    <w:p w14:paraId="7D8676C0" w14:textId="77777777" w:rsidR="002D78AD" w:rsidRDefault="002D78AD" w:rsidP="002D78A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86A647" w14:textId="77777777" w:rsidR="002D78AD" w:rsidRPr="0087291E" w:rsidRDefault="002D78AD" w:rsidP="002D78AD">
      <w:pPr>
        <w:pStyle w:val="PL"/>
        <w:rPr>
          <w:lang w:eastAsia="zh-CN"/>
        </w:rPr>
      </w:pPr>
      <w:r>
        <w:rPr>
          <w:lang w:val="en-US"/>
        </w:rPr>
        <w:t xml:space="preserve">           </w:t>
      </w:r>
      <w:r w:rsidRPr="00533C32">
        <w:t xml:space="preserve"> serves as key</w:t>
      </w:r>
      <w:r>
        <w:t xml:space="preserve"> of NwdafInfo</w:t>
      </w:r>
    </w:p>
    <w:p w14:paraId="0AA5B575" w14:textId="77777777" w:rsidR="002D78AD" w:rsidRDefault="002D78AD" w:rsidP="002D78AD">
      <w:pPr>
        <w:pStyle w:val="PL"/>
        <w:rPr>
          <w:lang w:eastAsia="zh-CN"/>
        </w:rPr>
      </w:pPr>
      <w:r w:rsidRPr="00690A26">
        <w:rPr>
          <w:rFonts w:hint="eastAsia"/>
          <w:lang w:eastAsia="zh-CN"/>
        </w:rPr>
        <w:t xml:space="preserve">          additionalProperties:</w:t>
      </w:r>
    </w:p>
    <w:p w14:paraId="122EFDCF"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2FCB996F" w14:textId="77777777" w:rsidR="002D78AD" w:rsidRPr="00690A26" w:rsidRDefault="002D78AD" w:rsidP="002D78AD">
      <w:pPr>
        <w:pStyle w:val="PL"/>
        <w:rPr>
          <w:lang w:eastAsia="zh-CN"/>
        </w:rPr>
      </w:pPr>
      <w:r w:rsidRPr="00690A26">
        <w:rPr>
          <w:rFonts w:hint="eastAsia"/>
          <w:lang w:eastAsia="zh-CN"/>
        </w:rPr>
        <w:t xml:space="preserve">          minProperties: 1</w:t>
      </w:r>
    </w:p>
    <w:p w14:paraId="30CA09BF" w14:textId="77777777" w:rsidR="002D78AD" w:rsidRPr="00690A26" w:rsidRDefault="002D78AD" w:rsidP="002D78A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1E4B6BB"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4E4315AD"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A35D58"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w:t>
      </w:r>
      <w:r w:rsidRPr="00690A26">
        <w:t>PcscfInfo</w:t>
      </w:r>
    </w:p>
    <w:p w14:paraId="5C40EE74" w14:textId="77777777" w:rsidR="002D78AD" w:rsidRPr="00690A26" w:rsidRDefault="002D78AD" w:rsidP="002D78AD">
      <w:pPr>
        <w:pStyle w:val="PL"/>
        <w:rPr>
          <w:lang w:eastAsia="zh-CN"/>
        </w:rPr>
      </w:pPr>
      <w:r w:rsidRPr="00690A26">
        <w:rPr>
          <w:rFonts w:hint="eastAsia"/>
          <w:lang w:eastAsia="zh-CN"/>
        </w:rPr>
        <w:t xml:space="preserve">          type: object</w:t>
      </w:r>
    </w:p>
    <w:p w14:paraId="4208D126" w14:textId="77777777" w:rsidR="002D78AD" w:rsidRDefault="002D78AD" w:rsidP="002D78AD">
      <w:pPr>
        <w:pStyle w:val="PL"/>
        <w:rPr>
          <w:lang w:eastAsia="zh-CN"/>
        </w:rPr>
      </w:pPr>
      <w:r w:rsidRPr="00690A26">
        <w:rPr>
          <w:rFonts w:hint="eastAsia"/>
          <w:lang w:eastAsia="zh-CN"/>
        </w:rPr>
        <w:t xml:space="preserve">          additionalProperties:</w:t>
      </w:r>
    </w:p>
    <w:p w14:paraId="674C860E"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DBFAC76" w14:textId="77777777" w:rsidR="002D78AD" w:rsidRPr="00690A26" w:rsidRDefault="002D78AD" w:rsidP="002D78AD">
      <w:pPr>
        <w:pStyle w:val="PL"/>
        <w:rPr>
          <w:lang w:eastAsia="zh-CN"/>
        </w:rPr>
      </w:pPr>
      <w:r w:rsidRPr="00690A26">
        <w:rPr>
          <w:rFonts w:hint="eastAsia"/>
          <w:lang w:eastAsia="zh-CN"/>
        </w:rPr>
        <w:t xml:space="preserve">          minProperties: 1</w:t>
      </w:r>
    </w:p>
    <w:p w14:paraId="3D4821DB" w14:textId="77777777" w:rsidR="002D78AD" w:rsidRPr="00690A26" w:rsidRDefault="002D78AD" w:rsidP="002D78AD">
      <w:pPr>
        <w:pStyle w:val="PL"/>
        <w:rPr>
          <w:lang w:eastAsia="zh-CN"/>
        </w:rPr>
      </w:pPr>
      <w:r w:rsidRPr="00690A26">
        <w:t xml:space="preserve">        </w:t>
      </w:r>
      <w:r w:rsidRPr="00690A26">
        <w:rPr>
          <w:lang w:eastAsia="zh-CN"/>
        </w:rPr>
        <w:t>hss</w:t>
      </w:r>
      <w:r w:rsidRPr="00690A26">
        <w:t>Info</w:t>
      </w:r>
      <w:r>
        <w:t>List</w:t>
      </w:r>
      <w:r w:rsidRPr="00690A26">
        <w:t>:</w:t>
      </w:r>
    </w:p>
    <w:p w14:paraId="1347931F"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3BE3C775"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679A03"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w:t>
      </w:r>
      <w:r w:rsidRPr="00690A26">
        <w:t>HssInfo</w:t>
      </w:r>
    </w:p>
    <w:p w14:paraId="1D8C3C02" w14:textId="77777777" w:rsidR="002D78AD" w:rsidRPr="00690A26" w:rsidRDefault="002D78AD" w:rsidP="002D78AD">
      <w:pPr>
        <w:pStyle w:val="PL"/>
        <w:rPr>
          <w:lang w:eastAsia="zh-CN"/>
        </w:rPr>
      </w:pPr>
      <w:r w:rsidRPr="00690A26">
        <w:rPr>
          <w:rFonts w:hint="eastAsia"/>
          <w:lang w:eastAsia="zh-CN"/>
        </w:rPr>
        <w:t xml:space="preserve">          type: object</w:t>
      </w:r>
    </w:p>
    <w:p w14:paraId="27E6E72E" w14:textId="77777777" w:rsidR="002D78AD" w:rsidRDefault="002D78AD" w:rsidP="002D78AD">
      <w:pPr>
        <w:pStyle w:val="PL"/>
        <w:rPr>
          <w:lang w:eastAsia="zh-CN"/>
        </w:rPr>
      </w:pPr>
      <w:r w:rsidRPr="00690A26">
        <w:rPr>
          <w:rFonts w:hint="eastAsia"/>
          <w:lang w:eastAsia="zh-CN"/>
        </w:rPr>
        <w:t xml:space="preserve">          additionalProperties:</w:t>
      </w:r>
    </w:p>
    <w:p w14:paraId="603F8A01"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09E2E58" w14:textId="77777777" w:rsidR="002D78AD" w:rsidRPr="00690A26" w:rsidRDefault="002D78AD" w:rsidP="002D78AD">
      <w:pPr>
        <w:pStyle w:val="PL"/>
        <w:rPr>
          <w:lang w:eastAsia="zh-CN"/>
        </w:rPr>
      </w:pPr>
      <w:r w:rsidRPr="00690A26">
        <w:rPr>
          <w:rFonts w:hint="eastAsia"/>
          <w:lang w:eastAsia="zh-CN"/>
        </w:rPr>
        <w:t xml:space="preserve">          minProperties: 1</w:t>
      </w:r>
    </w:p>
    <w:p w14:paraId="4F64A19C" w14:textId="77777777" w:rsidR="002D78AD" w:rsidRPr="00690A26" w:rsidRDefault="002D78AD" w:rsidP="002D78AD">
      <w:pPr>
        <w:pStyle w:val="PL"/>
      </w:pPr>
      <w:r w:rsidRPr="00690A26">
        <w:t xml:space="preserve">        customInfo:</w:t>
      </w:r>
    </w:p>
    <w:p w14:paraId="6298CDFD" w14:textId="77777777" w:rsidR="002D78AD" w:rsidRPr="00690A26" w:rsidRDefault="002D78AD" w:rsidP="002D78AD">
      <w:pPr>
        <w:pStyle w:val="PL"/>
      </w:pPr>
      <w:r w:rsidRPr="00690A26">
        <w:t xml:space="preserve">          type: object</w:t>
      </w:r>
    </w:p>
    <w:p w14:paraId="1B2352EE" w14:textId="77777777" w:rsidR="002D78AD" w:rsidRPr="00690A26" w:rsidRDefault="002D78AD" w:rsidP="002D78AD">
      <w:pPr>
        <w:pStyle w:val="PL"/>
      </w:pPr>
      <w:r w:rsidRPr="00690A26">
        <w:t xml:space="preserve">        recoveryTime:</w:t>
      </w:r>
    </w:p>
    <w:p w14:paraId="35313D24" w14:textId="77777777" w:rsidR="002D78AD" w:rsidRPr="00690A26" w:rsidRDefault="002D78AD" w:rsidP="002D78AD">
      <w:pPr>
        <w:pStyle w:val="PL"/>
      </w:pPr>
      <w:r w:rsidRPr="00690A26">
        <w:t xml:space="preserve">          $ref: 'TS29571_CommonData.yaml#/components/schemas/DateTime'</w:t>
      </w:r>
    </w:p>
    <w:p w14:paraId="3D036F43" w14:textId="77777777" w:rsidR="002D78AD" w:rsidRPr="00690A26" w:rsidRDefault="002D78AD" w:rsidP="002D78AD">
      <w:pPr>
        <w:pStyle w:val="PL"/>
      </w:pPr>
      <w:r w:rsidRPr="00690A26">
        <w:t xml:space="preserve">        nfServicePersistence:</w:t>
      </w:r>
    </w:p>
    <w:p w14:paraId="47D0275E" w14:textId="77777777" w:rsidR="002D78AD" w:rsidRPr="00690A26" w:rsidRDefault="002D78AD" w:rsidP="002D78AD">
      <w:pPr>
        <w:pStyle w:val="PL"/>
      </w:pPr>
      <w:r w:rsidRPr="00690A26">
        <w:t xml:space="preserve">          type: boolean</w:t>
      </w:r>
    </w:p>
    <w:p w14:paraId="17832CAC" w14:textId="77777777" w:rsidR="002D78AD" w:rsidRPr="00690A26" w:rsidRDefault="002D78AD" w:rsidP="002D78AD">
      <w:pPr>
        <w:pStyle w:val="PL"/>
      </w:pPr>
      <w:r w:rsidRPr="00690A26">
        <w:t xml:space="preserve">          default: false</w:t>
      </w:r>
    </w:p>
    <w:p w14:paraId="1E558F10" w14:textId="77777777" w:rsidR="002D78AD" w:rsidRPr="00690A26" w:rsidRDefault="002D78AD" w:rsidP="002D78AD">
      <w:pPr>
        <w:pStyle w:val="PL"/>
      </w:pPr>
      <w:r w:rsidRPr="00690A26">
        <w:t xml:space="preserve">        nfServices:</w:t>
      </w:r>
    </w:p>
    <w:p w14:paraId="535E24B7" w14:textId="77777777" w:rsidR="002D78AD" w:rsidRDefault="002D78AD" w:rsidP="002D78AD">
      <w:pPr>
        <w:pStyle w:val="PL"/>
        <w:rPr>
          <w:lang w:eastAsia="zh-CN"/>
        </w:rPr>
      </w:pPr>
      <w:r>
        <w:rPr>
          <w:lang w:eastAsia="zh-CN"/>
        </w:rPr>
        <w:t xml:space="preserve">          deprecated: true</w:t>
      </w:r>
    </w:p>
    <w:p w14:paraId="5DB35A65" w14:textId="77777777" w:rsidR="002D78AD" w:rsidRPr="00690A26" w:rsidRDefault="002D78AD" w:rsidP="002D78AD">
      <w:pPr>
        <w:pStyle w:val="PL"/>
      </w:pPr>
      <w:r w:rsidRPr="00690A26">
        <w:t xml:space="preserve">          type: array</w:t>
      </w:r>
    </w:p>
    <w:p w14:paraId="449FAD55" w14:textId="77777777" w:rsidR="002D78AD" w:rsidRPr="00690A26" w:rsidRDefault="002D78AD" w:rsidP="002D78AD">
      <w:pPr>
        <w:pStyle w:val="PL"/>
      </w:pPr>
      <w:r w:rsidRPr="00690A26">
        <w:t xml:space="preserve">          items:</w:t>
      </w:r>
    </w:p>
    <w:p w14:paraId="3CC96B26" w14:textId="77777777" w:rsidR="002D78AD" w:rsidRPr="00690A26" w:rsidRDefault="002D78AD" w:rsidP="002D78AD">
      <w:pPr>
        <w:pStyle w:val="PL"/>
      </w:pPr>
      <w:r w:rsidRPr="00690A26">
        <w:t xml:space="preserve">            $ref: '#/components/schemas/NFService'</w:t>
      </w:r>
    </w:p>
    <w:p w14:paraId="16205F68"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8E102" w14:textId="77777777" w:rsidR="002D78AD" w:rsidRDefault="002D78AD" w:rsidP="002D78AD">
      <w:pPr>
        <w:pStyle w:val="PL"/>
        <w:rPr>
          <w:lang w:eastAsia="zh-CN"/>
        </w:rPr>
      </w:pPr>
      <w:r>
        <w:rPr>
          <w:lang w:eastAsia="zh-CN"/>
        </w:rPr>
        <w:t xml:space="preserve">        nfServiceList:</w:t>
      </w:r>
    </w:p>
    <w:p w14:paraId="50DD0DD3"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4B683A7B" w14:textId="77777777" w:rsidR="002D78AD" w:rsidRDefault="002D78AD" w:rsidP="002D78A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89870EC" w14:textId="77777777" w:rsidR="002D78AD" w:rsidRDefault="002D78AD" w:rsidP="002D78AD">
      <w:pPr>
        <w:pStyle w:val="PL"/>
        <w:rPr>
          <w:lang w:eastAsia="zh-CN"/>
        </w:rPr>
      </w:pPr>
      <w:r>
        <w:rPr>
          <w:lang w:eastAsia="zh-CN"/>
        </w:rPr>
        <w:t xml:space="preserve">          type: object</w:t>
      </w:r>
    </w:p>
    <w:p w14:paraId="0B3111B0" w14:textId="77777777" w:rsidR="002D78AD" w:rsidRDefault="002D78AD" w:rsidP="002D78AD">
      <w:pPr>
        <w:pStyle w:val="PL"/>
        <w:rPr>
          <w:lang w:eastAsia="zh-CN"/>
        </w:rPr>
      </w:pPr>
      <w:r>
        <w:rPr>
          <w:lang w:eastAsia="zh-CN"/>
        </w:rPr>
        <w:t xml:space="preserve">          additionalProperties:</w:t>
      </w:r>
    </w:p>
    <w:p w14:paraId="74803B77" w14:textId="77777777" w:rsidR="002D78AD" w:rsidRDefault="002D78AD" w:rsidP="002D78AD">
      <w:pPr>
        <w:pStyle w:val="PL"/>
        <w:rPr>
          <w:lang w:eastAsia="zh-CN"/>
        </w:rPr>
      </w:pPr>
      <w:r>
        <w:rPr>
          <w:lang w:eastAsia="zh-CN"/>
        </w:rPr>
        <w:t xml:space="preserve">            $ref: '#/components/schemas/NFService'</w:t>
      </w:r>
    </w:p>
    <w:p w14:paraId="76763CB6" w14:textId="77777777" w:rsidR="002D78AD" w:rsidRPr="00690A26" w:rsidRDefault="002D78AD" w:rsidP="002D78AD">
      <w:pPr>
        <w:pStyle w:val="PL"/>
        <w:rPr>
          <w:lang w:eastAsia="zh-CN"/>
        </w:rPr>
      </w:pPr>
      <w:r>
        <w:rPr>
          <w:lang w:eastAsia="zh-CN"/>
        </w:rPr>
        <w:t xml:space="preserve">          minProperties: 1</w:t>
      </w:r>
    </w:p>
    <w:p w14:paraId="31041551" w14:textId="77777777" w:rsidR="002D78AD" w:rsidRPr="00690A26" w:rsidRDefault="002D78AD" w:rsidP="002D78AD">
      <w:pPr>
        <w:pStyle w:val="PL"/>
      </w:pPr>
      <w:r w:rsidRPr="00690A26">
        <w:t xml:space="preserve">        nfProfileChangesSupportInd:</w:t>
      </w:r>
    </w:p>
    <w:p w14:paraId="04B2A05E" w14:textId="77777777" w:rsidR="002D78AD" w:rsidRPr="00690A26" w:rsidRDefault="002D78AD" w:rsidP="002D78AD">
      <w:pPr>
        <w:pStyle w:val="PL"/>
      </w:pPr>
      <w:r w:rsidRPr="00690A26">
        <w:t xml:space="preserve">          type: boolean</w:t>
      </w:r>
    </w:p>
    <w:p w14:paraId="53BEE4C1" w14:textId="77777777" w:rsidR="002D78AD" w:rsidRPr="00690A26" w:rsidRDefault="002D78AD" w:rsidP="002D78AD">
      <w:pPr>
        <w:pStyle w:val="PL"/>
      </w:pPr>
      <w:r w:rsidRPr="00690A26">
        <w:t xml:space="preserve">          default: false</w:t>
      </w:r>
    </w:p>
    <w:p w14:paraId="5D5A9934" w14:textId="77777777" w:rsidR="002D78AD" w:rsidRPr="00690A26" w:rsidRDefault="002D78AD" w:rsidP="002D78AD">
      <w:pPr>
        <w:pStyle w:val="PL"/>
      </w:pPr>
      <w:r w:rsidRPr="00690A26">
        <w:t xml:space="preserve">          writeOnly: true</w:t>
      </w:r>
    </w:p>
    <w:p w14:paraId="77B4389A" w14:textId="77777777" w:rsidR="002D78AD" w:rsidRPr="00690A26" w:rsidRDefault="002D78AD" w:rsidP="002D78AD">
      <w:pPr>
        <w:pStyle w:val="PL"/>
      </w:pPr>
      <w:r w:rsidRPr="00690A26">
        <w:t xml:space="preserve">        nfProfile</w:t>
      </w:r>
      <w:r>
        <w:t>PartialUpdate</w:t>
      </w:r>
      <w:r w:rsidRPr="00690A26">
        <w:t>ChangesSupportInd:</w:t>
      </w:r>
    </w:p>
    <w:p w14:paraId="57EC6E8B" w14:textId="77777777" w:rsidR="002D78AD" w:rsidRPr="00690A26" w:rsidRDefault="002D78AD" w:rsidP="002D78AD">
      <w:pPr>
        <w:pStyle w:val="PL"/>
      </w:pPr>
      <w:r w:rsidRPr="00690A26">
        <w:t xml:space="preserve">          type: boolean</w:t>
      </w:r>
    </w:p>
    <w:p w14:paraId="2459BB6A" w14:textId="77777777" w:rsidR="002D78AD" w:rsidRPr="00690A26" w:rsidRDefault="002D78AD" w:rsidP="002D78AD">
      <w:pPr>
        <w:pStyle w:val="PL"/>
      </w:pPr>
      <w:r w:rsidRPr="00690A26">
        <w:t xml:space="preserve">          default: false</w:t>
      </w:r>
    </w:p>
    <w:p w14:paraId="2177A115" w14:textId="77777777" w:rsidR="002D78AD" w:rsidRPr="00690A26" w:rsidRDefault="002D78AD" w:rsidP="002D78AD">
      <w:pPr>
        <w:pStyle w:val="PL"/>
      </w:pPr>
      <w:r w:rsidRPr="00690A26">
        <w:t xml:space="preserve">          writeOnly: true</w:t>
      </w:r>
    </w:p>
    <w:p w14:paraId="056B78BA" w14:textId="77777777" w:rsidR="002D78AD" w:rsidRPr="00690A26" w:rsidRDefault="002D78AD" w:rsidP="002D78AD">
      <w:pPr>
        <w:pStyle w:val="PL"/>
      </w:pPr>
      <w:r w:rsidRPr="00690A26">
        <w:t xml:space="preserve">        nfProfileChangesInd:</w:t>
      </w:r>
    </w:p>
    <w:p w14:paraId="07031FBC" w14:textId="77777777" w:rsidR="002D78AD" w:rsidRPr="00690A26" w:rsidRDefault="002D78AD" w:rsidP="002D78AD">
      <w:pPr>
        <w:pStyle w:val="PL"/>
      </w:pPr>
      <w:r w:rsidRPr="00690A26">
        <w:t xml:space="preserve">          type: boolean</w:t>
      </w:r>
    </w:p>
    <w:p w14:paraId="1DE53090" w14:textId="77777777" w:rsidR="002D78AD" w:rsidRPr="00690A26" w:rsidRDefault="002D78AD" w:rsidP="002D78AD">
      <w:pPr>
        <w:pStyle w:val="PL"/>
      </w:pPr>
      <w:r w:rsidRPr="00690A26">
        <w:t xml:space="preserve">          default: false</w:t>
      </w:r>
    </w:p>
    <w:p w14:paraId="7C84BFCD" w14:textId="77777777" w:rsidR="002D78AD" w:rsidRPr="00690A26" w:rsidRDefault="002D78AD" w:rsidP="002D78AD">
      <w:pPr>
        <w:pStyle w:val="PL"/>
      </w:pPr>
      <w:r w:rsidRPr="00690A26">
        <w:t xml:space="preserve">          readOnly: true</w:t>
      </w:r>
    </w:p>
    <w:p w14:paraId="0BBF2438" w14:textId="77777777" w:rsidR="002D78AD" w:rsidRPr="00690A26" w:rsidRDefault="002D78AD" w:rsidP="002D78AD">
      <w:pPr>
        <w:pStyle w:val="PL"/>
      </w:pPr>
      <w:r w:rsidRPr="00690A26">
        <w:t xml:space="preserve">        defaultNotificationSubscriptions:</w:t>
      </w:r>
    </w:p>
    <w:p w14:paraId="3EDD3EDA" w14:textId="77777777" w:rsidR="002D78AD" w:rsidRPr="00690A26" w:rsidRDefault="002D78AD" w:rsidP="002D78AD">
      <w:pPr>
        <w:pStyle w:val="PL"/>
      </w:pPr>
      <w:r w:rsidRPr="00690A26">
        <w:t xml:space="preserve">          type: array</w:t>
      </w:r>
    </w:p>
    <w:p w14:paraId="48C1081D" w14:textId="77777777" w:rsidR="002D78AD" w:rsidRPr="00690A26" w:rsidRDefault="002D78AD" w:rsidP="002D78AD">
      <w:pPr>
        <w:pStyle w:val="PL"/>
      </w:pPr>
      <w:r w:rsidRPr="00690A26">
        <w:t xml:space="preserve">          items:</w:t>
      </w:r>
    </w:p>
    <w:p w14:paraId="30610EFD" w14:textId="77777777" w:rsidR="002D78AD" w:rsidRPr="00690A26" w:rsidRDefault="002D78AD" w:rsidP="002D78AD">
      <w:pPr>
        <w:pStyle w:val="PL"/>
      </w:pPr>
      <w:r w:rsidRPr="00690A26">
        <w:t xml:space="preserve">            $ref: '#/components/schemas/DefaultNotificationSubscription'</w:t>
      </w:r>
    </w:p>
    <w:p w14:paraId="1688BA35" w14:textId="77777777" w:rsidR="002D78AD" w:rsidRPr="00690A26" w:rsidRDefault="002D78AD" w:rsidP="002D78A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65C42DF" w14:textId="77777777" w:rsidR="002D78AD" w:rsidRPr="00690A26" w:rsidRDefault="002D78AD" w:rsidP="002D78A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C7E20A7" w14:textId="77777777" w:rsidR="002D78AD" w:rsidRPr="00690A26" w:rsidRDefault="002D78AD" w:rsidP="002D78A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DB796FC" w14:textId="77777777" w:rsidR="002D78AD" w:rsidRPr="00690A26" w:rsidRDefault="002D78AD" w:rsidP="002D78A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728262D" w14:textId="77777777" w:rsidR="002D78AD" w:rsidRPr="00690A26" w:rsidRDefault="002D78AD" w:rsidP="002D78AD">
      <w:pPr>
        <w:pStyle w:val="PL"/>
      </w:pPr>
      <w:r w:rsidRPr="00690A26">
        <w:rPr>
          <w:lang w:eastAsia="zh-CN"/>
        </w:rPr>
        <w:t xml:space="preserve">        nf</w:t>
      </w:r>
      <w:r w:rsidRPr="00690A26">
        <w:t>SetId</w:t>
      </w:r>
      <w:r w:rsidRPr="00690A26">
        <w:rPr>
          <w:rFonts w:hint="eastAsia"/>
        </w:rPr>
        <w:t>List</w:t>
      </w:r>
      <w:r w:rsidRPr="00690A26">
        <w:t>:</w:t>
      </w:r>
    </w:p>
    <w:p w14:paraId="6A4D6403" w14:textId="77777777" w:rsidR="002D78AD" w:rsidRPr="00690A26" w:rsidRDefault="002D78AD" w:rsidP="002D78AD">
      <w:pPr>
        <w:pStyle w:val="PL"/>
      </w:pPr>
      <w:r w:rsidRPr="00690A26">
        <w:t xml:space="preserve">          type: array</w:t>
      </w:r>
    </w:p>
    <w:p w14:paraId="3602B4DC" w14:textId="77777777" w:rsidR="002D78AD" w:rsidRPr="00690A26" w:rsidRDefault="002D78AD" w:rsidP="002D78AD">
      <w:pPr>
        <w:pStyle w:val="PL"/>
      </w:pPr>
      <w:r w:rsidRPr="00690A26">
        <w:t xml:space="preserve">          items:</w:t>
      </w:r>
    </w:p>
    <w:p w14:paraId="20E139BC" w14:textId="77777777" w:rsidR="002D78AD" w:rsidRPr="00690A26" w:rsidRDefault="002D78AD" w:rsidP="002D78AD">
      <w:pPr>
        <w:pStyle w:val="PL"/>
      </w:pPr>
      <w:r w:rsidRPr="00690A26">
        <w:t xml:space="preserve">            $ref: 'TS29571_CommonData.yaml#/components/schemas/NfSetId'</w:t>
      </w:r>
    </w:p>
    <w:p w14:paraId="7B70A4A7"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9A630" w14:textId="77777777" w:rsidR="002D78AD" w:rsidRPr="00690A26" w:rsidRDefault="002D78AD" w:rsidP="002D78AD">
      <w:pPr>
        <w:pStyle w:val="PL"/>
      </w:pPr>
      <w:r w:rsidRPr="00690A26">
        <w:rPr>
          <w:lang w:eastAsia="zh-CN"/>
        </w:rPr>
        <w:t xml:space="preserve">        </w:t>
      </w:r>
      <w:r w:rsidRPr="00690A26">
        <w:rPr>
          <w:rFonts w:hint="eastAsia"/>
          <w:lang w:eastAsia="zh-CN"/>
        </w:rPr>
        <w:t>servingScope</w:t>
      </w:r>
      <w:r w:rsidRPr="00690A26">
        <w:t>:</w:t>
      </w:r>
    </w:p>
    <w:p w14:paraId="0F193B4F" w14:textId="77777777" w:rsidR="002D78AD" w:rsidRPr="00690A26" w:rsidRDefault="002D78AD" w:rsidP="002D78AD">
      <w:pPr>
        <w:pStyle w:val="PL"/>
      </w:pPr>
      <w:r w:rsidRPr="00690A26">
        <w:t xml:space="preserve">          type: array</w:t>
      </w:r>
    </w:p>
    <w:p w14:paraId="5604FE32" w14:textId="77777777" w:rsidR="002D78AD" w:rsidRPr="00690A26" w:rsidRDefault="002D78AD" w:rsidP="002D78AD">
      <w:pPr>
        <w:pStyle w:val="PL"/>
      </w:pPr>
      <w:r w:rsidRPr="00690A26">
        <w:t xml:space="preserve">          items:</w:t>
      </w:r>
    </w:p>
    <w:p w14:paraId="18989C5B" w14:textId="77777777" w:rsidR="002D78AD" w:rsidRPr="00690A26" w:rsidRDefault="002D78AD" w:rsidP="002D78AD">
      <w:pPr>
        <w:pStyle w:val="PL"/>
        <w:rPr>
          <w:lang w:eastAsia="zh-CN"/>
        </w:rPr>
      </w:pPr>
      <w:r w:rsidRPr="00690A26">
        <w:t xml:space="preserve">            </w:t>
      </w:r>
      <w:r w:rsidRPr="00690A26">
        <w:rPr>
          <w:rFonts w:hint="eastAsia"/>
          <w:lang w:eastAsia="zh-CN"/>
        </w:rPr>
        <w:t>type: string</w:t>
      </w:r>
    </w:p>
    <w:p w14:paraId="31B320E2" w14:textId="77777777" w:rsidR="002D78AD" w:rsidRPr="00690A26" w:rsidRDefault="002D78AD" w:rsidP="002D78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013F11" w14:textId="77777777" w:rsidR="002D78AD" w:rsidRDefault="002D78AD" w:rsidP="002D78A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ADD352A" w14:textId="77777777" w:rsidR="002D78AD" w:rsidRPr="00690A26" w:rsidRDefault="002D78AD" w:rsidP="002D78AD">
      <w:pPr>
        <w:pStyle w:val="PL"/>
      </w:pPr>
      <w:r w:rsidRPr="00690A26">
        <w:t xml:space="preserve">          type: boolean</w:t>
      </w:r>
    </w:p>
    <w:p w14:paraId="634D3265" w14:textId="77777777" w:rsidR="002D78AD" w:rsidRPr="00690A26" w:rsidRDefault="002D78AD" w:rsidP="002D78AD">
      <w:pPr>
        <w:pStyle w:val="PL"/>
      </w:pPr>
      <w:r w:rsidRPr="00690A26">
        <w:t xml:space="preserve">          default: </w:t>
      </w:r>
      <w:r>
        <w:t>false</w:t>
      </w:r>
    </w:p>
    <w:p w14:paraId="239337FE" w14:textId="77777777" w:rsidR="002D78AD" w:rsidRDefault="002D78AD" w:rsidP="002D78A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1D7C2F2" w14:textId="77777777" w:rsidR="002D78AD" w:rsidRPr="00690A26" w:rsidRDefault="002D78AD" w:rsidP="002D78AD">
      <w:pPr>
        <w:pStyle w:val="PL"/>
      </w:pPr>
      <w:r w:rsidRPr="00690A26">
        <w:t xml:space="preserve">          type: boolean</w:t>
      </w:r>
    </w:p>
    <w:p w14:paraId="2D5E962E" w14:textId="77777777" w:rsidR="002D78AD" w:rsidRPr="00690A26" w:rsidRDefault="002D78AD" w:rsidP="002D78AD">
      <w:pPr>
        <w:pStyle w:val="PL"/>
      </w:pPr>
      <w:r w:rsidRPr="00690A26">
        <w:t xml:space="preserve">          default: </w:t>
      </w:r>
      <w:r>
        <w:t>false</w:t>
      </w:r>
    </w:p>
    <w:p w14:paraId="20B43B81" w14:textId="77777777" w:rsidR="002D78AD" w:rsidRPr="00690A26" w:rsidRDefault="002D78AD" w:rsidP="002D78A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D5B80B5" w14:textId="77777777" w:rsidR="002D78AD" w:rsidRPr="00690A26" w:rsidRDefault="002D78AD" w:rsidP="002D78A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A65661C" w14:textId="77777777" w:rsidR="002D78AD" w:rsidRPr="00690A26" w:rsidRDefault="002D78AD" w:rsidP="002D78AD">
      <w:pPr>
        <w:pStyle w:val="PL"/>
        <w:rPr>
          <w:lang w:eastAsia="zh-CN"/>
        </w:rPr>
      </w:pPr>
      <w:r w:rsidRPr="00690A26">
        <w:rPr>
          <w:rFonts w:hint="eastAsia"/>
          <w:lang w:eastAsia="zh-CN"/>
        </w:rPr>
        <w:t xml:space="preserve">          type: object</w:t>
      </w:r>
    </w:p>
    <w:p w14:paraId="1F0B2F85" w14:textId="77777777" w:rsidR="002D78AD" w:rsidRPr="00690A26" w:rsidRDefault="002D78AD" w:rsidP="002D78AD">
      <w:pPr>
        <w:pStyle w:val="PL"/>
        <w:rPr>
          <w:lang w:eastAsia="zh-CN"/>
        </w:rPr>
      </w:pPr>
      <w:r w:rsidRPr="00690A26">
        <w:rPr>
          <w:rFonts w:hint="eastAsia"/>
          <w:lang w:eastAsia="zh-CN"/>
        </w:rPr>
        <w:t xml:space="preserve">          additionalProperties:</w:t>
      </w:r>
    </w:p>
    <w:p w14:paraId="0B2AB1CC" w14:textId="77777777" w:rsidR="002D78AD" w:rsidRPr="00690A26" w:rsidRDefault="002D78AD" w:rsidP="002D78AD">
      <w:pPr>
        <w:pStyle w:val="PL"/>
      </w:pPr>
      <w:r w:rsidRPr="00690A26">
        <w:t xml:space="preserve">            $ref: 'TS29571_CommonData.yaml#/components/schemas/</w:t>
      </w:r>
      <w:r>
        <w:t>DateTime</w:t>
      </w:r>
      <w:r w:rsidRPr="00690A26">
        <w:t>'</w:t>
      </w:r>
    </w:p>
    <w:p w14:paraId="7FF3A696" w14:textId="77777777" w:rsidR="002D78AD" w:rsidRPr="00690A26" w:rsidRDefault="002D78AD" w:rsidP="002D78AD">
      <w:pPr>
        <w:pStyle w:val="PL"/>
        <w:rPr>
          <w:lang w:eastAsia="zh-CN"/>
        </w:rPr>
      </w:pPr>
      <w:r w:rsidRPr="00690A26">
        <w:rPr>
          <w:rFonts w:hint="eastAsia"/>
          <w:lang w:eastAsia="zh-CN"/>
        </w:rPr>
        <w:t xml:space="preserve">          minProperties: 1</w:t>
      </w:r>
    </w:p>
    <w:p w14:paraId="414AD3A2" w14:textId="77777777" w:rsidR="002D78AD" w:rsidRPr="00690A26" w:rsidRDefault="002D78AD" w:rsidP="002D78A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EA5D387"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6AB0CE89" w14:textId="77777777" w:rsidR="002D78AD" w:rsidRPr="00690A26" w:rsidRDefault="002D78AD" w:rsidP="002D78A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BF05E93" w14:textId="77777777" w:rsidR="002D78AD" w:rsidRPr="00690A26" w:rsidRDefault="002D78AD" w:rsidP="002D78AD">
      <w:pPr>
        <w:pStyle w:val="PL"/>
        <w:rPr>
          <w:lang w:eastAsia="zh-CN"/>
        </w:rPr>
      </w:pPr>
      <w:r w:rsidRPr="00690A26">
        <w:rPr>
          <w:rFonts w:hint="eastAsia"/>
          <w:lang w:eastAsia="zh-CN"/>
        </w:rPr>
        <w:t xml:space="preserve">          type: object</w:t>
      </w:r>
    </w:p>
    <w:p w14:paraId="6F68EA17" w14:textId="77777777" w:rsidR="002D78AD" w:rsidRPr="00690A26" w:rsidRDefault="002D78AD" w:rsidP="002D78AD">
      <w:pPr>
        <w:pStyle w:val="PL"/>
        <w:rPr>
          <w:lang w:eastAsia="zh-CN"/>
        </w:rPr>
      </w:pPr>
      <w:r w:rsidRPr="00690A26">
        <w:rPr>
          <w:rFonts w:hint="eastAsia"/>
          <w:lang w:eastAsia="zh-CN"/>
        </w:rPr>
        <w:t xml:space="preserve">          additionalProperties:</w:t>
      </w:r>
    </w:p>
    <w:p w14:paraId="26E97981" w14:textId="77777777" w:rsidR="002D78AD" w:rsidRPr="00690A26" w:rsidRDefault="002D78AD" w:rsidP="002D78AD">
      <w:pPr>
        <w:pStyle w:val="PL"/>
      </w:pPr>
      <w:r w:rsidRPr="00690A26">
        <w:t xml:space="preserve">            $ref: 'TS29571_CommonData.yaml#/components/schemas/</w:t>
      </w:r>
      <w:r>
        <w:t>DateTime</w:t>
      </w:r>
      <w:r w:rsidRPr="00690A26">
        <w:t>'</w:t>
      </w:r>
    </w:p>
    <w:p w14:paraId="65E71B29" w14:textId="77777777" w:rsidR="002D78AD" w:rsidRPr="00690A26" w:rsidRDefault="002D78AD" w:rsidP="002D78AD">
      <w:pPr>
        <w:pStyle w:val="PL"/>
        <w:rPr>
          <w:lang w:eastAsia="zh-CN"/>
        </w:rPr>
      </w:pPr>
      <w:r w:rsidRPr="00690A26">
        <w:rPr>
          <w:rFonts w:hint="eastAsia"/>
          <w:lang w:eastAsia="zh-CN"/>
        </w:rPr>
        <w:t xml:space="preserve">          minProperties: 1</w:t>
      </w:r>
    </w:p>
    <w:p w14:paraId="6E09D0CE" w14:textId="77777777" w:rsidR="002D78AD" w:rsidRPr="00690A26" w:rsidRDefault="002D78AD" w:rsidP="002D78AD">
      <w:pPr>
        <w:pStyle w:val="PL"/>
      </w:pPr>
      <w:r w:rsidRPr="00690A26">
        <w:t xml:space="preserve">        </w:t>
      </w:r>
      <w:r>
        <w:t>scpDomains</w:t>
      </w:r>
      <w:r w:rsidRPr="00690A26">
        <w:t>:</w:t>
      </w:r>
    </w:p>
    <w:p w14:paraId="099C51AC" w14:textId="77777777" w:rsidR="002D78AD" w:rsidRPr="00690A26" w:rsidRDefault="002D78AD" w:rsidP="002D78AD">
      <w:pPr>
        <w:pStyle w:val="PL"/>
      </w:pPr>
      <w:r w:rsidRPr="00690A26">
        <w:t xml:space="preserve">          type: array</w:t>
      </w:r>
    </w:p>
    <w:p w14:paraId="4CF5D713" w14:textId="77777777" w:rsidR="002D78AD" w:rsidRPr="00690A26" w:rsidRDefault="002D78AD" w:rsidP="002D78AD">
      <w:pPr>
        <w:pStyle w:val="PL"/>
      </w:pPr>
      <w:r w:rsidRPr="00690A26">
        <w:t xml:space="preserve">          items:</w:t>
      </w:r>
    </w:p>
    <w:p w14:paraId="0E48D876" w14:textId="77777777" w:rsidR="002D78AD" w:rsidRPr="00690A26" w:rsidRDefault="002D78AD" w:rsidP="002D78AD">
      <w:pPr>
        <w:pStyle w:val="PL"/>
      </w:pPr>
      <w:r w:rsidRPr="00690A26">
        <w:t xml:space="preserve">            </w:t>
      </w:r>
      <w:r>
        <w:t>type: string</w:t>
      </w:r>
    </w:p>
    <w:p w14:paraId="1BA4D134" w14:textId="77777777" w:rsidR="002D78AD" w:rsidRPr="00690A26" w:rsidRDefault="002D78AD" w:rsidP="002D78A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FA836C" w14:textId="77777777" w:rsidR="002D78AD" w:rsidRPr="00690A26" w:rsidRDefault="002D78AD" w:rsidP="002D78A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1907D4E" w14:textId="77777777" w:rsidR="002D78AD" w:rsidRPr="00690A26" w:rsidRDefault="002D78AD" w:rsidP="002D78A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F240695" w14:textId="77777777" w:rsidR="002D78AD" w:rsidRPr="00690A26" w:rsidRDefault="002D78AD" w:rsidP="002D78A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41D5587" w14:textId="77777777" w:rsidR="002D78AD" w:rsidRPr="00690A26" w:rsidRDefault="002D78AD" w:rsidP="002D78A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466D5E3" w14:textId="77777777" w:rsidR="002D78AD" w:rsidRDefault="002D78AD" w:rsidP="002D78AD">
      <w:pPr>
        <w:pStyle w:val="PL"/>
      </w:pPr>
      <w:r>
        <w:t xml:space="preserve">        vendorId:</w:t>
      </w:r>
    </w:p>
    <w:p w14:paraId="382847FF" w14:textId="77777777" w:rsidR="002D78AD" w:rsidRPr="002857AD" w:rsidRDefault="002D78AD" w:rsidP="002D78AD">
      <w:pPr>
        <w:pStyle w:val="PL"/>
      </w:pPr>
      <w:r>
        <w:t xml:space="preserve">          $ref: '#/components/schemas/VendorId'</w:t>
      </w:r>
    </w:p>
    <w:p w14:paraId="7C5ED601" w14:textId="77777777" w:rsidR="002D78AD" w:rsidRDefault="002D78AD" w:rsidP="002D78AD">
      <w:pPr>
        <w:pStyle w:val="PL"/>
      </w:pPr>
      <w:r>
        <w:t xml:space="preserve">        supportedVendorSpecificFeatures:</w:t>
      </w:r>
    </w:p>
    <w:p w14:paraId="5D44D26E" w14:textId="77777777" w:rsidR="002D78AD" w:rsidRDefault="002D78AD" w:rsidP="002D78AD">
      <w:pPr>
        <w:pStyle w:val="PL"/>
      </w:pPr>
      <w:r>
        <w:t xml:space="preserve">          description: &gt;</w:t>
      </w:r>
    </w:p>
    <w:p w14:paraId="3449BFB8" w14:textId="77777777" w:rsidR="002D78AD" w:rsidRDefault="002D78AD" w:rsidP="002D78A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C4CD60E" w14:textId="77777777" w:rsidR="002D78AD" w:rsidRDefault="002D78AD" w:rsidP="002D78AD">
      <w:pPr>
        <w:pStyle w:val="PL"/>
      </w:pPr>
      <w:r>
        <w:t xml:space="preserve">          type: object</w:t>
      </w:r>
    </w:p>
    <w:p w14:paraId="7ABC9340" w14:textId="77777777" w:rsidR="002D78AD" w:rsidRDefault="002D78AD" w:rsidP="002D78AD">
      <w:pPr>
        <w:pStyle w:val="PL"/>
      </w:pPr>
      <w:r>
        <w:t xml:space="preserve">          additionalProperties:</w:t>
      </w:r>
    </w:p>
    <w:p w14:paraId="2F69F8FC" w14:textId="77777777" w:rsidR="002D78AD" w:rsidRDefault="002D78AD" w:rsidP="002D78AD">
      <w:pPr>
        <w:pStyle w:val="PL"/>
      </w:pPr>
      <w:r>
        <w:t xml:space="preserve">            type: array</w:t>
      </w:r>
    </w:p>
    <w:p w14:paraId="0F81A368" w14:textId="77777777" w:rsidR="002D78AD" w:rsidRDefault="002D78AD" w:rsidP="002D78AD">
      <w:pPr>
        <w:pStyle w:val="PL"/>
      </w:pPr>
      <w:r>
        <w:t xml:space="preserve">            items:</w:t>
      </w:r>
    </w:p>
    <w:p w14:paraId="7B6687AC" w14:textId="77777777" w:rsidR="002D78AD" w:rsidRDefault="002D78AD" w:rsidP="002D78AD">
      <w:pPr>
        <w:pStyle w:val="PL"/>
      </w:pPr>
      <w:r>
        <w:t xml:space="preserve">              $ref: '#/components/schemas/VendorSpecificFeature'</w:t>
      </w:r>
    </w:p>
    <w:p w14:paraId="276FC8D9" w14:textId="77777777" w:rsidR="002D78AD" w:rsidRDefault="002D78AD" w:rsidP="002D78AD">
      <w:pPr>
        <w:pStyle w:val="PL"/>
      </w:pPr>
      <w:r>
        <w:t xml:space="preserve">            minItems: 1</w:t>
      </w:r>
    </w:p>
    <w:p w14:paraId="0678EDF3" w14:textId="77777777" w:rsidR="002D78AD" w:rsidRPr="002857AD" w:rsidRDefault="002D78AD" w:rsidP="002D78AD">
      <w:pPr>
        <w:pStyle w:val="PL"/>
      </w:pPr>
      <w:r>
        <w:t xml:space="preserve">          minProperties: 1</w:t>
      </w:r>
    </w:p>
    <w:p w14:paraId="684D30D5" w14:textId="77777777" w:rsidR="002D78AD" w:rsidRPr="00690A26" w:rsidRDefault="002D78AD" w:rsidP="002D78AD">
      <w:pPr>
        <w:pStyle w:val="PL"/>
        <w:rPr>
          <w:lang w:eastAsia="zh-CN"/>
        </w:rPr>
      </w:pPr>
      <w:r w:rsidRPr="00690A26">
        <w:t xml:space="preserve">        </w:t>
      </w:r>
      <w:r>
        <w:rPr>
          <w:lang w:eastAsia="zh-CN"/>
        </w:rPr>
        <w:t>aanf</w:t>
      </w:r>
      <w:r w:rsidRPr="00690A26">
        <w:t>Info</w:t>
      </w:r>
      <w:r>
        <w:t>List</w:t>
      </w:r>
      <w:r w:rsidRPr="00690A26">
        <w:t>:</w:t>
      </w:r>
    </w:p>
    <w:p w14:paraId="74574600" w14:textId="77777777" w:rsidR="002D78AD" w:rsidRDefault="002D78AD" w:rsidP="002D78AD">
      <w:pPr>
        <w:pStyle w:val="PL"/>
        <w:rPr>
          <w:lang w:eastAsia="zh-CN"/>
        </w:rPr>
      </w:pPr>
      <w:r w:rsidRPr="00690A26">
        <w:rPr>
          <w:rFonts w:hint="eastAsia"/>
          <w:lang w:eastAsia="zh-CN"/>
        </w:rPr>
        <w:t xml:space="preserve">          type: object</w:t>
      </w:r>
    </w:p>
    <w:p w14:paraId="53255A0C" w14:textId="77777777" w:rsidR="002D78AD" w:rsidRDefault="002D78AD" w:rsidP="002D78AD">
      <w:pPr>
        <w:pStyle w:val="PL"/>
      </w:pPr>
      <w:r w:rsidRPr="009F1CC4">
        <w:t xml:space="preserve">    </w:t>
      </w:r>
      <w:r>
        <w:t xml:space="preserve">      </w:t>
      </w:r>
      <w:r w:rsidRPr="009F1CC4">
        <w:t xml:space="preserve">description: </w:t>
      </w:r>
      <w:r>
        <w:t>&gt;</w:t>
      </w:r>
    </w:p>
    <w:p w14:paraId="5AFC5580" w14:textId="77777777" w:rsidR="002D78AD" w:rsidRDefault="002D78AD" w:rsidP="002D78A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8F2DB"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AanfInfo</w:t>
      </w:r>
    </w:p>
    <w:p w14:paraId="5E398FDA" w14:textId="77777777" w:rsidR="002D78AD" w:rsidRDefault="002D78AD" w:rsidP="002D78AD">
      <w:pPr>
        <w:pStyle w:val="PL"/>
        <w:rPr>
          <w:lang w:eastAsia="zh-CN"/>
        </w:rPr>
      </w:pPr>
      <w:r w:rsidRPr="00690A26">
        <w:rPr>
          <w:rFonts w:hint="eastAsia"/>
          <w:lang w:eastAsia="zh-CN"/>
        </w:rPr>
        <w:t xml:space="preserve">          additionalProperties:</w:t>
      </w:r>
    </w:p>
    <w:p w14:paraId="6150854C"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9168C0C" w14:textId="77777777" w:rsidR="002D78AD" w:rsidRPr="00690A26" w:rsidRDefault="002D78AD" w:rsidP="002D78AD">
      <w:pPr>
        <w:pStyle w:val="PL"/>
        <w:rPr>
          <w:lang w:eastAsia="zh-CN"/>
        </w:rPr>
      </w:pPr>
      <w:r w:rsidRPr="00690A26">
        <w:rPr>
          <w:rFonts w:hint="eastAsia"/>
          <w:lang w:eastAsia="zh-CN"/>
        </w:rPr>
        <w:t xml:space="preserve">          minProperties: 1</w:t>
      </w:r>
    </w:p>
    <w:p w14:paraId="2107A797" w14:textId="77777777" w:rsidR="002D78AD" w:rsidRPr="00F440FA" w:rsidRDefault="002D78AD" w:rsidP="002D78AD">
      <w:pPr>
        <w:pStyle w:val="PL"/>
      </w:pPr>
      <w:r w:rsidRPr="006F4E24">
        <w:t xml:space="preserve">        5gDdnmfInfo:</w:t>
      </w:r>
    </w:p>
    <w:p w14:paraId="3DB50FAB" w14:textId="77777777" w:rsidR="002D78AD" w:rsidRPr="00F440FA" w:rsidRDefault="002D78AD" w:rsidP="002D78AD">
      <w:pPr>
        <w:pStyle w:val="PL"/>
        <w:rPr>
          <w:lang w:eastAsia="zh-CN"/>
        </w:rPr>
      </w:pPr>
      <w:r w:rsidRPr="006F4E24">
        <w:t xml:space="preserve">          $ref: '#/components/schemas/5</w:t>
      </w:r>
      <w:r w:rsidRPr="006F4E24">
        <w:rPr>
          <w:rFonts w:hint="eastAsia"/>
        </w:rPr>
        <w:t>G</w:t>
      </w:r>
      <w:r w:rsidRPr="006F4E24">
        <w:t>DdnmfInfo'</w:t>
      </w:r>
    </w:p>
    <w:p w14:paraId="6626D55B" w14:textId="77777777" w:rsidR="002D78AD" w:rsidRPr="00690A26" w:rsidRDefault="002D78AD" w:rsidP="002D78AD">
      <w:pPr>
        <w:pStyle w:val="PL"/>
        <w:rPr>
          <w:lang w:eastAsia="zh-CN"/>
        </w:rPr>
      </w:pPr>
      <w:r>
        <w:rPr>
          <w:lang w:eastAsia="zh-CN"/>
        </w:rPr>
        <w:t xml:space="preserve">        mfaf</w:t>
      </w:r>
      <w:r w:rsidRPr="00690A26">
        <w:rPr>
          <w:rFonts w:hint="eastAsia"/>
          <w:lang w:eastAsia="zh-CN"/>
        </w:rPr>
        <w:t>Info:</w:t>
      </w:r>
    </w:p>
    <w:p w14:paraId="7AD3F3C6" w14:textId="77777777" w:rsidR="002D78AD" w:rsidRDefault="002D78AD" w:rsidP="002D78AD">
      <w:pPr>
        <w:pStyle w:val="PL"/>
      </w:pPr>
      <w:r w:rsidRPr="00690A26">
        <w:rPr>
          <w:rFonts w:hint="eastAsia"/>
          <w:lang w:eastAsia="zh-CN"/>
        </w:rPr>
        <w:t xml:space="preserve">          </w:t>
      </w:r>
      <w:r w:rsidRPr="00690A26">
        <w:t>$ref: '#/components/schemas/</w:t>
      </w:r>
      <w:r>
        <w:rPr>
          <w:lang w:eastAsia="zh-CN"/>
        </w:rPr>
        <w:t>Mfaf</w:t>
      </w:r>
      <w:r w:rsidRPr="00690A26">
        <w:t>Info'</w:t>
      </w:r>
    </w:p>
    <w:p w14:paraId="303BEC77" w14:textId="77777777" w:rsidR="002D78AD" w:rsidRPr="00690A26" w:rsidRDefault="002D78AD" w:rsidP="002D78AD">
      <w:pPr>
        <w:pStyle w:val="PL"/>
        <w:rPr>
          <w:lang w:eastAsia="zh-CN"/>
        </w:rPr>
      </w:pPr>
      <w:r w:rsidRPr="00690A26">
        <w:t xml:space="preserve">        </w:t>
      </w:r>
      <w:r>
        <w:rPr>
          <w:lang w:eastAsia="zh-CN"/>
        </w:rPr>
        <w:t>easdf</w:t>
      </w:r>
      <w:r w:rsidRPr="00690A26">
        <w:t>Info</w:t>
      </w:r>
      <w:r>
        <w:t>List</w:t>
      </w:r>
      <w:r w:rsidRPr="00690A26">
        <w:t>:</w:t>
      </w:r>
    </w:p>
    <w:p w14:paraId="05EB5CB0" w14:textId="77777777" w:rsidR="002D78AD" w:rsidRDefault="002D78AD" w:rsidP="002D78AD">
      <w:pPr>
        <w:pStyle w:val="PL"/>
        <w:rPr>
          <w:lang w:eastAsia="zh-CN"/>
        </w:rPr>
      </w:pPr>
      <w:r w:rsidRPr="00690A26">
        <w:rPr>
          <w:rFonts w:hint="eastAsia"/>
          <w:lang w:eastAsia="zh-CN"/>
        </w:rPr>
        <w:t xml:space="preserve">          type: object</w:t>
      </w:r>
    </w:p>
    <w:p w14:paraId="314F7C0B" w14:textId="77777777" w:rsidR="002D78AD" w:rsidRDefault="002D78AD" w:rsidP="002D78AD">
      <w:pPr>
        <w:pStyle w:val="PL"/>
      </w:pPr>
      <w:r w:rsidRPr="009F1CC4">
        <w:t xml:space="preserve">    </w:t>
      </w:r>
      <w:r>
        <w:t xml:space="preserve">      </w:t>
      </w:r>
      <w:r w:rsidRPr="009F1CC4">
        <w:t xml:space="preserve">description: </w:t>
      </w:r>
      <w:r>
        <w:t>&gt;</w:t>
      </w:r>
    </w:p>
    <w:p w14:paraId="51567D00" w14:textId="77777777" w:rsidR="002D78AD" w:rsidRDefault="002D78AD" w:rsidP="002D78A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063C04"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EasdfInfo</w:t>
      </w:r>
    </w:p>
    <w:p w14:paraId="50396F8C" w14:textId="77777777" w:rsidR="002D78AD" w:rsidRDefault="002D78AD" w:rsidP="002D78AD">
      <w:pPr>
        <w:pStyle w:val="PL"/>
        <w:rPr>
          <w:lang w:eastAsia="zh-CN"/>
        </w:rPr>
      </w:pPr>
      <w:r w:rsidRPr="00690A26">
        <w:rPr>
          <w:rFonts w:hint="eastAsia"/>
          <w:lang w:eastAsia="zh-CN"/>
        </w:rPr>
        <w:t xml:space="preserve">          additionalProperties:</w:t>
      </w:r>
    </w:p>
    <w:p w14:paraId="46791EB5"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F9BDF38" w14:textId="77777777" w:rsidR="002D78AD" w:rsidRPr="00690A26" w:rsidRDefault="002D78AD" w:rsidP="002D78AD">
      <w:pPr>
        <w:pStyle w:val="PL"/>
        <w:rPr>
          <w:lang w:eastAsia="zh-CN"/>
        </w:rPr>
      </w:pPr>
      <w:r w:rsidRPr="00690A26">
        <w:rPr>
          <w:rFonts w:hint="eastAsia"/>
          <w:lang w:eastAsia="zh-CN"/>
        </w:rPr>
        <w:t xml:space="preserve">          minProperties: 1</w:t>
      </w:r>
    </w:p>
    <w:p w14:paraId="09CF3C8A" w14:textId="77777777" w:rsidR="002D78AD" w:rsidRPr="00690A26" w:rsidRDefault="002D78AD" w:rsidP="002D78AD">
      <w:pPr>
        <w:pStyle w:val="PL"/>
        <w:rPr>
          <w:lang w:eastAsia="zh-CN"/>
        </w:rPr>
      </w:pPr>
      <w:r>
        <w:rPr>
          <w:lang w:eastAsia="zh-CN"/>
        </w:rPr>
        <w:t xml:space="preserve">        dccf</w:t>
      </w:r>
      <w:r w:rsidRPr="00690A26">
        <w:rPr>
          <w:rFonts w:hint="eastAsia"/>
          <w:lang w:eastAsia="zh-CN"/>
        </w:rPr>
        <w:t>Info:</w:t>
      </w:r>
    </w:p>
    <w:p w14:paraId="6E5241C3" w14:textId="77777777" w:rsidR="002D78AD" w:rsidRDefault="002D78AD" w:rsidP="002D78AD">
      <w:pPr>
        <w:pStyle w:val="PL"/>
      </w:pPr>
      <w:r w:rsidRPr="00690A26">
        <w:rPr>
          <w:rFonts w:hint="eastAsia"/>
          <w:lang w:eastAsia="zh-CN"/>
        </w:rPr>
        <w:t xml:space="preserve">          </w:t>
      </w:r>
      <w:r w:rsidRPr="00690A26">
        <w:t>$ref: '#/components/schemas/</w:t>
      </w:r>
      <w:r>
        <w:rPr>
          <w:lang w:eastAsia="zh-CN"/>
        </w:rPr>
        <w:t>Dccf</w:t>
      </w:r>
      <w:r w:rsidRPr="00690A26">
        <w:t>Info'</w:t>
      </w:r>
    </w:p>
    <w:p w14:paraId="64B1C88E" w14:textId="77777777" w:rsidR="002D78AD" w:rsidRDefault="002D78AD" w:rsidP="002D78AD">
      <w:pPr>
        <w:pStyle w:val="PL"/>
      </w:pPr>
      <w:r w:rsidRPr="00690A26">
        <w:t xml:space="preserve">        </w:t>
      </w:r>
      <w:r>
        <w:rPr>
          <w:lang w:eastAsia="zh-CN"/>
        </w:rPr>
        <w:t>n</w:t>
      </w:r>
      <w:r w:rsidRPr="00850606">
        <w:rPr>
          <w:lang w:eastAsia="zh-CN"/>
        </w:rPr>
        <w:t>sacfInfo</w:t>
      </w:r>
      <w:r>
        <w:t>List</w:t>
      </w:r>
      <w:r w:rsidRPr="00690A26">
        <w:t>:</w:t>
      </w:r>
    </w:p>
    <w:p w14:paraId="1367CD06"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10312611"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8E0735" w14:textId="77777777" w:rsidR="002D78AD" w:rsidRDefault="002D78AD" w:rsidP="002D78A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0BB75C77" w14:textId="77777777" w:rsidR="002D78AD" w:rsidRDefault="002D78AD" w:rsidP="002D78AD">
      <w:pPr>
        <w:pStyle w:val="PL"/>
        <w:rPr>
          <w:lang w:eastAsia="zh-CN"/>
        </w:rPr>
      </w:pPr>
      <w:r>
        <w:rPr>
          <w:lang w:eastAsia="zh-CN"/>
        </w:rPr>
        <w:t xml:space="preserve">          type: object</w:t>
      </w:r>
    </w:p>
    <w:p w14:paraId="1462FD67" w14:textId="77777777" w:rsidR="002D78AD" w:rsidRDefault="002D78AD" w:rsidP="002D78AD">
      <w:pPr>
        <w:pStyle w:val="PL"/>
        <w:rPr>
          <w:lang w:eastAsia="zh-CN"/>
        </w:rPr>
      </w:pPr>
      <w:r>
        <w:rPr>
          <w:lang w:eastAsia="zh-CN"/>
        </w:rPr>
        <w:t xml:space="preserve">          additionalProperties:</w:t>
      </w:r>
    </w:p>
    <w:p w14:paraId="34A0066D" w14:textId="77777777" w:rsidR="002D78AD" w:rsidRDefault="002D78AD" w:rsidP="002D78A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A234B4D" w14:textId="77777777" w:rsidR="002D78AD" w:rsidRPr="00690A26" w:rsidRDefault="002D78AD" w:rsidP="002D78AD">
      <w:pPr>
        <w:pStyle w:val="PL"/>
        <w:rPr>
          <w:lang w:eastAsia="zh-CN"/>
        </w:rPr>
      </w:pPr>
      <w:r>
        <w:rPr>
          <w:lang w:eastAsia="zh-CN"/>
        </w:rPr>
        <w:t xml:space="preserve">          minProperties: 1</w:t>
      </w:r>
    </w:p>
    <w:p w14:paraId="370CC2A8" w14:textId="77777777" w:rsidR="002D78AD" w:rsidRDefault="002D78AD" w:rsidP="002D78AD">
      <w:pPr>
        <w:pStyle w:val="PL"/>
      </w:pPr>
      <w:r w:rsidRPr="00690A26">
        <w:t xml:space="preserve">        </w:t>
      </w:r>
      <w:r>
        <w:t>mbS</w:t>
      </w:r>
      <w:r w:rsidRPr="00690A26">
        <w:rPr>
          <w:rFonts w:hint="eastAsia"/>
          <w:lang w:eastAsia="zh-CN"/>
        </w:rPr>
        <w:t>m</w:t>
      </w:r>
      <w:r w:rsidRPr="00690A26">
        <w:t>fInfo</w:t>
      </w:r>
      <w:r>
        <w:t>List</w:t>
      </w:r>
      <w:r w:rsidRPr="00690A26">
        <w:t>:</w:t>
      </w:r>
    </w:p>
    <w:p w14:paraId="7F948044" w14:textId="77777777" w:rsidR="002D78AD" w:rsidRDefault="002D78AD" w:rsidP="002D78AD">
      <w:pPr>
        <w:pStyle w:val="PL"/>
      </w:pPr>
      <w:r w:rsidRPr="009F1CC4">
        <w:t xml:space="preserve">  </w:t>
      </w:r>
      <w:r>
        <w:t xml:space="preserve">    </w:t>
      </w:r>
      <w:r w:rsidRPr="009F1CC4">
        <w:t xml:space="preserve">    description:</w:t>
      </w:r>
      <w:r w:rsidRPr="00544965">
        <w:t xml:space="preserve"> </w:t>
      </w:r>
      <w:r>
        <w:t>&gt;</w:t>
      </w:r>
    </w:p>
    <w:p w14:paraId="7F09BDB7" w14:textId="77777777" w:rsidR="002D78AD" w:rsidRDefault="002D78AD" w:rsidP="002D78A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C00FFD"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A323626" w14:textId="77777777" w:rsidR="002D78AD" w:rsidRPr="00690A26" w:rsidRDefault="002D78AD" w:rsidP="002D78AD">
      <w:pPr>
        <w:pStyle w:val="PL"/>
        <w:rPr>
          <w:lang w:eastAsia="zh-CN"/>
        </w:rPr>
      </w:pPr>
      <w:r w:rsidRPr="00690A26">
        <w:rPr>
          <w:rFonts w:hint="eastAsia"/>
          <w:lang w:eastAsia="zh-CN"/>
        </w:rPr>
        <w:t xml:space="preserve">          type: object</w:t>
      </w:r>
    </w:p>
    <w:p w14:paraId="23543675" w14:textId="77777777" w:rsidR="002D78AD" w:rsidRDefault="002D78AD" w:rsidP="002D78AD">
      <w:pPr>
        <w:pStyle w:val="PL"/>
        <w:rPr>
          <w:lang w:eastAsia="zh-CN"/>
        </w:rPr>
      </w:pPr>
      <w:r w:rsidRPr="00690A26">
        <w:rPr>
          <w:rFonts w:hint="eastAsia"/>
          <w:lang w:eastAsia="zh-CN"/>
        </w:rPr>
        <w:t xml:space="preserve">          additionalProperties:</w:t>
      </w:r>
    </w:p>
    <w:p w14:paraId="70B9FA7F"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9CBCBBB" w14:textId="77777777" w:rsidR="002D78AD" w:rsidRPr="00690A26" w:rsidRDefault="002D78AD" w:rsidP="002D78AD">
      <w:pPr>
        <w:pStyle w:val="PL"/>
        <w:rPr>
          <w:lang w:eastAsia="zh-CN"/>
        </w:rPr>
      </w:pPr>
      <w:r w:rsidRPr="00690A26">
        <w:rPr>
          <w:rFonts w:hint="eastAsia"/>
          <w:lang w:eastAsia="zh-CN"/>
        </w:rPr>
        <w:t xml:space="preserve">          minProperties: 1</w:t>
      </w:r>
    </w:p>
    <w:p w14:paraId="0A538680" w14:textId="77777777" w:rsidR="002D78AD" w:rsidRPr="00690A26" w:rsidRDefault="002D78AD" w:rsidP="002D78A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15B8D81" w14:textId="77777777" w:rsidR="002D78AD" w:rsidRDefault="002D78AD" w:rsidP="002D78AD">
      <w:pPr>
        <w:pStyle w:val="PL"/>
        <w:rPr>
          <w:lang w:eastAsia="zh-CN"/>
        </w:rPr>
      </w:pPr>
      <w:r w:rsidRPr="00690A26">
        <w:rPr>
          <w:rFonts w:hint="eastAsia"/>
          <w:lang w:eastAsia="zh-CN"/>
        </w:rPr>
        <w:t xml:space="preserve">          type: object</w:t>
      </w:r>
    </w:p>
    <w:p w14:paraId="70505FC2" w14:textId="77777777" w:rsidR="002D78AD" w:rsidRDefault="002D78AD" w:rsidP="002D78AD">
      <w:pPr>
        <w:pStyle w:val="PL"/>
      </w:pPr>
      <w:r w:rsidRPr="009F1CC4">
        <w:t xml:space="preserve">    </w:t>
      </w:r>
      <w:r>
        <w:t xml:space="preserve">      </w:t>
      </w:r>
      <w:r w:rsidRPr="009F1CC4">
        <w:t xml:space="preserve">description: </w:t>
      </w:r>
      <w:r>
        <w:t>&gt;</w:t>
      </w:r>
    </w:p>
    <w:p w14:paraId="567683C5" w14:textId="77777777" w:rsidR="002D78AD" w:rsidRDefault="002D78AD" w:rsidP="002D78A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AA04CB"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TsctsfInfo</w:t>
      </w:r>
    </w:p>
    <w:p w14:paraId="6486AC9F" w14:textId="77777777" w:rsidR="002D78AD" w:rsidRDefault="002D78AD" w:rsidP="002D78AD">
      <w:pPr>
        <w:pStyle w:val="PL"/>
        <w:rPr>
          <w:lang w:eastAsia="zh-CN"/>
        </w:rPr>
      </w:pPr>
      <w:r w:rsidRPr="00690A26">
        <w:rPr>
          <w:rFonts w:hint="eastAsia"/>
          <w:lang w:eastAsia="zh-CN"/>
        </w:rPr>
        <w:t xml:space="preserve">          additionalProperties:</w:t>
      </w:r>
    </w:p>
    <w:p w14:paraId="1D99378A" w14:textId="77777777" w:rsidR="002D78AD" w:rsidRDefault="002D78AD" w:rsidP="002D78A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9F47291" w14:textId="77777777" w:rsidR="002D78AD" w:rsidRPr="00690A26" w:rsidRDefault="002D78AD" w:rsidP="002D78AD">
      <w:pPr>
        <w:pStyle w:val="PL"/>
        <w:rPr>
          <w:lang w:eastAsia="zh-CN"/>
        </w:rPr>
      </w:pPr>
      <w:r w:rsidRPr="00690A26">
        <w:rPr>
          <w:rFonts w:hint="eastAsia"/>
          <w:lang w:eastAsia="zh-CN"/>
        </w:rPr>
        <w:t xml:space="preserve">          minProperties: 1</w:t>
      </w:r>
    </w:p>
    <w:p w14:paraId="51DBD873" w14:textId="77777777" w:rsidR="002D78AD" w:rsidRPr="00690A26" w:rsidRDefault="002D78AD" w:rsidP="002D78A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7A0BA152" w14:textId="77777777" w:rsidR="002D78AD" w:rsidRDefault="002D78AD" w:rsidP="002D78AD">
      <w:pPr>
        <w:pStyle w:val="PL"/>
        <w:rPr>
          <w:lang w:eastAsia="zh-CN"/>
        </w:rPr>
      </w:pPr>
      <w:r w:rsidRPr="00690A26">
        <w:rPr>
          <w:rFonts w:hint="eastAsia"/>
          <w:lang w:eastAsia="zh-CN"/>
        </w:rPr>
        <w:t xml:space="preserve">          type: object</w:t>
      </w:r>
    </w:p>
    <w:p w14:paraId="2B38B60F" w14:textId="77777777" w:rsidR="002D78AD" w:rsidRDefault="002D78AD" w:rsidP="002D78AD">
      <w:pPr>
        <w:pStyle w:val="PL"/>
      </w:pPr>
      <w:r w:rsidRPr="009F1CC4">
        <w:t xml:space="preserve">    </w:t>
      </w:r>
      <w:r>
        <w:t xml:space="preserve">      </w:t>
      </w:r>
      <w:r w:rsidRPr="009F1CC4">
        <w:t xml:space="preserve">description: </w:t>
      </w:r>
      <w:r>
        <w:t>&gt;</w:t>
      </w:r>
    </w:p>
    <w:p w14:paraId="39AD2D40" w14:textId="77777777" w:rsidR="002D78AD" w:rsidRDefault="002D78AD" w:rsidP="002D78A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ADB4E2"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MbUpfInfo</w:t>
      </w:r>
    </w:p>
    <w:p w14:paraId="7A012AA0" w14:textId="77777777" w:rsidR="002D78AD" w:rsidRDefault="002D78AD" w:rsidP="002D78AD">
      <w:pPr>
        <w:pStyle w:val="PL"/>
        <w:rPr>
          <w:lang w:eastAsia="zh-CN"/>
        </w:rPr>
      </w:pPr>
      <w:r w:rsidRPr="00690A26">
        <w:rPr>
          <w:rFonts w:hint="eastAsia"/>
          <w:lang w:eastAsia="zh-CN"/>
        </w:rPr>
        <w:t xml:space="preserve">          additionalProperties:</w:t>
      </w:r>
    </w:p>
    <w:p w14:paraId="19CD24E1" w14:textId="77777777" w:rsidR="002D78AD" w:rsidRDefault="002D78AD" w:rsidP="002D78A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E0C7CD0" w14:textId="77777777" w:rsidR="002D78AD" w:rsidRPr="00690A26" w:rsidRDefault="002D78AD" w:rsidP="002D78AD">
      <w:pPr>
        <w:pStyle w:val="PL"/>
        <w:rPr>
          <w:lang w:eastAsia="zh-CN"/>
        </w:rPr>
      </w:pPr>
      <w:r w:rsidRPr="00690A26">
        <w:rPr>
          <w:rFonts w:hint="eastAsia"/>
          <w:lang w:eastAsia="zh-CN"/>
        </w:rPr>
        <w:t xml:space="preserve">          minProperties: 1</w:t>
      </w:r>
    </w:p>
    <w:p w14:paraId="701D36CA" w14:textId="77777777" w:rsidR="002D78AD" w:rsidRPr="00690A26" w:rsidRDefault="002D78AD" w:rsidP="002D78AD">
      <w:pPr>
        <w:pStyle w:val="PL"/>
        <w:rPr>
          <w:lang w:eastAsia="zh-CN"/>
        </w:rPr>
      </w:pPr>
      <w:r>
        <w:rPr>
          <w:lang w:eastAsia="zh-CN"/>
        </w:rPr>
        <w:t xml:space="preserve">        t</w:t>
      </w:r>
      <w:r>
        <w:rPr>
          <w:lang w:val="en-IN"/>
        </w:rPr>
        <w:t>rustAfInfo</w:t>
      </w:r>
      <w:r w:rsidRPr="00690A26">
        <w:rPr>
          <w:rFonts w:hint="eastAsia"/>
          <w:lang w:eastAsia="zh-CN"/>
        </w:rPr>
        <w:t>:</w:t>
      </w:r>
    </w:p>
    <w:p w14:paraId="2BCBCDB5" w14:textId="77777777" w:rsidR="002D78AD" w:rsidRDefault="002D78AD" w:rsidP="002D78AD">
      <w:pPr>
        <w:pStyle w:val="PL"/>
      </w:pPr>
      <w:r w:rsidRPr="00690A26">
        <w:rPr>
          <w:rFonts w:hint="eastAsia"/>
          <w:lang w:eastAsia="zh-CN"/>
        </w:rPr>
        <w:t xml:space="preserve">          </w:t>
      </w:r>
      <w:r w:rsidRPr="00690A26">
        <w:t>$ref: '#/components/schemas/</w:t>
      </w:r>
      <w:r>
        <w:rPr>
          <w:lang w:val="en-IN"/>
        </w:rPr>
        <w:t>TrustAfInfo</w:t>
      </w:r>
      <w:r w:rsidRPr="00690A26">
        <w:t>'</w:t>
      </w:r>
    </w:p>
    <w:p w14:paraId="449F6901" w14:textId="77777777" w:rsidR="002D78AD" w:rsidRPr="00690A26" w:rsidRDefault="002D78AD" w:rsidP="002D78AD">
      <w:pPr>
        <w:pStyle w:val="PL"/>
      </w:pPr>
      <w:r w:rsidRPr="00690A26">
        <w:t xml:space="preserve">        </w:t>
      </w:r>
      <w:r>
        <w:rPr>
          <w:rFonts w:hint="eastAsia"/>
          <w:lang w:eastAsia="zh-CN"/>
        </w:rPr>
        <w:t>nssaaf</w:t>
      </w:r>
      <w:r w:rsidRPr="00690A26">
        <w:t>Info:</w:t>
      </w:r>
    </w:p>
    <w:p w14:paraId="328C1372" w14:textId="77777777" w:rsidR="002D78AD" w:rsidRPr="00FC1343" w:rsidRDefault="002D78AD" w:rsidP="002D78AD">
      <w:pPr>
        <w:pStyle w:val="PL"/>
        <w:rPr>
          <w:lang w:eastAsia="zh-CN"/>
        </w:rPr>
      </w:pPr>
      <w:r w:rsidRPr="00690A26">
        <w:t xml:space="preserve">          $ref: '#/components/schemas/</w:t>
      </w:r>
      <w:r>
        <w:rPr>
          <w:rFonts w:hint="eastAsia"/>
          <w:lang w:eastAsia="zh-CN"/>
        </w:rPr>
        <w:t>Nssaaf</w:t>
      </w:r>
      <w:r w:rsidRPr="00690A26">
        <w:t>Info'</w:t>
      </w:r>
    </w:p>
    <w:p w14:paraId="42D2CC36" w14:textId="77777777" w:rsidR="002D78AD" w:rsidRPr="00690A26" w:rsidRDefault="002D78AD" w:rsidP="002D78AD">
      <w:pPr>
        <w:pStyle w:val="PL"/>
      </w:pPr>
      <w:r>
        <w:t xml:space="preserve">        hni</w:t>
      </w:r>
      <w:r w:rsidRPr="00690A26">
        <w:t>List:</w:t>
      </w:r>
    </w:p>
    <w:p w14:paraId="2BF11E9E" w14:textId="77777777" w:rsidR="002D78AD" w:rsidRPr="00690A26" w:rsidRDefault="002D78AD" w:rsidP="002D78AD">
      <w:pPr>
        <w:pStyle w:val="PL"/>
      </w:pPr>
      <w:r w:rsidRPr="00690A26">
        <w:t xml:space="preserve">          type: array</w:t>
      </w:r>
    </w:p>
    <w:p w14:paraId="5C30558F" w14:textId="77777777" w:rsidR="002D78AD" w:rsidRPr="00690A26" w:rsidRDefault="002D78AD" w:rsidP="002D78AD">
      <w:pPr>
        <w:pStyle w:val="PL"/>
      </w:pPr>
      <w:r w:rsidRPr="00690A26">
        <w:t xml:space="preserve">          items:</w:t>
      </w:r>
    </w:p>
    <w:p w14:paraId="454F37B3" w14:textId="77777777" w:rsidR="002D78AD" w:rsidRPr="00690A26" w:rsidRDefault="002D78AD" w:rsidP="002D78AD">
      <w:pPr>
        <w:pStyle w:val="PL"/>
      </w:pPr>
      <w:r w:rsidRPr="00690A26">
        <w:t xml:space="preserve">          </w:t>
      </w:r>
      <w:r>
        <w:t xml:space="preserve">  $ref: 'TS29571_CommonData.yaml</w:t>
      </w:r>
      <w:r w:rsidRPr="00690A26">
        <w:t>#/compone</w:t>
      </w:r>
      <w:r>
        <w:t>nts/schemas/Fqdn</w:t>
      </w:r>
      <w:r w:rsidRPr="00690A26">
        <w:t>'</w:t>
      </w:r>
    </w:p>
    <w:p w14:paraId="0B18A553" w14:textId="77777777" w:rsidR="002D78AD" w:rsidRPr="00690A26" w:rsidRDefault="002D78AD" w:rsidP="002D78AD">
      <w:pPr>
        <w:pStyle w:val="PL"/>
      </w:pPr>
      <w:r w:rsidRPr="00690A26">
        <w:t xml:space="preserve">          minItems: 1</w:t>
      </w:r>
    </w:p>
    <w:p w14:paraId="4B8B05B8" w14:textId="77777777" w:rsidR="002D78AD" w:rsidRPr="00690A26" w:rsidRDefault="002D78AD" w:rsidP="002D78AD">
      <w:pPr>
        <w:pStyle w:val="PL"/>
        <w:rPr>
          <w:lang w:eastAsia="zh-CN"/>
        </w:rPr>
      </w:pPr>
      <w:r>
        <w:rPr>
          <w:lang w:eastAsia="zh-CN"/>
        </w:rPr>
        <w:t xml:space="preserve">        iwmsc</w:t>
      </w:r>
      <w:r w:rsidRPr="00690A26">
        <w:rPr>
          <w:rFonts w:hint="eastAsia"/>
          <w:lang w:eastAsia="zh-CN"/>
        </w:rPr>
        <w:t>Info:</w:t>
      </w:r>
    </w:p>
    <w:p w14:paraId="2F672FE6" w14:textId="77777777" w:rsidR="002D78AD" w:rsidRDefault="002D78AD" w:rsidP="002D78AD">
      <w:pPr>
        <w:pStyle w:val="PL"/>
      </w:pPr>
      <w:r w:rsidRPr="00690A26">
        <w:rPr>
          <w:rFonts w:hint="eastAsia"/>
          <w:lang w:eastAsia="zh-CN"/>
        </w:rPr>
        <w:t xml:space="preserve">          </w:t>
      </w:r>
      <w:r w:rsidRPr="00690A26">
        <w:t>$ref: '#/components/schemas/</w:t>
      </w:r>
      <w:r>
        <w:rPr>
          <w:lang w:eastAsia="zh-CN"/>
        </w:rPr>
        <w:t>Iwmsc</w:t>
      </w:r>
      <w:r w:rsidRPr="00690A26">
        <w:t>Info'</w:t>
      </w:r>
    </w:p>
    <w:p w14:paraId="24A54C0B" w14:textId="77777777" w:rsidR="002D78AD" w:rsidRPr="00690A26" w:rsidRDefault="002D78AD" w:rsidP="002D78AD">
      <w:pPr>
        <w:pStyle w:val="PL"/>
      </w:pPr>
      <w:r w:rsidRPr="00690A26">
        <w:t xml:space="preserve">        </w:t>
      </w:r>
      <w:r>
        <w:t>mnpf</w:t>
      </w:r>
      <w:r w:rsidRPr="00690A26">
        <w:t>Info:</w:t>
      </w:r>
    </w:p>
    <w:p w14:paraId="74631264" w14:textId="77777777" w:rsidR="002D78AD" w:rsidRPr="00690A26" w:rsidRDefault="002D78AD" w:rsidP="002D78AD">
      <w:pPr>
        <w:pStyle w:val="PL"/>
      </w:pPr>
      <w:r w:rsidRPr="00690A26">
        <w:t xml:space="preserve">          $ref: '#/components/schemas/</w:t>
      </w:r>
      <w:r>
        <w:t>Mnpf</w:t>
      </w:r>
      <w:r w:rsidRPr="00690A26">
        <w:t>Info'</w:t>
      </w:r>
    </w:p>
    <w:p w14:paraId="17C582B6" w14:textId="77777777" w:rsidR="002D78AD" w:rsidRPr="00690A26" w:rsidRDefault="002D78AD" w:rsidP="002D78AD">
      <w:pPr>
        <w:pStyle w:val="PL"/>
      </w:pPr>
      <w:r w:rsidRPr="00690A26">
        <w:t xml:space="preserve">        </w:t>
      </w:r>
      <w:r>
        <w:t>smsf</w:t>
      </w:r>
      <w:r w:rsidRPr="00690A26">
        <w:t>Info:</w:t>
      </w:r>
    </w:p>
    <w:p w14:paraId="0F3447AD" w14:textId="77777777" w:rsidR="002D78AD" w:rsidRPr="00690A26" w:rsidRDefault="002D78AD" w:rsidP="002D78AD">
      <w:pPr>
        <w:pStyle w:val="PL"/>
      </w:pPr>
      <w:r w:rsidRPr="00690A26">
        <w:t xml:space="preserve">          $ref: '#/components/schemas/</w:t>
      </w:r>
      <w:r>
        <w:t>Smsf</w:t>
      </w:r>
      <w:r w:rsidRPr="00690A26">
        <w:t>Info'</w:t>
      </w:r>
    </w:p>
    <w:p w14:paraId="63AE7D3B" w14:textId="77777777" w:rsidR="002D78AD" w:rsidRPr="00690A26" w:rsidRDefault="002D78AD" w:rsidP="002D78AD">
      <w:pPr>
        <w:pStyle w:val="PL"/>
      </w:pPr>
      <w:r w:rsidRPr="00690A26">
        <w:t xml:space="preserve">        </w:t>
      </w:r>
      <w:r>
        <w:t>dc</w:t>
      </w:r>
      <w:r>
        <w:rPr>
          <w:rFonts w:hint="eastAsia"/>
          <w:lang w:eastAsia="zh-CN"/>
        </w:rPr>
        <w:t>sf</w:t>
      </w:r>
      <w:r w:rsidRPr="00690A26">
        <w:t>Info</w:t>
      </w:r>
      <w:r>
        <w:t>List</w:t>
      </w:r>
      <w:r w:rsidRPr="00690A26">
        <w:t>:</w:t>
      </w:r>
    </w:p>
    <w:p w14:paraId="380721EB" w14:textId="77777777" w:rsidR="002D78AD" w:rsidRDefault="002D78AD" w:rsidP="002D78AD">
      <w:pPr>
        <w:pStyle w:val="PL"/>
        <w:rPr>
          <w:lang w:eastAsia="zh-CN"/>
        </w:rPr>
      </w:pPr>
      <w:r w:rsidRPr="00690A26">
        <w:rPr>
          <w:rFonts w:hint="eastAsia"/>
          <w:lang w:eastAsia="zh-CN"/>
        </w:rPr>
        <w:t xml:space="preserve">          type: object</w:t>
      </w:r>
    </w:p>
    <w:p w14:paraId="04ACF3EA" w14:textId="77777777" w:rsidR="002D78AD" w:rsidRDefault="002D78AD" w:rsidP="002D78AD">
      <w:pPr>
        <w:pStyle w:val="PL"/>
      </w:pPr>
      <w:r w:rsidRPr="009F1CC4">
        <w:t xml:space="preserve">    </w:t>
      </w:r>
      <w:r>
        <w:t xml:space="preserve">      </w:t>
      </w:r>
      <w:r w:rsidRPr="009F1CC4">
        <w:t xml:space="preserve">description: </w:t>
      </w:r>
      <w:r>
        <w:t>&gt;</w:t>
      </w:r>
    </w:p>
    <w:p w14:paraId="7A160CAE" w14:textId="77777777" w:rsidR="002D78AD" w:rsidRDefault="002D78AD" w:rsidP="002D78A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F163A6" w14:textId="77777777" w:rsidR="002D78AD" w:rsidRPr="00690A26" w:rsidRDefault="002D78AD" w:rsidP="002D78AD">
      <w:pPr>
        <w:pStyle w:val="PL"/>
        <w:rPr>
          <w:lang w:eastAsia="zh-CN"/>
        </w:rPr>
      </w:pPr>
      <w:r>
        <w:rPr>
          <w:lang w:val="en-US"/>
        </w:rPr>
        <w:t xml:space="preserve">           </w:t>
      </w:r>
      <w:r w:rsidRPr="00533C32">
        <w:t xml:space="preserve"> serves as key</w:t>
      </w:r>
      <w:r>
        <w:t xml:space="preserve"> of DcsfInfo</w:t>
      </w:r>
    </w:p>
    <w:p w14:paraId="5988BBA2" w14:textId="77777777" w:rsidR="002D78AD" w:rsidRDefault="002D78AD" w:rsidP="002D78AD">
      <w:pPr>
        <w:pStyle w:val="PL"/>
        <w:rPr>
          <w:lang w:eastAsia="zh-CN"/>
        </w:rPr>
      </w:pPr>
      <w:r w:rsidRPr="00690A26">
        <w:rPr>
          <w:rFonts w:hint="eastAsia"/>
          <w:lang w:eastAsia="zh-CN"/>
        </w:rPr>
        <w:t xml:space="preserve">          additionalProperties:</w:t>
      </w:r>
    </w:p>
    <w:p w14:paraId="6D931801" w14:textId="77777777" w:rsidR="002D78AD" w:rsidRPr="00690A26" w:rsidRDefault="002D78AD" w:rsidP="002D78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F0CDC9E" w14:textId="77777777" w:rsidR="002D78AD" w:rsidRDefault="002D78AD" w:rsidP="002D78AD">
      <w:pPr>
        <w:pStyle w:val="PL"/>
        <w:rPr>
          <w:lang w:eastAsia="zh-CN"/>
        </w:rPr>
      </w:pPr>
      <w:r w:rsidRPr="00690A26">
        <w:rPr>
          <w:rFonts w:hint="eastAsia"/>
          <w:lang w:eastAsia="zh-CN"/>
        </w:rPr>
        <w:t xml:space="preserve">          minProperties: </w:t>
      </w:r>
      <w:r>
        <w:rPr>
          <w:lang w:eastAsia="zh-CN"/>
        </w:rPr>
        <w:t>1</w:t>
      </w:r>
    </w:p>
    <w:p w14:paraId="6B7875C8" w14:textId="77777777" w:rsidR="002D78AD" w:rsidRDefault="002D78AD" w:rsidP="002D78AD">
      <w:pPr>
        <w:pStyle w:val="PL"/>
      </w:pPr>
      <w:r>
        <w:t xml:space="preserve">        mrfInfoList:</w:t>
      </w:r>
    </w:p>
    <w:p w14:paraId="074B7870" w14:textId="77777777" w:rsidR="002D78AD" w:rsidRDefault="002D78AD" w:rsidP="002D78AD">
      <w:pPr>
        <w:pStyle w:val="PL"/>
        <w:rPr>
          <w:lang w:eastAsia="zh-CN"/>
        </w:rPr>
      </w:pPr>
      <w:r>
        <w:rPr>
          <w:rFonts w:hint="eastAsia"/>
          <w:lang w:eastAsia="zh-CN"/>
        </w:rPr>
        <w:t xml:space="preserve">          type: object</w:t>
      </w:r>
    </w:p>
    <w:p w14:paraId="7558210C" w14:textId="77777777" w:rsidR="002D78AD" w:rsidRDefault="002D78AD" w:rsidP="002D78AD">
      <w:pPr>
        <w:pStyle w:val="PL"/>
      </w:pPr>
      <w:r>
        <w:t xml:space="preserve">          description: &gt;</w:t>
      </w:r>
    </w:p>
    <w:p w14:paraId="50F8CAAF" w14:textId="77777777" w:rsidR="002D78AD" w:rsidRDefault="002D78AD" w:rsidP="002D78A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3848931" w14:textId="77777777" w:rsidR="002D78AD" w:rsidRDefault="002D78AD" w:rsidP="002D78AD">
      <w:pPr>
        <w:pStyle w:val="PL"/>
        <w:rPr>
          <w:lang w:eastAsia="zh-CN"/>
        </w:rPr>
      </w:pPr>
      <w:r>
        <w:rPr>
          <w:lang w:val="en-US"/>
        </w:rPr>
        <w:t xml:space="preserve">           </w:t>
      </w:r>
      <w:r>
        <w:t xml:space="preserve"> serves as key of MrfInfo</w:t>
      </w:r>
    </w:p>
    <w:p w14:paraId="3E90130A" w14:textId="77777777" w:rsidR="002D78AD" w:rsidRDefault="002D78AD" w:rsidP="002D78AD">
      <w:pPr>
        <w:pStyle w:val="PL"/>
        <w:rPr>
          <w:lang w:eastAsia="zh-CN"/>
        </w:rPr>
      </w:pPr>
      <w:r>
        <w:rPr>
          <w:rFonts w:hint="eastAsia"/>
          <w:lang w:eastAsia="zh-CN"/>
        </w:rPr>
        <w:t xml:space="preserve">          additionalProperties:</w:t>
      </w:r>
    </w:p>
    <w:p w14:paraId="38373263" w14:textId="77777777" w:rsidR="002D78AD" w:rsidRDefault="002D78AD" w:rsidP="002D78AD">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894CBF1" w14:textId="77777777" w:rsidR="002D78AD" w:rsidRDefault="002D78AD" w:rsidP="002D78AD">
      <w:pPr>
        <w:pStyle w:val="PL"/>
        <w:rPr>
          <w:lang w:eastAsia="zh-CN"/>
        </w:rPr>
      </w:pPr>
      <w:r>
        <w:rPr>
          <w:rFonts w:hint="eastAsia"/>
          <w:lang w:eastAsia="zh-CN"/>
        </w:rPr>
        <w:t xml:space="preserve">          minProperties: </w:t>
      </w:r>
      <w:r>
        <w:rPr>
          <w:lang w:eastAsia="zh-CN"/>
        </w:rPr>
        <w:t>1</w:t>
      </w:r>
    </w:p>
    <w:p w14:paraId="3F60BD6F" w14:textId="77777777" w:rsidR="002D78AD" w:rsidRDefault="002D78AD" w:rsidP="002D78AD">
      <w:pPr>
        <w:pStyle w:val="PL"/>
      </w:pPr>
      <w:r>
        <w:t xml:space="preserve">        mrfpInfoList:</w:t>
      </w:r>
    </w:p>
    <w:p w14:paraId="7D501FD7" w14:textId="77777777" w:rsidR="002D78AD" w:rsidRDefault="002D78AD" w:rsidP="002D78AD">
      <w:pPr>
        <w:pStyle w:val="PL"/>
        <w:rPr>
          <w:lang w:eastAsia="zh-CN"/>
        </w:rPr>
      </w:pPr>
      <w:r>
        <w:rPr>
          <w:rFonts w:hint="eastAsia"/>
          <w:lang w:eastAsia="zh-CN"/>
        </w:rPr>
        <w:t xml:space="preserve">          type: object</w:t>
      </w:r>
    </w:p>
    <w:p w14:paraId="05E2771E" w14:textId="77777777" w:rsidR="002D78AD" w:rsidRDefault="002D78AD" w:rsidP="002D78AD">
      <w:pPr>
        <w:pStyle w:val="PL"/>
      </w:pPr>
      <w:r>
        <w:t xml:space="preserve">          description: &gt;</w:t>
      </w:r>
    </w:p>
    <w:p w14:paraId="5C005EB0" w14:textId="77777777" w:rsidR="002D78AD" w:rsidRDefault="002D78AD" w:rsidP="002D78A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3D66E6" w14:textId="77777777" w:rsidR="002D78AD" w:rsidRDefault="002D78AD" w:rsidP="002D78AD">
      <w:pPr>
        <w:pStyle w:val="PL"/>
        <w:rPr>
          <w:lang w:eastAsia="zh-CN"/>
        </w:rPr>
      </w:pPr>
      <w:r>
        <w:rPr>
          <w:lang w:val="en-US"/>
        </w:rPr>
        <w:t xml:space="preserve">           </w:t>
      </w:r>
      <w:r>
        <w:t xml:space="preserve"> serves as key of MrfpInfo</w:t>
      </w:r>
    </w:p>
    <w:p w14:paraId="6FA13AAD" w14:textId="77777777" w:rsidR="002D78AD" w:rsidRDefault="002D78AD" w:rsidP="002D78AD">
      <w:pPr>
        <w:pStyle w:val="PL"/>
        <w:rPr>
          <w:lang w:eastAsia="zh-CN"/>
        </w:rPr>
      </w:pPr>
      <w:r>
        <w:rPr>
          <w:rFonts w:hint="eastAsia"/>
          <w:lang w:eastAsia="zh-CN"/>
        </w:rPr>
        <w:t xml:space="preserve">          additionalProperties:</w:t>
      </w:r>
    </w:p>
    <w:p w14:paraId="1754F6BC" w14:textId="77777777" w:rsidR="002D78AD" w:rsidRDefault="002D78AD" w:rsidP="002D78AD">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18A55C0" w14:textId="77777777" w:rsidR="002D78AD" w:rsidRDefault="002D78AD" w:rsidP="002D78AD">
      <w:pPr>
        <w:pStyle w:val="PL"/>
        <w:rPr>
          <w:lang w:val="en-US"/>
        </w:rPr>
      </w:pPr>
      <w:r>
        <w:rPr>
          <w:rFonts w:hint="eastAsia"/>
          <w:lang w:eastAsia="zh-CN"/>
        </w:rPr>
        <w:t xml:space="preserve">          minProperties: </w:t>
      </w:r>
      <w:r>
        <w:rPr>
          <w:lang w:eastAsia="zh-CN"/>
        </w:rPr>
        <w:t>1</w:t>
      </w:r>
    </w:p>
    <w:p w14:paraId="23087D38" w14:textId="77777777" w:rsidR="002D78AD" w:rsidRPr="000961C4" w:rsidRDefault="002D78AD" w:rsidP="002D78AD">
      <w:pPr>
        <w:pStyle w:val="PL"/>
      </w:pPr>
      <w:r w:rsidRPr="000961C4">
        <w:t xml:space="preserve">        mfInfoList:</w:t>
      </w:r>
    </w:p>
    <w:p w14:paraId="17B8985A" w14:textId="77777777" w:rsidR="002D78AD" w:rsidRPr="000961C4" w:rsidRDefault="002D78AD" w:rsidP="002D78AD">
      <w:pPr>
        <w:pStyle w:val="PL"/>
      </w:pPr>
      <w:r w:rsidRPr="000961C4">
        <w:rPr>
          <w:rFonts w:hint="eastAsia"/>
        </w:rPr>
        <w:t xml:space="preserve">          type: object</w:t>
      </w:r>
    </w:p>
    <w:p w14:paraId="1FB9615B" w14:textId="77777777" w:rsidR="002D78AD" w:rsidRPr="000961C4" w:rsidRDefault="002D78AD" w:rsidP="002D78AD">
      <w:pPr>
        <w:pStyle w:val="PL"/>
      </w:pPr>
      <w:r w:rsidRPr="000961C4">
        <w:t xml:space="preserve">          description: &gt;</w:t>
      </w:r>
    </w:p>
    <w:p w14:paraId="25D89D6D" w14:textId="77777777" w:rsidR="002D78AD" w:rsidRPr="000961C4" w:rsidRDefault="002D78AD" w:rsidP="002D78AD">
      <w:pPr>
        <w:pStyle w:val="PL"/>
      </w:pPr>
      <w:r w:rsidRPr="000961C4">
        <w:t xml:space="preserve">            A map (list of key-value pairs) where a (unique) valid JSON string</w:t>
      </w:r>
    </w:p>
    <w:p w14:paraId="021C2F60" w14:textId="77777777" w:rsidR="002D78AD" w:rsidRPr="000961C4" w:rsidRDefault="002D78AD" w:rsidP="002D78AD">
      <w:pPr>
        <w:pStyle w:val="PL"/>
      </w:pPr>
      <w:r w:rsidRPr="000961C4">
        <w:t xml:space="preserve">            serves as key of </w:t>
      </w:r>
      <w:r>
        <w:t>M</w:t>
      </w:r>
      <w:r w:rsidRPr="000961C4">
        <w:t>fInfo</w:t>
      </w:r>
    </w:p>
    <w:p w14:paraId="0E522203" w14:textId="77777777" w:rsidR="002D78AD" w:rsidRPr="000961C4" w:rsidRDefault="002D78AD" w:rsidP="002D78AD">
      <w:pPr>
        <w:pStyle w:val="PL"/>
      </w:pPr>
      <w:r w:rsidRPr="000961C4">
        <w:rPr>
          <w:rFonts w:hint="eastAsia"/>
        </w:rPr>
        <w:t xml:space="preserve">          additionalProperties:</w:t>
      </w:r>
    </w:p>
    <w:p w14:paraId="7FEF800A" w14:textId="77777777" w:rsidR="002D78AD" w:rsidRPr="000961C4" w:rsidRDefault="002D78AD" w:rsidP="002D78AD">
      <w:pPr>
        <w:pStyle w:val="PL"/>
      </w:pPr>
      <w:r w:rsidRPr="000961C4">
        <w:rPr>
          <w:rFonts w:hint="eastAsia"/>
        </w:rPr>
        <w:t xml:space="preserve">          </w:t>
      </w:r>
      <w:r w:rsidRPr="000961C4">
        <w:t xml:space="preserve">  $ref: '#/components/schemas/</w:t>
      </w:r>
      <w:r>
        <w:t>M</w:t>
      </w:r>
      <w:r w:rsidRPr="000961C4">
        <w:t>fInfo'</w:t>
      </w:r>
    </w:p>
    <w:p w14:paraId="22100442" w14:textId="77777777" w:rsidR="002D78AD" w:rsidRDefault="002D78AD" w:rsidP="002D78AD">
      <w:pPr>
        <w:pStyle w:val="PL"/>
      </w:pPr>
      <w:r w:rsidRPr="000961C4">
        <w:rPr>
          <w:rFonts w:hint="eastAsia"/>
        </w:rPr>
        <w:t xml:space="preserve">          minProperties: </w:t>
      </w:r>
      <w:r w:rsidRPr="000961C4">
        <w:t>1</w:t>
      </w:r>
    </w:p>
    <w:p w14:paraId="5B801EEF" w14:textId="77777777" w:rsidR="002D78AD" w:rsidRDefault="002D78AD" w:rsidP="002D78AD">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D2F9130" w14:textId="77777777" w:rsidR="002D78AD" w:rsidRPr="000961C4" w:rsidRDefault="002D78AD" w:rsidP="002D78AD">
      <w:pPr>
        <w:pStyle w:val="PL"/>
      </w:pPr>
      <w:r w:rsidRPr="000961C4">
        <w:rPr>
          <w:rFonts w:hint="eastAsia"/>
        </w:rPr>
        <w:t xml:space="preserve">          type: object</w:t>
      </w:r>
    </w:p>
    <w:p w14:paraId="04E1BA87" w14:textId="77777777" w:rsidR="002D78AD" w:rsidRPr="000961C4" w:rsidRDefault="002D78AD" w:rsidP="002D78AD">
      <w:pPr>
        <w:pStyle w:val="PL"/>
      </w:pPr>
      <w:r w:rsidRPr="000961C4">
        <w:t xml:space="preserve">          description: &gt;</w:t>
      </w:r>
    </w:p>
    <w:p w14:paraId="62BD8995" w14:textId="77777777" w:rsidR="002D78AD" w:rsidRPr="000961C4" w:rsidRDefault="002D78AD" w:rsidP="002D78AD">
      <w:pPr>
        <w:pStyle w:val="PL"/>
      </w:pPr>
      <w:r w:rsidRPr="000961C4">
        <w:t xml:space="preserve">            A map (list of key-value pairs) where a (unique) valid JSON string</w:t>
      </w:r>
    </w:p>
    <w:p w14:paraId="1C541058" w14:textId="77777777" w:rsidR="002D78AD" w:rsidRPr="000961C4" w:rsidRDefault="002D78AD" w:rsidP="002D78AD">
      <w:pPr>
        <w:pStyle w:val="PL"/>
      </w:pPr>
      <w:r w:rsidRPr="000961C4">
        <w:t xml:space="preserve">            serves as key of </w:t>
      </w:r>
      <w:r>
        <w:t>Adrf</w:t>
      </w:r>
      <w:r w:rsidRPr="000961C4">
        <w:t>Info</w:t>
      </w:r>
    </w:p>
    <w:p w14:paraId="6003B311" w14:textId="77777777" w:rsidR="002D78AD" w:rsidRPr="00690A26" w:rsidRDefault="002D78AD" w:rsidP="002D78AD">
      <w:pPr>
        <w:pStyle w:val="PL"/>
      </w:pPr>
      <w:r w:rsidRPr="000961C4">
        <w:rPr>
          <w:rFonts w:hint="eastAsia"/>
        </w:rPr>
        <w:t xml:space="preserve">          additionalProperties:</w:t>
      </w:r>
    </w:p>
    <w:p w14:paraId="08F98EBC" w14:textId="77777777" w:rsidR="002D78AD" w:rsidRDefault="002D78AD" w:rsidP="002D78AD">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8E589ED" w14:textId="77777777" w:rsidR="002D78AD" w:rsidRDefault="002D78AD" w:rsidP="002D78AD">
      <w:pPr>
        <w:pStyle w:val="PL"/>
        <w:rPr>
          <w:lang w:eastAsia="zh-CN"/>
        </w:rPr>
      </w:pPr>
      <w:r w:rsidRPr="000961C4">
        <w:rPr>
          <w:rFonts w:hint="eastAsia"/>
        </w:rPr>
        <w:t xml:space="preserve">          minProperties: </w:t>
      </w:r>
      <w:r w:rsidRPr="000961C4">
        <w:t>1</w:t>
      </w:r>
    </w:p>
    <w:p w14:paraId="48E93BD0" w14:textId="77777777" w:rsidR="002D78AD" w:rsidRDefault="002D78AD" w:rsidP="002D78AD">
      <w:pPr>
        <w:pStyle w:val="PL"/>
      </w:pPr>
      <w:r>
        <w:t xml:space="preserve">        selectionConditions:</w:t>
      </w:r>
    </w:p>
    <w:p w14:paraId="36A877ED" w14:textId="77777777" w:rsidR="002D78AD" w:rsidRPr="00690A26" w:rsidRDefault="002D78AD" w:rsidP="002D78AD">
      <w:pPr>
        <w:pStyle w:val="PL"/>
      </w:pPr>
      <w:r>
        <w:t xml:space="preserve">          </w:t>
      </w:r>
      <w:r w:rsidRPr="00690A26">
        <w:t>$ref: '#/components/schemas/</w:t>
      </w:r>
      <w:r>
        <w:t>SelectionConditions</w:t>
      </w:r>
      <w:r w:rsidRPr="00690A26">
        <w:t>'</w:t>
      </w:r>
    </w:p>
    <w:p w14:paraId="50919D07" w14:textId="77777777" w:rsidR="00831400" w:rsidRDefault="00831400" w:rsidP="00831400">
      <w:pPr>
        <w:pStyle w:val="PL"/>
        <w:rPr>
          <w:ins w:id="1394" w:author="Huawei" w:date="2023-11-10T19:11:00Z"/>
          <w:lang w:eastAsia="zh-CN"/>
        </w:rPr>
      </w:pPr>
      <w:ins w:id="1395" w:author="Huawei" w:date="2023-11-10T19:11:00Z">
        <w:r>
          <w:rPr>
            <w:lang w:eastAsia="zh-CN"/>
          </w:rPr>
          <w:t xml:space="preserve">        sharedNfSetDataId:</w:t>
        </w:r>
      </w:ins>
    </w:p>
    <w:p w14:paraId="7D41E9E9" w14:textId="77777777" w:rsidR="00831400" w:rsidRDefault="00831400" w:rsidP="00831400">
      <w:pPr>
        <w:pStyle w:val="PL"/>
        <w:rPr>
          <w:ins w:id="1396" w:author="Huawei" w:date="2023-11-10T19:11:00Z"/>
          <w:lang w:eastAsia="zh-CN"/>
        </w:rPr>
      </w:pPr>
      <w:ins w:id="1397" w:author="Huawei" w:date="2023-11-10T19:11:00Z">
        <w:r>
          <w:rPr>
            <w:lang w:eastAsia="zh-CN"/>
          </w:rPr>
          <w:t xml:space="preserve">          type: string</w:t>
        </w:r>
      </w:ins>
    </w:p>
    <w:p w14:paraId="64B77DB6" w14:textId="77777777" w:rsidR="00831400" w:rsidRDefault="00831400" w:rsidP="00831400">
      <w:pPr>
        <w:pStyle w:val="PL"/>
        <w:rPr>
          <w:ins w:id="1398" w:author="Huawei" w:date="2023-11-10T19:11:00Z"/>
          <w:lang w:eastAsia="zh-CN"/>
        </w:rPr>
      </w:pPr>
      <w:ins w:id="1399" w:author="Huawei" w:date="2023-11-10T19:11:00Z">
        <w:r>
          <w:rPr>
            <w:lang w:eastAsia="zh-CN"/>
          </w:rPr>
          <w:t xml:space="preserve">          format: uuid</w:t>
        </w:r>
      </w:ins>
    </w:p>
    <w:p w14:paraId="726FA3F8" w14:textId="5A8A23B0" w:rsidR="006A2BE7" w:rsidRPr="002D78AD" w:rsidRDefault="006A2BE7" w:rsidP="006A2BE7"/>
    <w:p w14:paraId="3FF243A0" w14:textId="77777777" w:rsidR="006A2BE7" w:rsidRDefault="006A2BE7" w:rsidP="006A2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62D7F" w14:textId="77777777" w:rsidR="0072640A" w:rsidRDefault="0072640A" w:rsidP="0072640A">
      <w:pPr>
        <w:pStyle w:val="1"/>
        <w:rPr>
          <w:lang w:eastAsia="en-GB"/>
        </w:rPr>
      </w:pPr>
      <w:r>
        <w:t>A.3</w:t>
      </w:r>
      <w:r>
        <w:tab/>
        <w:t>Nnrf_NFDiscovery API</w:t>
      </w:r>
    </w:p>
    <w:p w14:paraId="3F9C690F" w14:textId="77777777" w:rsidR="0072640A" w:rsidRDefault="0072640A" w:rsidP="0072640A">
      <w:pPr>
        <w:pStyle w:val="PL"/>
        <w:rPr>
          <w:lang w:val="en-US"/>
        </w:rPr>
      </w:pPr>
      <w:r>
        <w:rPr>
          <w:lang w:val="en-US"/>
        </w:rPr>
        <w:t>openapi: 3.0.0</w:t>
      </w:r>
    </w:p>
    <w:p w14:paraId="6E772B1B" w14:textId="77777777" w:rsidR="0072640A" w:rsidRDefault="0072640A" w:rsidP="0072640A">
      <w:pPr>
        <w:pStyle w:val="PL"/>
        <w:rPr>
          <w:lang w:val="en-US"/>
        </w:rPr>
      </w:pPr>
    </w:p>
    <w:p w14:paraId="6CBD8FA9" w14:textId="77777777" w:rsidR="0072640A" w:rsidRDefault="0072640A" w:rsidP="0072640A">
      <w:pPr>
        <w:pStyle w:val="PL"/>
        <w:rPr>
          <w:color w:val="0070C0"/>
        </w:rPr>
      </w:pPr>
    </w:p>
    <w:p w14:paraId="3F3D331E" w14:textId="77777777" w:rsidR="0072640A" w:rsidRDefault="0072640A" w:rsidP="0072640A">
      <w:pPr>
        <w:pStyle w:val="PL"/>
        <w:rPr>
          <w:color w:val="0070C0"/>
        </w:rPr>
      </w:pPr>
      <w:r>
        <w:rPr>
          <w:color w:val="0070C0"/>
        </w:rPr>
        <w:t>************text not shown for clarity*************</w:t>
      </w:r>
    </w:p>
    <w:p w14:paraId="29DECEF5" w14:textId="77777777" w:rsidR="0072640A" w:rsidRDefault="0072640A" w:rsidP="0072640A">
      <w:pPr>
        <w:pStyle w:val="PL"/>
        <w:rPr>
          <w:color w:val="0070C0"/>
        </w:rPr>
      </w:pPr>
    </w:p>
    <w:p w14:paraId="63B6444D" w14:textId="77777777" w:rsidR="0072640A" w:rsidRDefault="0072640A" w:rsidP="0072640A">
      <w:pPr>
        <w:pStyle w:val="PL"/>
      </w:pPr>
      <w:bookmarkStart w:id="1400" w:name="_Hlk150539757"/>
      <w:bookmarkStart w:id="1401" w:name="_Hlk150539573"/>
      <w:bookmarkStart w:id="1402" w:name="_Hlk150539663"/>
      <w:r>
        <w:t xml:space="preserve">        default:</w:t>
      </w:r>
    </w:p>
    <w:p w14:paraId="626719C2" w14:textId="77777777" w:rsidR="0072640A" w:rsidRDefault="0072640A" w:rsidP="0072640A">
      <w:pPr>
        <w:pStyle w:val="PL"/>
        <w:rPr>
          <w:lang w:val="en-US"/>
        </w:rPr>
      </w:pPr>
      <w:r>
        <w:rPr>
          <w:lang w:val="en-US"/>
        </w:rPr>
        <w:t xml:space="preserve">          $ref: 'TS29571_CommonData.yaml#/components/responses/default'</w:t>
      </w:r>
    </w:p>
    <w:p w14:paraId="285414E0" w14:textId="77777777" w:rsidR="0072640A" w:rsidRDefault="0072640A" w:rsidP="0072640A">
      <w:pPr>
        <w:pStyle w:val="PL"/>
        <w:rPr>
          <w:lang w:val="en-US"/>
        </w:rPr>
      </w:pPr>
      <w:bookmarkStart w:id="1403" w:name="_Hlk150539728"/>
    </w:p>
    <w:p w14:paraId="16F04912" w14:textId="77777777" w:rsidR="00E84990" w:rsidRDefault="00E84990" w:rsidP="00E84990">
      <w:pPr>
        <w:pStyle w:val="PL"/>
        <w:rPr>
          <w:ins w:id="1404" w:author="Huawei" w:date="2023-11-10T19:16:00Z"/>
          <w:lang w:val="en-US"/>
        </w:rPr>
      </w:pPr>
      <w:ins w:id="1405" w:author="Huawei" w:date="2023-11-10T19:16:00Z">
        <w:r>
          <w:rPr>
            <w:lang w:val="en-US"/>
          </w:rPr>
          <w:t xml:space="preserve">  /shared-nf-set-data:</w:t>
        </w:r>
      </w:ins>
    </w:p>
    <w:p w14:paraId="1B3001CC" w14:textId="77777777" w:rsidR="00E84990" w:rsidRDefault="00E84990" w:rsidP="00E84990">
      <w:pPr>
        <w:pStyle w:val="PL"/>
        <w:rPr>
          <w:ins w:id="1406" w:author="Huawei" w:date="2023-11-10T19:16:00Z"/>
          <w:lang w:val="en-US"/>
        </w:rPr>
      </w:pPr>
      <w:ins w:id="1407" w:author="Huawei" w:date="2023-11-10T19:16:00Z">
        <w:r>
          <w:rPr>
            <w:lang w:val="en-US"/>
          </w:rPr>
          <w:t xml:space="preserve">    get:</w:t>
        </w:r>
      </w:ins>
    </w:p>
    <w:p w14:paraId="1BC1A2D0" w14:textId="77777777" w:rsidR="00E84990" w:rsidRDefault="00E84990" w:rsidP="00E84990">
      <w:pPr>
        <w:pStyle w:val="PL"/>
        <w:rPr>
          <w:ins w:id="1408" w:author="Huawei" w:date="2023-11-10T19:16:00Z"/>
          <w:lang w:val="en-US"/>
        </w:rPr>
      </w:pPr>
      <w:ins w:id="1409" w:author="Huawei" w:date="2023-11-10T19:16:00Z">
        <w:r>
          <w:rPr>
            <w:lang w:val="en-US"/>
          </w:rPr>
          <w:t xml:space="preserve">      operationId: SharedNfSetDataGet</w:t>
        </w:r>
      </w:ins>
    </w:p>
    <w:p w14:paraId="6E8FC5C6" w14:textId="77777777" w:rsidR="00E84990" w:rsidRDefault="00E84990" w:rsidP="00E84990">
      <w:pPr>
        <w:pStyle w:val="PL"/>
        <w:rPr>
          <w:ins w:id="1410" w:author="Huawei" w:date="2023-11-10T19:16:00Z"/>
        </w:rPr>
      </w:pPr>
      <w:ins w:id="1411" w:author="Huawei" w:date="2023-11-10T19:16:00Z">
        <w:r>
          <w:t xml:space="preserve">      parameters:</w:t>
        </w:r>
      </w:ins>
    </w:p>
    <w:p w14:paraId="1CA33052" w14:textId="77777777" w:rsidR="00E84990" w:rsidRDefault="00E84990" w:rsidP="00E84990">
      <w:pPr>
        <w:pStyle w:val="PL"/>
        <w:rPr>
          <w:ins w:id="1412" w:author="Huawei" w:date="2023-11-10T19:16:00Z"/>
        </w:rPr>
      </w:pPr>
      <w:ins w:id="1413" w:author="Huawei" w:date="2023-11-10T19:16:00Z">
        <w:r>
          <w:t xml:space="preserve">        - name: shared-nf-set-data-ids</w:t>
        </w:r>
      </w:ins>
    </w:p>
    <w:p w14:paraId="3B818924" w14:textId="77777777" w:rsidR="00E84990" w:rsidRDefault="00E84990" w:rsidP="00E84990">
      <w:pPr>
        <w:pStyle w:val="PL"/>
        <w:rPr>
          <w:ins w:id="1414" w:author="Huawei" w:date="2023-11-10T19:16:00Z"/>
        </w:rPr>
      </w:pPr>
      <w:ins w:id="1415" w:author="Huawei" w:date="2023-11-10T19:16:00Z">
        <w:r>
          <w:t xml:space="preserve">          in: query</w:t>
        </w:r>
      </w:ins>
    </w:p>
    <w:p w14:paraId="7376EB43" w14:textId="77777777" w:rsidR="00E84990" w:rsidRDefault="00E84990" w:rsidP="00E84990">
      <w:pPr>
        <w:pStyle w:val="PL"/>
        <w:rPr>
          <w:ins w:id="1416" w:author="Huawei" w:date="2023-11-10T19:16:00Z"/>
        </w:rPr>
      </w:pPr>
      <w:ins w:id="1417" w:author="Huawei" w:date="2023-11-10T19:16:00Z">
        <w:r>
          <w:t xml:space="preserve">          style: form</w:t>
        </w:r>
      </w:ins>
    </w:p>
    <w:p w14:paraId="342C6A98" w14:textId="77777777" w:rsidR="00E84990" w:rsidRDefault="00E84990" w:rsidP="00E84990">
      <w:pPr>
        <w:pStyle w:val="PL"/>
        <w:rPr>
          <w:ins w:id="1418" w:author="Huawei" w:date="2023-11-10T19:16:00Z"/>
        </w:rPr>
      </w:pPr>
      <w:ins w:id="1419" w:author="Huawei" w:date="2023-11-10T19:16:00Z">
        <w:r>
          <w:t xml:space="preserve">          explode: false</w:t>
        </w:r>
      </w:ins>
    </w:p>
    <w:p w14:paraId="2702096F" w14:textId="77777777" w:rsidR="00E84990" w:rsidRDefault="00E84990" w:rsidP="00E84990">
      <w:pPr>
        <w:pStyle w:val="PL"/>
        <w:rPr>
          <w:ins w:id="1420" w:author="Huawei" w:date="2023-11-10T19:16:00Z"/>
        </w:rPr>
      </w:pPr>
      <w:ins w:id="1421" w:author="Huawei" w:date="2023-11-10T19:16:00Z">
        <w:r>
          <w:t xml:space="preserve">          description: List of shared nf set data IDs</w:t>
        </w:r>
      </w:ins>
    </w:p>
    <w:p w14:paraId="1430B45A" w14:textId="77777777" w:rsidR="00E84990" w:rsidRDefault="00E84990" w:rsidP="00E84990">
      <w:pPr>
        <w:pStyle w:val="PL"/>
        <w:rPr>
          <w:ins w:id="1422" w:author="Huawei" w:date="2023-11-10T19:16:00Z"/>
        </w:rPr>
      </w:pPr>
      <w:ins w:id="1423" w:author="Huawei" w:date="2023-11-10T19:16:00Z">
        <w:r>
          <w:t xml:space="preserve">          required: true</w:t>
        </w:r>
      </w:ins>
    </w:p>
    <w:p w14:paraId="2B83B00C" w14:textId="77777777" w:rsidR="00E84990" w:rsidRDefault="00E84990" w:rsidP="00E84990">
      <w:pPr>
        <w:pStyle w:val="PL"/>
        <w:rPr>
          <w:ins w:id="1424" w:author="Huawei" w:date="2023-11-10T19:16:00Z"/>
        </w:rPr>
      </w:pPr>
      <w:ins w:id="1425" w:author="Huawei" w:date="2023-11-10T19:16:00Z">
        <w:r>
          <w:t xml:space="preserve">          schema:</w:t>
        </w:r>
      </w:ins>
    </w:p>
    <w:p w14:paraId="76057D8B" w14:textId="77777777" w:rsidR="00E84990" w:rsidRDefault="00E84990" w:rsidP="00E84990">
      <w:pPr>
        <w:pStyle w:val="PL"/>
        <w:rPr>
          <w:ins w:id="1426" w:author="Huawei" w:date="2023-11-10T19:16:00Z"/>
        </w:rPr>
      </w:pPr>
      <w:ins w:id="1427" w:author="Huawei" w:date="2023-11-10T19:16:00Z">
        <w:r>
          <w:t xml:space="preserve">            type: array</w:t>
        </w:r>
      </w:ins>
    </w:p>
    <w:p w14:paraId="4BAE3EBF" w14:textId="77777777" w:rsidR="00E84990" w:rsidRDefault="00E84990" w:rsidP="00E84990">
      <w:pPr>
        <w:pStyle w:val="PL"/>
        <w:rPr>
          <w:ins w:id="1428" w:author="Huawei" w:date="2023-11-10T19:16:00Z"/>
        </w:rPr>
      </w:pPr>
      <w:ins w:id="1429" w:author="Huawei" w:date="2023-11-10T19:16:00Z">
        <w:r>
          <w:t xml:space="preserve">            items:</w:t>
        </w:r>
      </w:ins>
    </w:p>
    <w:p w14:paraId="76AA0BF6" w14:textId="77777777" w:rsidR="00E84990" w:rsidRDefault="00E84990" w:rsidP="00E84990">
      <w:pPr>
        <w:pStyle w:val="PL"/>
        <w:rPr>
          <w:ins w:id="1430" w:author="Huawei" w:date="2023-11-10T19:16:00Z"/>
        </w:rPr>
      </w:pPr>
      <w:ins w:id="1431" w:author="Huawei" w:date="2023-11-10T19:16:00Z">
        <w:r>
          <w:t xml:space="preserve">              type: string</w:t>
        </w:r>
      </w:ins>
    </w:p>
    <w:p w14:paraId="7499CFC1" w14:textId="77777777" w:rsidR="00E84990" w:rsidRDefault="00E84990" w:rsidP="00E84990">
      <w:pPr>
        <w:pStyle w:val="PL"/>
        <w:rPr>
          <w:ins w:id="1432" w:author="Huawei" w:date="2023-11-10T19:16:00Z"/>
        </w:rPr>
      </w:pPr>
      <w:ins w:id="1433" w:author="Huawei" w:date="2023-11-10T19:16:00Z">
        <w:r>
          <w:t xml:space="preserve">              format: uuid</w:t>
        </w:r>
      </w:ins>
    </w:p>
    <w:p w14:paraId="4BC414D3" w14:textId="77777777" w:rsidR="00E84990" w:rsidRDefault="00E84990" w:rsidP="00E84990">
      <w:pPr>
        <w:pStyle w:val="PL"/>
        <w:rPr>
          <w:ins w:id="1434" w:author="Huawei" w:date="2023-11-10T19:16:00Z"/>
          <w:lang w:val="en-US"/>
        </w:rPr>
      </w:pPr>
      <w:ins w:id="1435" w:author="Huawei" w:date="2023-11-10T19:16:00Z">
        <w:r>
          <w:rPr>
            <w:lang w:val="en-US"/>
          </w:rPr>
          <w:t xml:space="preserve">            minItems: 1</w:t>
        </w:r>
      </w:ins>
    </w:p>
    <w:p w14:paraId="3C5FCA47" w14:textId="77777777" w:rsidR="00E84990" w:rsidRDefault="00E84990" w:rsidP="00E84990">
      <w:pPr>
        <w:pStyle w:val="PL"/>
        <w:rPr>
          <w:ins w:id="1436" w:author="Huawei" w:date="2023-11-10T19:16:00Z"/>
          <w:lang w:val="en-US"/>
        </w:rPr>
      </w:pPr>
      <w:ins w:id="1437" w:author="Huawei" w:date="2023-11-10T19:16:00Z">
        <w:r>
          <w:rPr>
            <w:lang w:val="en-US"/>
          </w:rPr>
          <w:t xml:space="preserve">      tags:</w:t>
        </w:r>
      </w:ins>
    </w:p>
    <w:p w14:paraId="41DFE7A6" w14:textId="77777777" w:rsidR="00E84990" w:rsidRDefault="00E84990" w:rsidP="00E84990">
      <w:pPr>
        <w:pStyle w:val="PL"/>
        <w:rPr>
          <w:ins w:id="1438" w:author="Huawei" w:date="2023-11-10T19:16:00Z"/>
          <w:lang w:val="en-US"/>
        </w:rPr>
      </w:pPr>
      <w:ins w:id="1439" w:author="Huawei" w:date="2023-11-10T19:16:00Z">
        <w:r>
          <w:rPr>
            <w:lang w:val="en-US"/>
          </w:rPr>
          <w:t xml:space="preserve">        - Shared NF Set Data (Collection)</w:t>
        </w:r>
      </w:ins>
    </w:p>
    <w:p w14:paraId="45C6ADAF" w14:textId="77777777" w:rsidR="00E84990" w:rsidRDefault="00E84990" w:rsidP="00E84990">
      <w:pPr>
        <w:pStyle w:val="PL"/>
        <w:rPr>
          <w:ins w:id="1440" w:author="Huawei" w:date="2023-11-10T19:16:00Z"/>
        </w:rPr>
      </w:pPr>
      <w:ins w:id="1441" w:author="Huawei" w:date="2023-11-10T19:16:00Z">
        <w:r>
          <w:t xml:space="preserve">      security:</w:t>
        </w:r>
      </w:ins>
    </w:p>
    <w:p w14:paraId="7201FF5E" w14:textId="77777777" w:rsidR="00E84990" w:rsidRDefault="00E84990" w:rsidP="00E84990">
      <w:pPr>
        <w:pStyle w:val="PL"/>
        <w:rPr>
          <w:ins w:id="1442" w:author="Huawei" w:date="2023-11-10T19:16:00Z"/>
        </w:rPr>
      </w:pPr>
      <w:ins w:id="1443" w:author="Huawei" w:date="2023-11-10T19:16:00Z">
        <w:r>
          <w:t xml:space="preserve">        - {}</w:t>
        </w:r>
      </w:ins>
    </w:p>
    <w:p w14:paraId="51AEAF76" w14:textId="77777777" w:rsidR="00E84990" w:rsidRDefault="00E84990" w:rsidP="00E84990">
      <w:pPr>
        <w:pStyle w:val="PL"/>
        <w:rPr>
          <w:ins w:id="1444" w:author="Huawei" w:date="2023-11-10T19:16:00Z"/>
        </w:rPr>
      </w:pPr>
      <w:ins w:id="1445" w:author="Huawei" w:date="2023-11-10T19:16:00Z">
        <w:r>
          <w:t xml:space="preserve">        - oAuth2ClientCredentials:</w:t>
        </w:r>
      </w:ins>
    </w:p>
    <w:p w14:paraId="358E1484" w14:textId="77777777" w:rsidR="00E84990" w:rsidRDefault="00E84990" w:rsidP="00E84990">
      <w:pPr>
        <w:pStyle w:val="PL"/>
        <w:rPr>
          <w:ins w:id="1446" w:author="Huawei" w:date="2023-11-10T19:16:00Z"/>
        </w:rPr>
      </w:pPr>
      <w:ins w:id="1447" w:author="Huawei" w:date="2023-11-10T19:16:00Z">
        <w:r>
          <w:t xml:space="preserve">          - nnrf-disc</w:t>
        </w:r>
      </w:ins>
    </w:p>
    <w:p w14:paraId="26B5CCD8" w14:textId="77777777" w:rsidR="00E84990" w:rsidRDefault="00E84990" w:rsidP="00E84990">
      <w:pPr>
        <w:pStyle w:val="PL"/>
        <w:rPr>
          <w:ins w:id="1448" w:author="Huawei" w:date="2023-11-10T19:16:00Z"/>
        </w:rPr>
      </w:pPr>
      <w:ins w:id="1449" w:author="Huawei" w:date="2023-11-10T19:16:00Z">
        <w:r>
          <w:t xml:space="preserve">        - oAuth2ClientCredentials:</w:t>
        </w:r>
      </w:ins>
    </w:p>
    <w:p w14:paraId="2780397C" w14:textId="77777777" w:rsidR="00E84990" w:rsidRDefault="00E84990" w:rsidP="00E84990">
      <w:pPr>
        <w:pStyle w:val="PL"/>
        <w:rPr>
          <w:ins w:id="1450" w:author="Huawei" w:date="2023-11-10T19:16:00Z"/>
        </w:rPr>
      </w:pPr>
      <w:ins w:id="1451" w:author="Huawei" w:date="2023-11-10T19:16:00Z">
        <w:r>
          <w:t xml:space="preserve">          - nnrf-disc</w:t>
        </w:r>
      </w:ins>
    </w:p>
    <w:p w14:paraId="7D2A1AAB" w14:textId="2E6576F2" w:rsidR="00E84990" w:rsidRDefault="00E84990" w:rsidP="00E84990">
      <w:pPr>
        <w:pStyle w:val="PL"/>
        <w:rPr>
          <w:ins w:id="1452" w:author="Huawei" w:date="2023-11-10T19:16:00Z"/>
        </w:rPr>
      </w:pPr>
      <w:ins w:id="1453" w:author="Huawei" w:date="2023-11-10T19:16:00Z">
        <w:r>
          <w:t xml:space="preserve">          - nnrf-disc:shared</w:t>
        </w:r>
      </w:ins>
      <w:ins w:id="1454" w:author="Huawei" w:date="2023-11-10T20:20:00Z">
        <w:r w:rsidR="00415C89">
          <w:t>-nf-set</w:t>
        </w:r>
      </w:ins>
      <w:ins w:id="1455" w:author="Huawei" w:date="2023-11-10T19:16:00Z">
        <w:r>
          <w:t>-data:read</w:t>
        </w:r>
      </w:ins>
    </w:p>
    <w:p w14:paraId="534DFD0B" w14:textId="77777777" w:rsidR="00E84990" w:rsidRDefault="00E84990" w:rsidP="00E84990">
      <w:pPr>
        <w:pStyle w:val="PL"/>
        <w:rPr>
          <w:ins w:id="1456" w:author="Huawei" w:date="2023-11-10T19:16:00Z"/>
          <w:lang w:val="en-US"/>
        </w:rPr>
      </w:pPr>
      <w:ins w:id="1457" w:author="Huawei" w:date="2023-11-10T19:16:00Z">
        <w:r>
          <w:rPr>
            <w:lang w:val="en-US"/>
          </w:rPr>
          <w:t xml:space="preserve">      responses:</w:t>
        </w:r>
      </w:ins>
    </w:p>
    <w:p w14:paraId="71F170A0" w14:textId="77777777" w:rsidR="00E84990" w:rsidRDefault="00E84990" w:rsidP="00E84990">
      <w:pPr>
        <w:pStyle w:val="PL"/>
        <w:rPr>
          <w:ins w:id="1458" w:author="Huawei" w:date="2023-11-10T19:16:00Z"/>
          <w:lang w:val="en-US"/>
        </w:rPr>
      </w:pPr>
      <w:ins w:id="1459" w:author="Huawei" w:date="2023-11-10T19:16:00Z">
        <w:r>
          <w:rPr>
            <w:lang w:val="en-US"/>
          </w:rPr>
          <w:t xml:space="preserve">        '200':</w:t>
        </w:r>
      </w:ins>
    </w:p>
    <w:p w14:paraId="567A9DF7" w14:textId="77777777" w:rsidR="00E84990" w:rsidRDefault="00E84990" w:rsidP="00E84990">
      <w:pPr>
        <w:pStyle w:val="PL"/>
        <w:rPr>
          <w:ins w:id="1460" w:author="Huawei" w:date="2023-11-10T19:16:00Z"/>
          <w:lang w:val="en-US"/>
        </w:rPr>
      </w:pPr>
      <w:ins w:id="1461" w:author="Huawei" w:date="2023-11-10T19:16:00Z">
        <w:r>
          <w:rPr>
            <w:lang w:val="en-US"/>
          </w:rPr>
          <w:t xml:space="preserve">          description: Expected response to a valid request</w:t>
        </w:r>
      </w:ins>
    </w:p>
    <w:p w14:paraId="390ADFAD" w14:textId="77777777" w:rsidR="00E84990" w:rsidRDefault="00E84990" w:rsidP="00E84990">
      <w:pPr>
        <w:pStyle w:val="PL"/>
        <w:rPr>
          <w:ins w:id="1462" w:author="Huawei" w:date="2023-11-10T19:16:00Z"/>
          <w:lang w:val="en-US"/>
        </w:rPr>
      </w:pPr>
      <w:ins w:id="1463" w:author="Huawei" w:date="2023-11-10T19:16:00Z">
        <w:r>
          <w:rPr>
            <w:lang w:val="en-US"/>
          </w:rPr>
          <w:t xml:space="preserve">          content:</w:t>
        </w:r>
      </w:ins>
    </w:p>
    <w:p w14:paraId="7133CC9B" w14:textId="77777777" w:rsidR="00E84990" w:rsidRDefault="00E84990" w:rsidP="00E84990">
      <w:pPr>
        <w:pStyle w:val="PL"/>
        <w:rPr>
          <w:ins w:id="1464" w:author="Huawei" w:date="2023-11-10T19:16:00Z"/>
          <w:lang w:val="en-US"/>
        </w:rPr>
      </w:pPr>
      <w:ins w:id="1465" w:author="Huawei" w:date="2023-11-10T19:16:00Z">
        <w:r>
          <w:rPr>
            <w:lang w:val="en-US"/>
          </w:rPr>
          <w:t xml:space="preserve">            application/json:</w:t>
        </w:r>
      </w:ins>
    </w:p>
    <w:p w14:paraId="6B3D5190" w14:textId="77777777" w:rsidR="00E84990" w:rsidRDefault="00E84990" w:rsidP="00E84990">
      <w:pPr>
        <w:pStyle w:val="PL"/>
        <w:rPr>
          <w:ins w:id="1466" w:author="Huawei" w:date="2023-11-10T19:16:00Z"/>
          <w:lang w:val="en-US"/>
        </w:rPr>
      </w:pPr>
      <w:ins w:id="1467" w:author="Huawei" w:date="2023-11-10T19:16:00Z">
        <w:r>
          <w:rPr>
            <w:lang w:val="en-US"/>
          </w:rPr>
          <w:t xml:space="preserve">              schema:</w:t>
        </w:r>
      </w:ins>
    </w:p>
    <w:p w14:paraId="2A6EF9E0" w14:textId="77777777" w:rsidR="00E84990" w:rsidRDefault="00E84990" w:rsidP="00E84990">
      <w:pPr>
        <w:pStyle w:val="PL"/>
        <w:rPr>
          <w:ins w:id="1468" w:author="Huawei" w:date="2023-11-10T19:16:00Z"/>
          <w:lang w:val="en-US"/>
        </w:rPr>
      </w:pPr>
      <w:ins w:id="1469" w:author="Huawei" w:date="2023-11-10T19:16:00Z">
        <w:r>
          <w:rPr>
            <w:lang w:val="en-US"/>
          </w:rPr>
          <w:t xml:space="preserve">                type: array</w:t>
        </w:r>
      </w:ins>
    </w:p>
    <w:p w14:paraId="7E74C3E3" w14:textId="77777777" w:rsidR="00E84990" w:rsidRDefault="00E84990" w:rsidP="00E84990">
      <w:pPr>
        <w:pStyle w:val="PL"/>
        <w:rPr>
          <w:ins w:id="1470" w:author="Huawei" w:date="2023-11-10T19:16:00Z"/>
          <w:lang w:val="en-US"/>
        </w:rPr>
      </w:pPr>
      <w:ins w:id="1471" w:author="Huawei" w:date="2023-11-10T19:16:00Z">
        <w:r>
          <w:rPr>
            <w:lang w:val="en-US"/>
          </w:rPr>
          <w:t xml:space="preserve">                items:</w:t>
        </w:r>
      </w:ins>
    </w:p>
    <w:p w14:paraId="608BE089" w14:textId="77777777" w:rsidR="00E84990" w:rsidRDefault="00E84990" w:rsidP="00E84990">
      <w:pPr>
        <w:pStyle w:val="PL"/>
        <w:rPr>
          <w:ins w:id="1472" w:author="Huawei" w:date="2023-11-10T19:16:00Z"/>
          <w:lang w:val="en-US"/>
        </w:rPr>
      </w:pPr>
      <w:ins w:id="1473" w:author="Huawei" w:date="2023-11-10T19:16:00Z">
        <w:r>
          <w:t xml:space="preserve">                  $ref: </w:t>
        </w:r>
        <w:r>
          <w:rPr>
            <w:lang w:val="en-US"/>
          </w:rPr>
          <w:t>'TS29510_Nnrf_NFManagement.yaml#/components/schemas/SharedNfSetData'</w:t>
        </w:r>
      </w:ins>
    </w:p>
    <w:p w14:paraId="7131D862" w14:textId="77777777" w:rsidR="00E84990" w:rsidRDefault="00E84990" w:rsidP="00E84990">
      <w:pPr>
        <w:pStyle w:val="PL"/>
        <w:rPr>
          <w:ins w:id="1474" w:author="Huawei" w:date="2023-11-10T19:16:00Z"/>
          <w:lang w:val="en-US"/>
        </w:rPr>
      </w:pPr>
      <w:ins w:id="1475" w:author="Huawei" w:date="2023-11-10T19:16:00Z">
        <w:r>
          <w:rPr>
            <w:lang w:val="en-US"/>
          </w:rPr>
          <w:t xml:space="preserve">                minItems: 1</w:t>
        </w:r>
      </w:ins>
    </w:p>
    <w:p w14:paraId="20472808" w14:textId="77777777" w:rsidR="00E84990" w:rsidRDefault="00E84990" w:rsidP="00E84990">
      <w:pPr>
        <w:pStyle w:val="PL"/>
        <w:rPr>
          <w:ins w:id="1476" w:author="Huawei" w:date="2023-11-10T19:16:00Z"/>
          <w:lang w:val="en-US"/>
        </w:rPr>
      </w:pPr>
      <w:ins w:id="1477" w:author="Huawei" w:date="2023-11-10T19:16:00Z">
        <w:r>
          <w:rPr>
            <w:lang w:val="en-US"/>
          </w:rPr>
          <w:t xml:space="preserve">        '</w:t>
        </w:r>
        <w:r>
          <w:rPr>
            <w:lang w:val="en-US" w:eastAsia="zh-CN"/>
          </w:rPr>
          <w:t>307</w:t>
        </w:r>
        <w:r>
          <w:rPr>
            <w:lang w:val="en-US"/>
          </w:rPr>
          <w:t>':</w:t>
        </w:r>
      </w:ins>
    </w:p>
    <w:p w14:paraId="64D77B45" w14:textId="77777777" w:rsidR="00E84990" w:rsidRDefault="00E84990" w:rsidP="00E84990">
      <w:pPr>
        <w:pStyle w:val="PL"/>
        <w:rPr>
          <w:ins w:id="1478" w:author="Huawei" w:date="2023-11-10T19:16:00Z"/>
          <w:lang w:val="en-US" w:eastAsia="zh-CN"/>
        </w:rPr>
      </w:pPr>
      <w:ins w:id="1479" w:author="Huawei" w:date="2023-11-10T19:16:00Z">
        <w:r>
          <w:rPr>
            <w:lang w:val="en-US"/>
          </w:rPr>
          <w:t xml:space="preserve">          description: </w:t>
        </w:r>
        <w:r>
          <w:rPr>
            <w:lang w:eastAsia="zh-CN"/>
          </w:rPr>
          <w:t>Temporary Redirect</w:t>
        </w:r>
      </w:ins>
    </w:p>
    <w:p w14:paraId="39A0E108" w14:textId="77777777" w:rsidR="00E84990" w:rsidRDefault="00E84990" w:rsidP="00E84990">
      <w:pPr>
        <w:pStyle w:val="PL"/>
        <w:rPr>
          <w:ins w:id="1480" w:author="Huawei" w:date="2023-11-10T19:16:00Z"/>
          <w:lang w:eastAsia="en-GB"/>
        </w:rPr>
      </w:pPr>
      <w:ins w:id="1481" w:author="Huawei" w:date="2023-11-10T19:16:00Z">
        <w:r>
          <w:rPr>
            <w:lang w:eastAsia="zh-CN"/>
          </w:rPr>
          <w:t xml:space="preserve">          </w:t>
        </w:r>
        <w:r>
          <w:t>headers:</w:t>
        </w:r>
      </w:ins>
    </w:p>
    <w:p w14:paraId="6BE5B703" w14:textId="77777777" w:rsidR="00E84990" w:rsidRDefault="00E84990" w:rsidP="00E84990">
      <w:pPr>
        <w:pStyle w:val="PL"/>
        <w:rPr>
          <w:ins w:id="1482" w:author="Huawei" w:date="2023-11-10T19:16:00Z"/>
        </w:rPr>
      </w:pPr>
      <w:ins w:id="1483" w:author="Huawei" w:date="2023-11-10T19:16:00Z">
        <w:r>
          <w:t xml:space="preserve">          </w:t>
        </w:r>
        <w:r>
          <w:rPr>
            <w:lang w:eastAsia="zh-CN"/>
          </w:rPr>
          <w:t xml:space="preserve">  </w:t>
        </w:r>
        <w:r>
          <w:t>Location:</w:t>
        </w:r>
      </w:ins>
    </w:p>
    <w:p w14:paraId="66AAD663" w14:textId="77777777" w:rsidR="00E84990" w:rsidRDefault="00E84990" w:rsidP="00E84990">
      <w:pPr>
        <w:pStyle w:val="PL"/>
        <w:rPr>
          <w:ins w:id="1484" w:author="Huawei" w:date="2023-11-10T19:16:00Z"/>
        </w:rPr>
      </w:pPr>
      <w:ins w:id="1485" w:author="Huawei" w:date="2023-11-10T19:16:00Z">
        <w:r>
          <w:t xml:space="preserve">          </w:t>
        </w:r>
        <w:r>
          <w:rPr>
            <w:lang w:eastAsia="zh-CN"/>
          </w:rPr>
          <w:t xml:space="preserve">    </w:t>
        </w:r>
        <w:r>
          <w:t xml:space="preserve">description: </w:t>
        </w:r>
        <w:r>
          <w:rPr>
            <w:rFonts w:cs="Arial"/>
            <w:szCs w:val="18"/>
            <w:lang w:val="en-US" w:eastAsia="zh-CN"/>
          </w:rPr>
          <w:t>The URI pointing to the resource located on the redirect target NRF</w:t>
        </w:r>
      </w:ins>
    </w:p>
    <w:p w14:paraId="42EF8E2C" w14:textId="77777777" w:rsidR="00E84990" w:rsidRDefault="00E84990" w:rsidP="00E84990">
      <w:pPr>
        <w:pStyle w:val="PL"/>
        <w:rPr>
          <w:ins w:id="1486" w:author="Huawei" w:date="2023-11-10T19:16:00Z"/>
        </w:rPr>
      </w:pPr>
      <w:ins w:id="1487" w:author="Huawei" w:date="2023-11-10T19:16:00Z">
        <w:r>
          <w:t xml:space="preserve">          </w:t>
        </w:r>
        <w:r>
          <w:rPr>
            <w:lang w:eastAsia="zh-CN"/>
          </w:rPr>
          <w:t xml:space="preserve">    </w:t>
        </w:r>
        <w:r>
          <w:t>required: true</w:t>
        </w:r>
      </w:ins>
    </w:p>
    <w:p w14:paraId="7B2E11A3" w14:textId="77777777" w:rsidR="00E84990" w:rsidRDefault="00E84990" w:rsidP="00E84990">
      <w:pPr>
        <w:pStyle w:val="PL"/>
        <w:rPr>
          <w:ins w:id="1488" w:author="Huawei" w:date="2023-11-10T19:16:00Z"/>
        </w:rPr>
      </w:pPr>
      <w:ins w:id="1489" w:author="Huawei" w:date="2023-11-10T19:16:00Z">
        <w:r>
          <w:t xml:space="preserve">          </w:t>
        </w:r>
        <w:r>
          <w:rPr>
            <w:lang w:eastAsia="zh-CN"/>
          </w:rPr>
          <w:t xml:space="preserve">    </w:t>
        </w:r>
        <w:r>
          <w:t>schema:</w:t>
        </w:r>
      </w:ins>
    </w:p>
    <w:p w14:paraId="31678A62" w14:textId="77777777" w:rsidR="00E84990" w:rsidRDefault="00E84990" w:rsidP="00E84990">
      <w:pPr>
        <w:pStyle w:val="PL"/>
        <w:rPr>
          <w:ins w:id="1490" w:author="Huawei" w:date="2023-11-10T19:16:00Z"/>
          <w:lang w:val="en-US" w:eastAsia="zh-CN"/>
        </w:rPr>
      </w:pPr>
      <w:ins w:id="1491" w:author="Huawei" w:date="2023-11-10T19:16:00Z">
        <w:r>
          <w:t xml:space="preserve">          </w:t>
        </w:r>
        <w:r>
          <w:rPr>
            <w:lang w:eastAsia="zh-CN"/>
          </w:rPr>
          <w:t xml:space="preserve">      </w:t>
        </w:r>
        <w:r>
          <w:t>type: string</w:t>
        </w:r>
      </w:ins>
    </w:p>
    <w:p w14:paraId="6C34A84B" w14:textId="77777777" w:rsidR="00E84990" w:rsidRDefault="00E84990" w:rsidP="00E84990">
      <w:pPr>
        <w:pStyle w:val="PL"/>
        <w:rPr>
          <w:ins w:id="1492" w:author="Huawei" w:date="2023-11-10T19:16:00Z"/>
          <w:lang w:val="en-US" w:eastAsia="en-GB"/>
        </w:rPr>
      </w:pPr>
      <w:ins w:id="1493" w:author="Huawei" w:date="2023-11-10T19:16:00Z">
        <w:r>
          <w:rPr>
            <w:lang w:val="en-US"/>
          </w:rPr>
          <w:t xml:space="preserve">        '400':</w:t>
        </w:r>
      </w:ins>
    </w:p>
    <w:p w14:paraId="3B292528" w14:textId="77777777" w:rsidR="00E84990" w:rsidRDefault="00E84990" w:rsidP="00E84990">
      <w:pPr>
        <w:pStyle w:val="PL"/>
        <w:rPr>
          <w:ins w:id="1494" w:author="Huawei" w:date="2023-11-10T19:16:00Z"/>
          <w:lang w:val="en-US"/>
        </w:rPr>
      </w:pPr>
      <w:ins w:id="1495" w:author="Huawei" w:date="2023-11-10T19:16:00Z">
        <w:r>
          <w:rPr>
            <w:lang w:val="en-US"/>
          </w:rPr>
          <w:t xml:space="preserve">          $ref: 'TS29571_CommonData.yaml#/components/responses/400'</w:t>
        </w:r>
      </w:ins>
    </w:p>
    <w:p w14:paraId="34833631" w14:textId="77777777" w:rsidR="00E84990" w:rsidRDefault="00E84990" w:rsidP="00E84990">
      <w:pPr>
        <w:pStyle w:val="PL"/>
        <w:rPr>
          <w:ins w:id="1496" w:author="Huawei" w:date="2023-11-10T19:16:00Z"/>
          <w:lang w:val="en-US"/>
        </w:rPr>
      </w:pPr>
      <w:ins w:id="1497" w:author="Huawei" w:date="2023-11-10T19:16:00Z">
        <w:r>
          <w:rPr>
            <w:lang w:val="en-US"/>
          </w:rPr>
          <w:t xml:space="preserve">        '401':</w:t>
        </w:r>
      </w:ins>
    </w:p>
    <w:p w14:paraId="28C2B44B" w14:textId="77777777" w:rsidR="00E84990" w:rsidRDefault="00E84990" w:rsidP="00E84990">
      <w:pPr>
        <w:pStyle w:val="PL"/>
        <w:rPr>
          <w:ins w:id="1498" w:author="Huawei" w:date="2023-11-10T19:16:00Z"/>
          <w:lang w:val="en-US"/>
        </w:rPr>
      </w:pPr>
      <w:ins w:id="1499" w:author="Huawei" w:date="2023-11-10T19:16:00Z">
        <w:r>
          <w:rPr>
            <w:lang w:val="en-US"/>
          </w:rPr>
          <w:t xml:space="preserve">          $ref: 'TS29571_CommonData.yaml#/components/responses/401'</w:t>
        </w:r>
      </w:ins>
    </w:p>
    <w:p w14:paraId="508B6774" w14:textId="77777777" w:rsidR="00E84990" w:rsidRDefault="00E84990" w:rsidP="00E84990">
      <w:pPr>
        <w:pStyle w:val="PL"/>
        <w:rPr>
          <w:ins w:id="1500" w:author="Huawei" w:date="2023-11-10T19:16:00Z"/>
          <w:lang w:val="en-US"/>
        </w:rPr>
      </w:pPr>
      <w:ins w:id="1501" w:author="Huawei" w:date="2023-11-10T19:16:00Z">
        <w:r>
          <w:rPr>
            <w:lang w:val="en-US"/>
          </w:rPr>
          <w:t xml:space="preserve">        '403':</w:t>
        </w:r>
      </w:ins>
    </w:p>
    <w:p w14:paraId="0F0CAE8D" w14:textId="77777777" w:rsidR="00E84990" w:rsidRDefault="00E84990" w:rsidP="00E84990">
      <w:pPr>
        <w:pStyle w:val="PL"/>
        <w:rPr>
          <w:ins w:id="1502" w:author="Huawei" w:date="2023-11-10T19:16:00Z"/>
          <w:lang w:val="en-US"/>
        </w:rPr>
      </w:pPr>
      <w:ins w:id="1503" w:author="Huawei" w:date="2023-11-10T19:16:00Z">
        <w:r>
          <w:rPr>
            <w:lang w:val="en-US"/>
          </w:rPr>
          <w:t xml:space="preserve">          $ref: 'TS29571_CommonData.yaml#/components/responses/403'</w:t>
        </w:r>
      </w:ins>
    </w:p>
    <w:p w14:paraId="74910FCA" w14:textId="77777777" w:rsidR="00E84990" w:rsidRDefault="00E84990" w:rsidP="00E84990">
      <w:pPr>
        <w:pStyle w:val="PL"/>
        <w:rPr>
          <w:ins w:id="1504" w:author="Huawei" w:date="2023-11-10T19:16:00Z"/>
          <w:lang w:val="en-US"/>
        </w:rPr>
      </w:pPr>
      <w:ins w:id="1505" w:author="Huawei" w:date="2023-11-10T19:16:00Z">
        <w:r>
          <w:rPr>
            <w:lang w:val="en-US"/>
          </w:rPr>
          <w:t xml:space="preserve">        '404':</w:t>
        </w:r>
      </w:ins>
    </w:p>
    <w:p w14:paraId="7C17BDE7" w14:textId="77777777" w:rsidR="00E84990" w:rsidRDefault="00E84990" w:rsidP="00E84990">
      <w:pPr>
        <w:pStyle w:val="PL"/>
        <w:rPr>
          <w:ins w:id="1506" w:author="Huawei" w:date="2023-11-10T19:16:00Z"/>
          <w:lang w:val="en-US"/>
        </w:rPr>
      </w:pPr>
      <w:ins w:id="1507" w:author="Huawei" w:date="2023-11-10T19:16:00Z">
        <w:r>
          <w:rPr>
            <w:lang w:val="en-US"/>
          </w:rPr>
          <w:t xml:space="preserve">          $ref: 'TS29571_CommonData.yaml#/components/responses/404'</w:t>
        </w:r>
      </w:ins>
    </w:p>
    <w:p w14:paraId="35DD3B22" w14:textId="77777777" w:rsidR="00E84990" w:rsidRDefault="00E84990" w:rsidP="00E84990">
      <w:pPr>
        <w:pStyle w:val="PL"/>
        <w:rPr>
          <w:ins w:id="1508" w:author="Huawei" w:date="2023-11-10T19:16:00Z"/>
          <w:lang w:val="en-US"/>
        </w:rPr>
      </w:pPr>
      <w:ins w:id="1509" w:author="Huawei" w:date="2023-11-10T19:16:00Z">
        <w:r>
          <w:rPr>
            <w:lang w:val="en-US"/>
          </w:rPr>
          <w:t xml:space="preserve">        '406':</w:t>
        </w:r>
      </w:ins>
    </w:p>
    <w:p w14:paraId="033256B4" w14:textId="77777777" w:rsidR="00E84990" w:rsidRDefault="00E84990" w:rsidP="00E84990">
      <w:pPr>
        <w:pStyle w:val="PL"/>
        <w:rPr>
          <w:ins w:id="1510" w:author="Huawei" w:date="2023-11-10T19:16:00Z"/>
          <w:lang w:val="en-US"/>
        </w:rPr>
      </w:pPr>
      <w:ins w:id="1511" w:author="Huawei" w:date="2023-11-10T19:16:00Z">
        <w:r>
          <w:rPr>
            <w:lang w:val="en-US"/>
          </w:rPr>
          <w:t xml:space="preserve">          $ref: 'TS29571_CommonData.yaml#/components/responses/406'</w:t>
        </w:r>
      </w:ins>
    </w:p>
    <w:p w14:paraId="3D34F894" w14:textId="77777777" w:rsidR="00E84990" w:rsidRDefault="00E84990" w:rsidP="00E84990">
      <w:pPr>
        <w:pStyle w:val="PL"/>
        <w:rPr>
          <w:ins w:id="1512" w:author="Huawei" w:date="2023-11-10T19:16:00Z"/>
          <w:lang w:val="en-US"/>
        </w:rPr>
      </w:pPr>
      <w:ins w:id="1513" w:author="Huawei" w:date="2023-11-10T19:16:00Z">
        <w:r>
          <w:rPr>
            <w:lang w:val="en-US"/>
          </w:rPr>
          <w:t xml:space="preserve">        '411':</w:t>
        </w:r>
      </w:ins>
    </w:p>
    <w:p w14:paraId="343120A8" w14:textId="77777777" w:rsidR="00E84990" w:rsidRDefault="00E84990" w:rsidP="00E84990">
      <w:pPr>
        <w:pStyle w:val="PL"/>
        <w:rPr>
          <w:ins w:id="1514" w:author="Huawei" w:date="2023-11-10T19:16:00Z"/>
          <w:lang w:val="en-US"/>
        </w:rPr>
      </w:pPr>
      <w:ins w:id="1515" w:author="Huawei" w:date="2023-11-10T19:16:00Z">
        <w:r>
          <w:rPr>
            <w:lang w:val="en-US"/>
          </w:rPr>
          <w:t xml:space="preserve">          $ref: 'TS29571_CommonData.yaml#/components/responses/411'</w:t>
        </w:r>
      </w:ins>
    </w:p>
    <w:p w14:paraId="5BBEA42C" w14:textId="77777777" w:rsidR="00E84990" w:rsidRDefault="00E84990" w:rsidP="00E84990">
      <w:pPr>
        <w:pStyle w:val="PL"/>
        <w:rPr>
          <w:ins w:id="1516" w:author="Huawei" w:date="2023-11-10T19:16:00Z"/>
          <w:lang w:val="en-US"/>
        </w:rPr>
      </w:pPr>
      <w:ins w:id="1517" w:author="Huawei" w:date="2023-11-10T19:16:00Z">
        <w:r>
          <w:rPr>
            <w:lang w:val="en-US"/>
          </w:rPr>
          <w:t xml:space="preserve">        '413':</w:t>
        </w:r>
      </w:ins>
    </w:p>
    <w:p w14:paraId="3BAD0F57" w14:textId="77777777" w:rsidR="00E84990" w:rsidRDefault="00E84990" w:rsidP="00E84990">
      <w:pPr>
        <w:pStyle w:val="PL"/>
        <w:rPr>
          <w:ins w:id="1518" w:author="Huawei" w:date="2023-11-10T19:16:00Z"/>
          <w:lang w:val="en-US"/>
        </w:rPr>
      </w:pPr>
      <w:ins w:id="1519" w:author="Huawei" w:date="2023-11-10T19:16:00Z">
        <w:r>
          <w:rPr>
            <w:lang w:val="en-US"/>
          </w:rPr>
          <w:t xml:space="preserve">          $ref: 'TS29571_CommonData.yaml#/components/responses/413'</w:t>
        </w:r>
      </w:ins>
    </w:p>
    <w:p w14:paraId="793250E6" w14:textId="77777777" w:rsidR="00E84990" w:rsidRDefault="00E84990" w:rsidP="00E84990">
      <w:pPr>
        <w:pStyle w:val="PL"/>
        <w:rPr>
          <w:ins w:id="1520" w:author="Huawei" w:date="2023-11-10T19:16:00Z"/>
          <w:lang w:val="en-US"/>
        </w:rPr>
      </w:pPr>
      <w:ins w:id="1521" w:author="Huawei" w:date="2023-11-10T19:16:00Z">
        <w:r>
          <w:rPr>
            <w:lang w:val="en-US"/>
          </w:rPr>
          <w:t xml:space="preserve">        '415':</w:t>
        </w:r>
      </w:ins>
    </w:p>
    <w:p w14:paraId="1A566EA9" w14:textId="77777777" w:rsidR="00E84990" w:rsidRDefault="00E84990" w:rsidP="00E84990">
      <w:pPr>
        <w:pStyle w:val="PL"/>
        <w:rPr>
          <w:ins w:id="1522" w:author="Huawei" w:date="2023-11-10T19:16:00Z"/>
          <w:lang w:val="en-US"/>
        </w:rPr>
      </w:pPr>
      <w:ins w:id="1523" w:author="Huawei" w:date="2023-11-10T19:16:00Z">
        <w:r>
          <w:rPr>
            <w:lang w:val="en-US"/>
          </w:rPr>
          <w:t xml:space="preserve">          $ref: 'TS29571_CommonData.yaml#/components/responses/415'</w:t>
        </w:r>
      </w:ins>
    </w:p>
    <w:p w14:paraId="00DFFA7A" w14:textId="77777777" w:rsidR="00E84990" w:rsidRDefault="00E84990" w:rsidP="00E84990">
      <w:pPr>
        <w:pStyle w:val="PL"/>
        <w:rPr>
          <w:ins w:id="1524" w:author="Huawei" w:date="2023-11-10T19:16:00Z"/>
          <w:lang w:val="en-US"/>
        </w:rPr>
      </w:pPr>
      <w:ins w:id="1525" w:author="Huawei" w:date="2023-11-10T19:16:00Z">
        <w:r>
          <w:rPr>
            <w:lang w:val="en-US"/>
          </w:rPr>
          <w:t xml:space="preserve">        '429':</w:t>
        </w:r>
      </w:ins>
    </w:p>
    <w:p w14:paraId="2B98CCD3" w14:textId="77777777" w:rsidR="00E84990" w:rsidRDefault="00E84990" w:rsidP="00E84990">
      <w:pPr>
        <w:pStyle w:val="PL"/>
        <w:rPr>
          <w:ins w:id="1526" w:author="Huawei" w:date="2023-11-10T19:16:00Z"/>
          <w:lang w:val="en-US"/>
        </w:rPr>
      </w:pPr>
      <w:ins w:id="1527" w:author="Huawei" w:date="2023-11-10T19:16:00Z">
        <w:r>
          <w:rPr>
            <w:lang w:val="en-US"/>
          </w:rPr>
          <w:t xml:space="preserve">          $ref: 'TS29571_CommonData.yaml#/components/responses/429'</w:t>
        </w:r>
      </w:ins>
    </w:p>
    <w:p w14:paraId="1FF67E77" w14:textId="77777777" w:rsidR="00E84990" w:rsidRDefault="00E84990" w:rsidP="00E84990">
      <w:pPr>
        <w:pStyle w:val="PL"/>
        <w:rPr>
          <w:ins w:id="1528" w:author="Huawei" w:date="2023-11-10T19:16:00Z"/>
          <w:lang w:val="en-US"/>
        </w:rPr>
      </w:pPr>
      <w:ins w:id="1529" w:author="Huawei" w:date="2023-11-10T19:16:00Z">
        <w:r>
          <w:rPr>
            <w:lang w:val="en-US"/>
          </w:rPr>
          <w:t xml:space="preserve">        '500':</w:t>
        </w:r>
      </w:ins>
    </w:p>
    <w:p w14:paraId="4E5E68F8" w14:textId="77777777" w:rsidR="00E84990" w:rsidRDefault="00E84990" w:rsidP="00E84990">
      <w:pPr>
        <w:pStyle w:val="PL"/>
        <w:rPr>
          <w:ins w:id="1530" w:author="Huawei" w:date="2023-11-10T19:16:00Z"/>
          <w:lang w:val="en-US"/>
        </w:rPr>
      </w:pPr>
      <w:ins w:id="1531" w:author="Huawei" w:date="2023-11-10T19:16:00Z">
        <w:r>
          <w:rPr>
            <w:lang w:val="en-US"/>
          </w:rPr>
          <w:t xml:space="preserve">          $ref: 'TS29571_CommonData.yaml#/components/responses/500'</w:t>
        </w:r>
      </w:ins>
    </w:p>
    <w:p w14:paraId="16EDCA1A" w14:textId="77777777" w:rsidR="00E84990" w:rsidRDefault="00E84990" w:rsidP="00E84990">
      <w:pPr>
        <w:pStyle w:val="PL"/>
        <w:rPr>
          <w:ins w:id="1532" w:author="Huawei" w:date="2023-11-10T19:16:00Z"/>
          <w:lang w:val="en-US"/>
        </w:rPr>
      </w:pPr>
      <w:ins w:id="1533" w:author="Huawei" w:date="2023-11-10T19:16:00Z">
        <w:r>
          <w:rPr>
            <w:lang w:val="en-US"/>
          </w:rPr>
          <w:t xml:space="preserve">        '501':</w:t>
        </w:r>
      </w:ins>
    </w:p>
    <w:p w14:paraId="3B6EF4B4" w14:textId="77777777" w:rsidR="00E84990" w:rsidRDefault="00E84990" w:rsidP="00E84990">
      <w:pPr>
        <w:pStyle w:val="PL"/>
        <w:rPr>
          <w:ins w:id="1534" w:author="Huawei" w:date="2023-11-10T19:16:00Z"/>
          <w:lang w:val="en-US"/>
        </w:rPr>
      </w:pPr>
      <w:ins w:id="1535" w:author="Huawei" w:date="2023-11-10T19:16:00Z">
        <w:r>
          <w:rPr>
            <w:lang w:val="en-US"/>
          </w:rPr>
          <w:t xml:space="preserve">          $ref: 'TS29571_CommonData.yaml#/components/responses/501'</w:t>
        </w:r>
      </w:ins>
    </w:p>
    <w:p w14:paraId="2AAE6C24" w14:textId="77777777" w:rsidR="00E84990" w:rsidRDefault="00E84990" w:rsidP="00E84990">
      <w:pPr>
        <w:pStyle w:val="PL"/>
        <w:rPr>
          <w:ins w:id="1536" w:author="Huawei" w:date="2023-11-10T19:16:00Z"/>
          <w:lang w:val="en-US"/>
        </w:rPr>
      </w:pPr>
      <w:ins w:id="1537" w:author="Huawei" w:date="2023-11-10T19:16:00Z">
        <w:r>
          <w:rPr>
            <w:lang w:val="en-US"/>
          </w:rPr>
          <w:t xml:space="preserve">        '503':</w:t>
        </w:r>
      </w:ins>
    </w:p>
    <w:p w14:paraId="00777740" w14:textId="77777777" w:rsidR="00E84990" w:rsidRDefault="00E84990" w:rsidP="00E84990">
      <w:pPr>
        <w:pStyle w:val="PL"/>
        <w:rPr>
          <w:ins w:id="1538" w:author="Huawei" w:date="2023-11-10T19:16:00Z"/>
          <w:lang w:val="en-US"/>
        </w:rPr>
      </w:pPr>
      <w:ins w:id="1539" w:author="Huawei" w:date="2023-11-10T19:16:00Z">
        <w:r>
          <w:rPr>
            <w:lang w:val="en-US"/>
          </w:rPr>
          <w:t xml:space="preserve">          $ref: 'TS29571_CommonData.yaml#/components/responses/503'</w:t>
        </w:r>
      </w:ins>
    </w:p>
    <w:p w14:paraId="02268162" w14:textId="77777777" w:rsidR="00E84990" w:rsidRDefault="00E84990" w:rsidP="00E84990">
      <w:pPr>
        <w:pStyle w:val="PL"/>
        <w:rPr>
          <w:ins w:id="1540" w:author="Huawei" w:date="2023-11-10T19:16:00Z"/>
          <w:lang w:val="en-US"/>
        </w:rPr>
      </w:pPr>
      <w:ins w:id="1541" w:author="Huawei" w:date="2023-11-10T19:16:00Z">
        <w:r>
          <w:rPr>
            <w:lang w:val="en-US"/>
          </w:rPr>
          <w:t xml:space="preserve">        default:</w:t>
        </w:r>
      </w:ins>
    </w:p>
    <w:p w14:paraId="1A3E49BF" w14:textId="77777777" w:rsidR="00E84990" w:rsidRDefault="00E84990" w:rsidP="00E84990">
      <w:pPr>
        <w:pStyle w:val="PL"/>
        <w:rPr>
          <w:ins w:id="1542" w:author="Huawei" w:date="2023-11-10T19:16:00Z"/>
          <w:lang w:val="en-US"/>
        </w:rPr>
      </w:pPr>
      <w:ins w:id="1543" w:author="Huawei" w:date="2023-11-10T19:16:00Z">
        <w:r>
          <w:rPr>
            <w:lang w:val="en-US"/>
          </w:rPr>
          <w:t xml:space="preserve">          $ref: 'TS29571_CommonData.yaml#/components/responses/default'</w:t>
        </w:r>
      </w:ins>
    </w:p>
    <w:p w14:paraId="629FEBC0" w14:textId="77777777" w:rsidR="00E84990" w:rsidRDefault="00E84990" w:rsidP="00E84990">
      <w:pPr>
        <w:pStyle w:val="PL"/>
        <w:rPr>
          <w:ins w:id="1544" w:author="Huawei" w:date="2023-11-10T19:16:00Z"/>
          <w:lang w:val="en-US"/>
        </w:rPr>
      </w:pPr>
    </w:p>
    <w:p w14:paraId="2C24219F" w14:textId="77777777" w:rsidR="00E84990" w:rsidRDefault="00E84990" w:rsidP="00E84990">
      <w:pPr>
        <w:pStyle w:val="PL"/>
        <w:rPr>
          <w:ins w:id="1545" w:author="Huawei" w:date="2023-11-10T19:16:00Z"/>
          <w:lang w:val="en-US"/>
        </w:rPr>
      </w:pPr>
      <w:ins w:id="1546" w:author="Huawei" w:date="2023-11-10T19:16:00Z">
        <w:r>
          <w:rPr>
            <w:lang w:val="en-US"/>
          </w:rPr>
          <w:t xml:space="preserve">  /shared-nf-set-data/{sharedNfSetDataId}:</w:t>
        </w:r>
      </w:ins>
    </w:p>
    <w:p w14:paraId="012A8C1C" w14:textId="77777777" w:rsidR="00E84990" w:rsidRDefault="00E84990" w:rsidP="00E84990">
      <w:pPr>
        <w:pStyle w:val="PL"/>
        <w:rPr>
          <w:ins w:id="1547" w:author="Huawei" w:date="2023-11-10T19:16:00Z"/>
          <w:lang w:val="en-US"/>
        </w:rPr>
      </w:pPr>
      <w:ins w:id="1548" w:author="Huawei" w:date="2023-11-10T19:16:00Z">
        <w:r>
          <w:rPr>
            <w:lang w:val="en-US"/>
          </w:rPr>
          <w:t xml:space="preserve">    get:</w:t>
        </w:r>
      </w:ins>
    </w:p>
    <w:p w14:paraId="584DBC40" w14:textId="77777777" w:rsidR="00E84990" w:rsidRDefault="00E84990" w:rsidP="00E84990">
      <w:pPr>
        <w:pStyle w:val="PL"/>
        <w:rPr>
          <w:ins w:id="1549" w:author="Huawei" w:date="2023-11-10T19:16:00Z"/>
          <w:lang w:val="en-US"/>
        </w:rPr>
      </w:pPr>
      <w:ins w:id="1550" w:author="Huawei" w:date="2023-11-10T19:16:00Z">
        <w:r>
          <w:rPr>
            <w:lang w:val="en-US"/>
          </w:rPr>
          <w:t xml:space="preserve">      operationId: SharedNfSetDataGet</w:t>
        </w:r>
      </w:ins>
    </w:p>
    <w:p w14:paraId="393BD84A" w14:textId="77777777" w:rsidR="00E84990" w:rsidRDefault="00E84990" w:rsidP="00E84990">
      <w:pPr>
        <w:pStyle w:val="PL"/>
        <w:rPr>
          <w:ins w:id="1551" w:author="Huawei" w:date="2023-11-10T19:16:00Z"/>
          <w:lang w:val="en-US"/>
        </w:rPr>
      </w:pPr>
      <w:ins w:id="1552" w:author="Huawei" w:date="2023-11-10T19:16:00Z">
        <w:r>
          <w:rPr>
            <w:lang w:val="en-US"/>
          </w:rPr>
          <w:t xml:space="preserve">      tags:</w:t>
        </w:r>
      </w:ins>
    </w:p>
    <w:p w14:paraId="47E5698C" w14:textId="77777777" w:rsidR="00E84990" w:rsidRDefault="00E84990" w:rsidP="00E84990">
      <w:pPr>
        <w:pStyle w:val="PL"/>
        <w:rPr>
          <w:ins w:id="1553" w:author="Huawei" w:date="2023-11-10T19:16:00Z"/>
          <w:lang w:val="en-US"/>
        </w:rPr>
      </w:pPr>
      <w:ins w:id="1554" w:author="Huawei" w:date="2023-11-10T19:16:00Z">
        <w:r>
          <w:rPr>
            <w:lang w:val="en-US"/>
          </w:rPr>
          <w:t xml:space="preserve">        - Individual Shared NF Set Data (Document)</w:t>
        </w:r>
      </w:ins>
    </w:p>
    <w:p w14:paraId="470EF175" w14:textId="77777777" w:rsidR="00E84990" w:rsidRDefault="00E84990" w:rsidP="00E84990">
      <w:pPr>
        <w:pStyle w:val="PL"/>
        <w:rPr>
          <w:ins w:id="1555" w:author="Huawei" w:date="2023-11-10T19:16:00Z"/>
        </w:rPr>
      </w:pPr>
      <w:ins w:id="1556" w:author="Huawei" w:date="2023-11-10T19:16:00Z">
        <w:r>
          <w:t xml:space="preserve">      security:</w:t>
        </w:r>
      </w:ins>
    </w:p>
    <w:p w14:paraId="2351E7ED" w14:textId="77777777" w:rsidR="00E84990" w:rsidRDefault="00E84990" w:rsidP="00E84990">
      <w:pPr>
        <w:pStyle w:val="PL"/>
        <w:rPr>
          <w:ins w:id="1557" w:author="Huawei" w:date="2023-11-10T19:16:00Z"/>
        </w:rPr>
      </w:pPr>
      <w:ins w:id="1558" w:author="Huawei" w:date="2023-11-10T19:16:00Z">
        <w:r>
          <w:t xml:space="preserve">        - {}</w:t>
        </w:r>
      </w:ins>
    </w:p>
    <w:p w14:paraId="183B4172" w14:textId="77777777" w:rsidR="00E84990" w:rsidRDefault="00E84990" w:rsidP="00E84990">
      <w:pPr>
        <w:pStyle w:val="PL"/>
        <w:rPr>
          <w:ins w:id="1559" w:author="Huawei" w:date="2023-11-10T19:16:00Z"/>
        </w:rPr>
      </w:pPr>
      <w:ins w:id="1560" w:author="Huawei" w:date="2023-11-10T19:16:00Z">
        <w:r>
          <w:t xml:space="preserve">        - oAuth2ClientCredentials:</w:t>
        </w:r>
      </w:ins>
    </w:p>
    <w:p w14:paraId="344A7DCB" w14:textId="77777777" w:rsidR="00E84990" w:rsidRDefault="00E84990" w:rsidP="00E84990">
      <w:pPr>
        <w:pStyle w:val="PL"/>
        <w:rPr>
          <w:ins w:id="1561" w:author="Huawei" w:date="2023-11-10T19:16:00Z"/>
        </w:rPr>
      </w:pPr>
      <w:ins w:id="1562" w:author="Huawei" w:date="2023-11-10T19:16:00Z">
        <w:r>
          <w:t xml:space="preserve">          - nnrf-disc</w:t>
        </w:r>
      </w:ins>
    </w:p>
    <w:p w14:paraId="28C8A43F" w14:textId="77777777" w:rsidR="00E84990" w:rsidRDefault="00E84990" w:rsidP="00E84990">
      <w:pPr>
        <w:pStyle w:val="PL"/>
        <w:rPr>
          <w:ins w:id="1563" w:author="Huawei" w:date="2023-11-10T19:16:00Z"/>
        </w:rPr>
      </w:pPr>
      <w:ins w:id="1564" w:author="Huawei" w:date="2023-11-10T19:16:00Z">
        <w:r>
          <w:t xml:space="preserve">        - oAuth2ClientCredentials:</w:t>
        </w:r>
      </w:ins>
    </w:p>
    <w:p w14:paraId="3451D403" w14:textId="77777777" w:rsidR="00E84990" w:rsidRDefault="00E84990" w:rsidP="00E84990">
      <w:pPr>
        <w:pStyle w:val="PL"/>
        <w:rPr>
          <w:ins w:id="1565" w:author="Huawei" w:date="2023-11-10T19:16:00Z"/>
        </w:rPr>
      </w:pPr>
      <w:ins w:id="1566" w:author="Huawei" w:date="2023-11-10T19:16:00Z">
        <w:r>
          <w:t xml:space="preserve">          - nnrf-disc</w:t>
        </w:r>
      </w:ins>
    </w:p>
    <w:p w14:paraId="423F49BC" w14:textId="77777777" w:rsidR="00E84990" w:rsidRDefault="00E84990" w:rsidP="00E84990">
      <w:pPr>
        <w:pStyle w:val="PL"/>
        <w:rPr>
          <w:ins w:id="1567" w:author="Huawei" w:date="2023-11-10T19:16:00Z"/>
        </w:rPr>
      </w:pPr>
      <w:ins w:id="1568" w:author="Huawei" w:date="2023-11-10T19:16:00Z">
        <w:r>
          <w:t xml:space="preserve">          - nnrf-disc:shared-nf-set-data:read</w:t>
        </w:r>
      </w:ins>
    </w:p>
    <w:p w14:paraId="10FC988D" w14:textId="77777777" w:rsidR="00E84990" w:rsidRDefault="00E84990" w:rsidP="00E84990">
      <w:pPr>
        <w:pStyle w:val="PL"/>
        <w:rPr>
          <w:ins w:id="1569" w:author="Huawei" w:date="2023-11-10T19:16:00Z"/>
          <w:lang w:val="en-US"/>
        </w:rPr>
      </w:pPr>
      <w:ins w:id="1570" w:author="Huawei" w:date="2023-11-10T19:16:00Z">
        <w:r>
          <w:rPr>
            <w:lang w:val="en-US"/>
          </w:rPr>
          <w:t xml:space="preserve">      responses:</w:t>
        </w:r>
      </w:ins>
    </w:p>
    <w:p w14:paraId="4575183D" w14:textId="77777777" w:rsidR="00E84990" w:rsidRDefault="00E84990" w:rsidP="00E84990">
      <w:pPr>
        <w:pStyle w:val="PL"/>
        <w:rPr>
          <w:ins w:id="1571" w:author="Huawei" w:date="2023-11-10T19:16:00Z"/>
          <w:lang w:val="en-US"/>
        </w:rPr>
      </w:pPr>
      <w:ins w:id="1572" w:author="Huawei" w:date="2023-11-10T19:16:00Z">
        <w:r>
          <w:rPr>
            <w:lang w:val="en-US"/>
          </w:rPr>
          <w:t xml:space="preserve">        '200':</w:t>
        </w:r>
      </w:ins>
    </w:p>
    <w:p w14:paraId="382FACC9" w14:textId="77777777" w:rsidR="00E84990" w:rsidRDefault="00E84990" w:rsidP="00E84990">
      <w:pPr>
        <w:pStyle w:val="PL"/>
        <w:rPr>
          <w:ins w:id="1573" w:author="Huawei" w:date="2023-11-10T19:16:00Z"/>
          <w:lang w:val="en-US"/>
        </w:rPr>
      </w:pPr>
      <w:ins w:id="1574" w:author="Huawei" w:date="2023-11-10T19:16:00Z">
        <w:r>
          <w:rPr>
            <w:lang w:val="en-US"/>
          </w:rPr>
          <w:t xml:space="preserve">          description: Expected response to a valid request</w:t>
        </w:r>
      </w:ins>
    </w:p>
    <w:p w14:paraId="18045F95" w14:textId="77777777" w:rsidR="00E84990" w:rsidRDefault="00E84990" w:rsidP="00E84990">
      <w:pPr>
        <w:pStyle w:val="PL"/>
        <w:rPr>
          <w:ins w:id="1575" w:author="Huawei" w:date="2023-11-10T19:16:00Z"/>
          <w:lang w:val="en-US"/>
        </w:rPr>
      </w:pPr>
      <w:ins w:id="1576" w:author="Huawei" w:date="2023-11-10T19:16:00Z">
        <w:r>
          <w:rPr>
            <w:lang w:val="en-US"/>
          </w:rPr>
          <w:t xml:space="preserve">          content:</w:t>
        </w:r>
      </w:ins>
    </w:p>
    <w:p w14:paraId="7AD39252" w14:textId="77777777" w:rsidR="00E84990" w:rsidRDefault="00E84990" w:rsidP="00E84990">
      <w:pPr>
        <w:pStyle w:val="PL"/>
        <w:rPr>
          <w:ins w:id="1577" w:author="Huawei" w:date="2023-11-10T19:16:00Z"/>
          <w:lang w:val="en-US"/>
        </w:rPr>
      </w:pPr>
      <w:ins w:id="1578" w:author="Huawei" w:date="2023-11-10T19:16:00Z">
        <w:r>
          <w:rPr>
            <w:lang w:val="en-US"/>
          </w:rPr>
          <w:t xml:space="preserve">            application/json:</w:t>
        </w:r>
      </w:ins>
    </w:p>
    <w:p w14:paraId="21A140A9" w14:textId="77777777" w:rsidR="00E84990" w:rsidRDefault="00E84990" w:rsidP="00E84990">
      <w:pPr>
        <w:pStyle w:val="PL"/>
        <w:rPr>
          <w:ins w:id="1579" w:author="Huawei" w:date="2023-11-10T19:16:00Z"/>
          <w:lang w:val="en-US"/>
        </w:rPr>
      </w:pPr>
      <w:ins w:id="1580" w:author="Huawei" w:date="2023-11-10T19:16:00Z">
        <w:r>
          <w:rPr>
            <w:lang w:val="en-US"/>
          </w:rPr>
          <w:t xml:space="preserve">              schema:</w:t>
        </w:r>
      </w:ins>
    </w:p>
    <w:p w14:paraId="423A6A63" w14:textId="77777777" w:rsidR="00E84990" w:rsidRDefault="00E84990" w:rsidP="00E84990">
      <w:pPr>
        <w:pStyle w:val="PL"/>
        <w:rPr>
          <w:ins w:id="1581" w:author="Huawei" w:date="2023-11-10T19:16:00Z"/>
          <w:lang w:val="en-US"/>
        </w:rPr>
      </w:pPr>
      <w:ins w:id="1582" w:author="Huawei" w:date="2023-11-10T19:16:00Z">
        <w:r>
          <w:t xml:space="preserve">                $ref: </w:t>
        </w:r>
        <w:r>
          <w:rPr>
            <w:lang w:val="en-US"/>
          </w:rPr>
          <w:t>'TS29510_Nnrf_NFManagement.yaml#/components/schemas/SharedNfSetData'</w:t>
        </w:r>
      </w:ins>
    </w:p>
    <w:p w14:paraId="56102D62" w14:textId="77777777" w:rsidR="00E84990" w:rsidRDefault="00E84990" w:rsidP="00E84990">
      <w:pPr>
        <w:pStyle w:val="PL"/>
        <w:rPr>
          <w:ins w:id="1583" w:author="Huawei" w:date="2023-11-10T19:16:00Z"/>
          <w:lang w:val="en-US"/>
        </w:rPr>
      </w:pPr>
      <w:ins w:id="1584" w:author="Huawei" w:date="2023-11-10T19:16:00Z">
        <w:r>
          <w:rPr>
            <w:lang w:val="en-US"/>
          </w:rPr>
          <w:t xml:space="preserve">        '</w:t>
        </w:r>
        <w:r>
          <w:rPr>
            <w:lang w:val="en-US" w:eastAsia="zh-CN"/>
          </w:rPr>
          <w:t>307</w:t>
        </w:r>
        <w:r>
          <w:rPr>
            <w:lang w:val="en-US"/>
          </w:rPr>
          <w:t>':</w:t>
        </w:r>
      </w:ins>
    </w:p>
    <w:p w14:paraId="45A9E523" w14:textId="77777777" w:rsidR="00E84990" w:rsidRDefault="00E84990" w:rsidP="00E84990">
      <w:pPr>
        <w:pStyle w:val="PL"/>
        <w:rPr>
          <w:ins w:id="1585" w:author="Huawei" w:date="2023-11-10T19:16:00Z"/>
          <w:lang w:val="en-US" w:eastAsia="zh-CN"/>
        </w:rPr>
      </w:pPr>
      <w:ins w:id="1586" w:author="Huawei" w:date="2023-11-10T19:16:00Z">
        <w:r>
          <w:rPr>
            <w:lang w:val="en-US"/>
          </w:rPr>
          <w:t xml:space="preserve">          description: </w:t>
        </w:r>
        <w:r>
          <w:rPr>
            <w:lang w:eastAsia="zh-CN"/>
          </w:rPr>
          <w:t>Temporary Redirect</w:t>
        </w:r>
      </w:ins>
    </w:p>
    <w:p w14:paraId="21C85612" w14:textId="77777777" w:rsidR="00E84990" w:rsidRDefault="00E84990" w:rsidP="00E84990">
      <w:pPr>
        <w:pStyle w:val="PL"/>
        <w:rPr>
          <w:ins w:id="1587" w:author="Huawei" w:date="2023-11-10T19:16:00Z"/>
          <w:lang w:eastAsia="en-GB"/>
        </w:rPr>
      </w:pPr>
      <w:ins w:id="1588" w:author="Huawei" w:date="2023-11-10T19:16:00Z">
        <w:r>
          <w:rPr>
            <w:lang w:eastAsia="zh-CN"/>
          </w:rPr>
          <w:t xml:space="preserve">          </w:t>
        </w:r>
        <w:r>
          <w:t>headers:</w:t>
        </w:r>
      </w:ins>
    </w:p>
    <w:p w14:paraId="1D9AA8AA" w14:textId="77777777" w:rsidR="00E84990" w:rsidRDefault="00E84990" w:rsidP="00E84990">
      <w:pPr>
        <w:pStyle w:val="PL"/>
        <w:rPr>
          <w:ins w:id="1589" w:author="Huawei" w:date="2023-11-10T19:16:00Z"/>
        </w:rPr>
      </w:pPr>
      <w:ins w:id="1590" w:author="Huawei" w:date="2023-11-10T19:16:00Z">
        <w:r>
          <w:t xml:space="preserve">          </w:t>
        </w:r>
        <w:r>
          <w:rPr>
            <w:lang w:eastAsia="zh-CN"/>
          </w:rPr>
          <w:t xml:space="preserve">  </w:t>
        </w:r>
        <w:r>
          <w:t>Location:</w:t>
        </w:r>
      </w:ins>
    </w:p>
    <w:p w14:paraId="5145371B" w14:textId="77777777" w:rsidR="00E84990" w:rsidRDefault="00E84990" w:rsidP="00E84990">
      <w:pPr>
        <w:pStyle w:val="PL"/>
        <w:rPr>
          <w:ins w:id="1591" w:author="Huawei" w:date="2023-11-10T19:16:00Z"/>
        </w:rPr>
      </w:pPr>
      <w:ins w:id="1592" w:author="Huawei" w:date="2023-11-10T19:16:00Z">
        <w:r>
          <w:t xml:space="preserve">          </w:t>
        </w:r>
        <w:r>
          <w:rPr>
            <w:lang w:eastAsia="zh-CN"/>
          </w:rPr>
          <w:t xml:space="preserve">    </w:t>
        </w:r>
        <w:r>
          <w:t xml:space="preserve">description: </w:t>
        </w:r>
        <w:r>
          <w:rPr>
            <w:rFonts w:cs="Arial"/>
            <w:szCs w:val="18"/>
            <w:lang w:val="en-US" w:eastAsia="zh-CN"/>
          </w:rPr>
          <w:t>The URI pointing to the resource located on the redirect target NRF</w:t>
        </w:r>
      </w:ins>
    </w:p>
    <w:p w14:paraId="675FED3C" w14:textId="77777777" w:rsidR="00E84990" w:rsidRDefault="00E84990" w:rsidP="00E84990">
      <w:pPr>
        <w:pStyle w:val="PL"/>
        <w:rPr>
          <w:ins w:id="1593" w:author="Huawei" w:date="2023-11-10T19:16:00Z"/>
        </w:rPr>
      </w:pPr>
      <w:ins w:id="1594" w:author="Huawei" w:date="2023-11-10T19:16:00Z">
        <w:r>
          <w:t xml:space="preserve">          </w:t>
        </w:r>
        <w:r>
          <w:rPr>
            <w:lang w:eastAsia="zh-CN"/>
          </w:rPr>
          <w:t xml:space="preserve">    </w:t>
        </w:r>
        <w:r>
          <w:t>required: true</w:t>
        </w:r>
      </w:ins>
    </w:p>
    <w:p w14:paraId="661CFC3F" w14:textId="77777777" w:rsidR="00E84990" w:rsidRDefault="00E84990" w:rsidP="00E84990">
      <w:pPr>
        <w:pStyle w:val="PL"/>
        <w:rPr>
          <w:ins w:id="1595" w:author="Huawei" w:date="2023-11-10T19:16:00Z"/>
        </w:rPr>
      </w:pPr>
      <w:ins w:id="1596" w:author="Huawei" w:date="2023-11-10T19:16:00Z">
        <w:r>
          <w:t xml:space="preserve">          </w:t>
        </w:r>
        <w:r>
          <w:rPr>
            <w:lang w:eastAsia="zh-CN"/>
          </w:rPr>
          <w:t xml:space="preserve">    </w:t>
        </w:r>
        <w:r>
          <w:t>schema:</w:t>
        </w:r>
      </w:ins>
    </w:p>
    <w:p w14:paraId="0105FAD8" w14:textId="77777777" w:rsidR="00E84990" w:rsidRDefault="00E84990" w:rsidP="00E84990">
      <w:pPr>
        <w:pStyle w:val="PL"/>
        <w:rPr>
          <w:ins w:id="1597" w:author="Huawei" w:date="2023-11-10T19:16:00Z"/>
          <w:lang w:val="en-US" w:eastAsia="zh-CN"/>
        </w:rPr>
      </w:pPr>
      <w:ins w:id="1598" w:author="Huawei" w:date="2023-11-10T19:16:00Z">
        <w:r>
          <w:t xml:space="preserve">          </w:t>
        </w:r>
        <w:r>
          <w:rPr>
            <w:lang w:eastAsia="zh-CN"/>
          </w:rPr>
          <w:t xml:space="preserve">      </w:t>
        </w:r>
        <w:r>
          <w:t>type: string</w:t>
        </w:r>
      </w:ins>
    </w:p>
    <w:p w14:paraId="5D74F0E8" w14:textId="77777777" w:rsidR="00E84990" w:rsidRDefault="00E84990" w:rsidP="00E84990">
      <w:pPr>
        <w:pStyle w:val="PL"/>
        <w:rPr>
          <w:ins w:id="1599" w:author="Huawei" w:date="2023-11-10T19:16:00Z"/>
          <w:lang w:val="en-US" w:eastAsia="en-GB"/>
        </w:rPr>
      </w:pPr>
      <w:ins w:id="1600" w:author="Huawei" w:date="2023-11-10T19:16:00Z">
        <w:r>
          <w:rPr>
            <w:lang w:val="en-US"/>
          </w:rPr>
          <w:t xml:space="preserve">        '400':</w:t>
        </w:r>
      </w:ins>
    </w:p>
    <w:p w14:paraId="6A4AD636" w14:textId="77777777" w:rsidR="00E84990" w:rsidRDefault="00E84990" w:rsidP="00E84990">
      <w:pPr>
        <w:pStyle w:val="PL"/>
        <w:rPr>
          <w:ins w:id="1601" w:author="Huawei" w:date="2023-11-10T19:16:00Z"/>
          <w:lang w:val="en-US"/>
        </w:rPr>
      </w:pPr>
      <w:ins w:id="1602" w:author="Huawei" w:date="2023-11-10T19:16:00Z">
        <w:r>
          <w:rPr>
            <w:lang w:val="en-US"/>
          </w:rPr>
          <w:t xml:space="preserve">          $ref: 'TS29571_CommonData.yaml#/components/responses/400'</w:t>
        </w:r>
      </w:ins>
    </w:p>
    <w:p w14:paraId="5408CA6E" w14:textId="77777777" w:rsidR="00E84990" w:rsidRDefault="00E84990" w:rsidP="00E84990">
      <w:pPr>
        <w:pStyle w:val="PL"/>
        <w:rPr>
          <w:ins w:id="1603" w:author="Huawei" w:date="2023-11-10T19:16:00Z"/>
          <w:lang w:val="en-US"/>
        </w:rPr>
      </w:pPr>
      <w:ins w:id="1604" w:author="Huawei" w:date="2023-11-10T19:16:00Z">
        <w:r>
          <w:rPr>
            <w:lang w:val="en-US"/>
          </w:rPr>
          <w:t xml:space="preserve">        '401':</w:t>
        </w:r>
      </w:ins>
    </w:p>
    <w:p w14:paraId="704ABE9E" w14:textId="77777777" w:rsidR="00E84990" w:rsidRDefault="00E84990" w:rsidP="00E84990">
      <w:pPr>
        <w:pStyle w:val="PL"/>
        <w:rPr>
          <w:ins w:id="1605" w:author="Huawei" w:date="2023-11-10T19:16:00Z"/>
          <w:lang w:val="en-US"/>
        </w:rPr>
      </w:pPr>
      <w:ins w:id="1606" w:author="Huawei" w:date="2023-11-10T19:16:00Z">
        <w:r>
          <w:rPr>
            <w:lang w:val="en-US"/>
          </w:rPr>
          <w:t xml:space="preserve">          $ref: 'TS29571_CommonData.yaml#/components/responses/401'</w:t>
        </w:r>
      </w:ins>
    </w:p>
    <w:p w14:paraId="7E7F995F" w14:textId="77777777" w:rsidR="00E84990" w:rsidRDefault="00E84990" w:rsidP="00E84990">
      <w:pPr>
        <w:pStyle w:val="PL"/>
        <w:rPr>
          <w:ins w:id="1607" w:author="Huawei" w:date="2023-11-10T19:16:00Z"/>
          <w:lang w:val="en-US"/>
        </w:rPr>
      </w:pPr>
      <w:ins w:id="1608" w:author="Huawei" w:date="2023-11-10T19:16:00Z">
        <w:r>
          <w:rPr>
            <w:lang w:val="en-US"/>
          </w:rPr>
          <w:t xml:space="preserve">        '403':</w:t>
        </w:r>
      </w:ins>
    </w:p>
    <w:p w14:paraId="002BD9F6" w14:textId="77777777" w:rsidR="00E84990" w:rsidRDefault="00E84990" w:rsidP="00E84990">
      <w:pPr>
        <w:pStyle w:val="PL"/>
        <w:rPr>
          <w:ins w:id="1609" w:author="Huawei" w:date="2023-11-10T19:16:00Z"/>
          <w:lang w:val="en-US"/>
        </w:rPr>
      </w:pPr>
      <w:ins w:id="1610" w:author="Huawei" w:date="2023-11-10T19:16:00Z">
        <w:r>
          <w:rPr>
            <w:lang w:val="en-US"/>
          </w:rPr>
          <w:t xml:space="preserve">          $ref: 'TS29571_CommonData.yaml#/components/responses/403'</w:t>
        </w:r>
      </w:ins>
    </w:p>
    <w:p w14:paraId="2D555D01" w14:textId="77777777" w:rsidR="00E84990" w:rsidRDefault="00E84990" w:rsidP="00E84990">
      <w:pPr>
        <w:pStyle w:val="PL"/>
        <w:rPr>
          <w:ins w:id="1611" w:author="Huawei" w:date="2023-11-10T19:16:00Z"/>
          <w:lang w:val="en-US"/>
        </w:rPr>
      </w:pPr>
      <w:ins w:id="1612" w:author="Huawei" w:date="2023-11-10T19:16:00Z">
        <w:r>
          <w:rPr>
            <w:lang w:val="en-US"/>
          </w:rPr>
          <w:t xml:space="preserve">        '404':</w:t>
        </w:r>
      </w:ins>
    </w:p>
    <w:p w14:paraId="3EDDB067" w14:textId="77777777" w:rsidR="00E84990" w:rsidRDefault="00E84990" w:rsidP="00E84990">
      <w:pPr>
        <w:pStyle w:val="PL"/>
        <w:rPr>
          <w:ins w:id="1613" w:author="Huawei" w:date="2023-11-10T19:16:00Z"/>
          <w:lang w:val="en-US"/>
        </w:rPr>
      </w:pPr>
      <w:ins w:id="1614" w:author="Huawei" w:date="2023-11-10T19:16:00Z">
        <w:r>
          <w:rPr>
            <w:lang w:val="en-US"/>
          </w:rPr>
          <w:t xml:space="preserve">          $ref: 'TS29571_CommonData.yaml#/components/responses/404'</w:t>
        </w:r>
      </w:ins>
    </w:p>
    <w:p w14:paraId="59C53AC1" w14:textId="77777777" w:rsidR="00E84990" w:rsidRDefault="00E84990" w:rsidP="00E84990">
      <w:pPr>
        <w:pStyle w:val="PL"/>
        <w:rPr>
          <w:ins w:id="1615" w:author="Huawei" w:date="2023-11-10T19:16:00Z"/>
          <w:lang w:val="en-US"/>
        </w:rPr>
      </w:pPr>
      <w:ins w:id="1616" w:author="Huawei" w:date="2023-11-10T19:16:00Z">
        <w:r>
          <w:rPr>
            <w:lang w:val="en-US"/>
          </w:rPr>
          <w:t xml:space="preserve">        '406':</w:t>
        </w:r>
      </w:ins>
    </w:p>
    <w:p w14:paraId="7E6BE80F" w14:textId="77777777" w:rsidR="00E84990" w:rsidRDefault="00E84990" w:rsidP="00E84990">
      <w:pPr>
        <w:pStyle w:val="PL"/>
        <w:rPr>
          <w:ins w:id="1617" w:author="Huawei" w:date="2023-11-10T19:16:00Z"/>
          <w:lang w:val="en-US"/>
        </w:rPr>
      </w:pPr>
      <w:ins w:id="1618" w:author="Huawei" w:date="2023-11-10T19:16:00Z">
        <w:r>
          <w:rPr>
            <w:lang w:val="en-US"/>
          </w:rPr>
          <w:t xml:space="preserve">          $ref: 'TS29571_CommonData.yaml#/components/responses/406'</w:t>
        </w:r>
      </w:ins>
    </w:p>
    <w:p w14:paraId="0CB28183" w14:textId="77777777" w:rsidR="00E84990" w:rsidRDefault="00E84990" w:rsidP="00E84990">
      <w:pPr>
        <w:pStyle w:val="PL"/>
        <w:rPr>
          <w:ins w:id="1619" w:author="Huawei" w:date="2023-11-10T19:16:00Z"/>
          <w:lang w:val="en-US"/>
        </w:rPr>
      </w:pPr>
      <w:ins w:id="1620" w:author="Huawei" w:date="2023-11-10T19:16:00Z">
        <w:r>
          <w:rPr>
            <w:lang w:val="en-US"/>
          </w:rPr>
          <w:t xml:space="preserve">        '411':</w:t>
        </w:r>
      </w:ins>
    </w:p>
    <w:p w14:paraId="371F2E05" w14:textId="77777777" w:rsidR="00E84990" w:rsidRDefault="00E84990" w:rsidP="00E84990">
      <w:pPr>
        <w:pStyle w:val="PL"/>
        <w:rPr>
          <w:ins w:id="1621" w:author="Huawei" w:date="2023-11-10T19:16:00Z"/>
          <w:lang w:val="en-US"/>
        </w:rPr>
      </w:pPr>
      <w:ins w:id="1622" w:author="Huawei" w:date="2023-11-10T19:16:00Z">
        <w:r>
          <w:rPr>
            <w:lang w:val="en-US"/>
          </w:rPr>
          <w:t xml:space="preserve">          $ref: 'TS29571_CommonData.yaml#/components/responses/411'</w:t>
        </w:r>
      </w:ins>
    </w:p>
    <w:p w14:paraId="42354ED5" w14:textId="77777777" w:rsidR="00E84990" w:rsidRDefault="00E84990" w:rsidP="00E84990">
      <w:pPr>
        <w:pStyle w:val="PL"/>
        <w:rPr>
          <w:ins w:id="1623" w:author="Huawei" w:date="2023-11-10T19:16:00Z"/>
          <w:lang w:val="en-US"/>
        </w:rPr>
      </w:pPr>
      <w:ins w:id="1624" w:author="Huawei" w:date="2023-11-10T19:16:00Z">
        <w:r>
          <w:rPr>
            <w:lang w:val="en-US"/>
          </w:rPr>
          <w:t xml:space="preserve">        '413':</w:t>
        </w:r>
      </w:ins>
    </w:p>
    <w:p w14:paraId="121E1321" w14:textId="77777777" w:rsidR="00E84990" w:rsidRDefault="00E84990" w:rsidP="00E84990">
      <w:pPr>
        <w:pStyle w:val="PL"/>
        <w:rPr>
          <w:ins w:id="1625" w:author="Huawei" w:date="2023-11-10T19:16:00Z"/>
          <w:lang w:val="en-US"/>
        </w:rPr>
      </w:pPr>
      <w:ins w:id="1626" w:author="Huawei" w:date="2023-11-10T19:16:00Z">
        <w:r>
          <w:rPr>
            <w:lang w:val="en-US"/>
          </w:rPr>
          <w:t xml:space="preserve">          $ref: 'TS29571_CommonData.yaml#/components/responses/413'</w:t>
        </w:r>
      </w:ins>
    </w:p>
    <w:p w14:paraId="26D092FC" w14:textId="77777777" w:rsidR="00E84990" w:rsidRDefault="00E84990" w:rsidP="00E84990">
      <w:pPr>
        <w:pStyle w:val="PL"/>
        <w:rPr>
          <w:ins w:id="1627" w:author="Huawei" w:date="2023-11-10T19:16:00Z"/>
          <w:lang w:val="en-US"/>
        </w:rPr>
      </w:pPr>
      <w:ins w:id="1628" w:author="Huawei" w:date="2023-11-10T19:16:00Z">
        <w:r>
          <w:rPr>
            <w:lang w:val="en-US"/>
          </w:rPr>
          <w:t xml:space="preserve">        '415':</w:t>
        </w:r>
      </w:ins>
    </w:p>
    <w:p w14:paraId="2AA397A7" w14:textId="77777777" w:rsidR="00E84990" w:rsidRDefault="00E84990" w:rsidP="00E84990">
      <w:pPr>
        <w:pStyle w:val="PL"/>
        <w:rPr>
          <w:ins w:id="1629" w:author="Huawei" w:date="2023-11-10T19:16:00Z"/>
          <w:lang w:val="en-US"/>
        </w:rPr>
      </w:pPr>
      <w:ins w:id="1630" w:author="Huawei" w:date="2023-11-10T19:16:00Z">
        <w:r>
          <w:rPr>
            <w:lang w:val="en-US"/>
          </w:rPr>
          <w:t xml:space="preserve">          $ref: 'TS29571_CommonData.yaml#/components/responses/415'</w:t>
        </w:r>
      </w:ins>
    </w:p>
    <w:p w14:paraId="60FDADCB" w14:textId="77777777" w:rsidR="00E84990" w:rsidRDefault="00E84990" w:rsidP="00E84990">
      <w:pPr>
        <w:pStyle w:val="PL"/>
        <w:rPr>
          <w:ins w:id="1631" w:author="Huawei" w:date="2023-11-10T19:16:00Z"/>
          <w:lang w:val="en-US"/>
        </w:rPr>
      </w:pPr>
      <w:ins w:id="1632" w:author="Huawei" w:date="2023-11-10T19:16:00Z">
        <w:r>
          <w:rPr>
            <w:lang w:val="en-US"/>
          </w:rPr>
          <w:t xml:space="preserve">        '429':</w:t>
        </w:r>
      </w:ins>
    </w:p>
    <w:p w14:paraId="7F013390" w14:textId="77777777" w:rsidR="00E84990" w:rsidRDefault="00E84990" w:rsidP="00E84990">
      <w:pPr>
        <w:pStyle w:val="PL"/>
        <w:rPr>
          <w:ins w:id="1633" w:author="Huawei" w:date="2023-11-10T19:16:00Z"/>
          <w:lang w:val="en-US"/>
        </w:rPr>
      </w:pPr>
      <w:ins w:id="1634" w:author="Huawei" w:date="2023-11-10T19:16:00Z">
        <w:r>
          <w:rPr>
            <w:lang w:val="en-US"/>
          </w:rPr>
          <w:t xml:space="preserve">          $ref: 'TS29571_CommonData.yaml#/components/responses/429'</w:t>
        </w:r>
      </w:ins>
    </w:p>
    <w:p w14:paraId="6C240DF3" w14:textId="77777777" w:rsidR="00E84990" w:rsidRDefault="00E84990" w:rsidP="00E84990">
      <w:pPr>
        <w:pStyle w:val="PL"/>
        <w:rPr>
          <w:ins w:id="1635" w:author="Huawei" w:date="2023-11-10T19:16:00Z"/>
          <w:lang w:val="en-US"/>
        </w:rPr>
      </w:pPr>
      <w:ins w:id="1636" w:author="Huawei" w:date="2023-11-10T19:16:00Z">
        <w:r>
          <w:rPr>
            <w:lang w:val="en-US"/>
          </w:rPr>
          <w:t xml:space="preserve">        '500':</w:t>
        </w:r>
      </w:ins>
    </w:p>
    <w:p w14:paraId="3E38202F" w14:textId="77777777" w:rsidR="00E84990" w:rsidRDefault="00E84990" w:rsidP="00E84990">
      <w:pPr>
        <w:pStyle w:val="PL"/>
        <w:rPr>
          <w:ins w:id="1637" w:author="Huawei" w:date="2023-11-10T19:16:00Z"/>
          <w:lang w:val="en-US"/>
        </w:rPr>
      </w:pPr>
      <w:ins w:id="1638" w:author="Huawei" w:date="2023-11-10T19:16:00Z">
        <w:r>
          <w:rPr>
            <w:lang w:val="en-US"/>
          </w:rPr>
          <w:t xml:space="preserve">          $ref: 'TS29571_CommonData.yaml#/components/responses/500'</w:t>
        </w:r>
      </w:ins>
    </w:p>
    <w:p w14:paraId="0A377D20" w14:textId="77777777" w:rsidR="00E84990" w:rsidRDefault="00E84990" w:rsidP="00E84990">
      <w:pPr>
        <w:pStyle w:val="PL"/>
        <w:rPr>
          <w:ins w:id="1639" w:author="Huawei" w:date="2023-11-10T19:16:00Z"/>
          <w:lang w:val="en-US"/>
        </w:rPr>
      </w:pPr>
      <w:ins w:id="1640" w:author="Huawei" w:date="2023-11-10T19:16:00Z">
        <w:r>
          <w:rPr>
            <w:lang w:val="en-US"/>
          </w:rPr>
          <w:t xml:space="preserve">        '501':</w:t>
        </w:r>
      </w:ins>
    </w:p>
    <w:p w14:paraId="0DC7E422" w14:textId="77777777" w:rsidR="00E84990" w:rsidRDefault="00E84990" w:rsidP="00E84990">
      <w:pPr>
        <w:pStyle w:val="PL"/>
        <w:rPr>
          <w:ins w:id="1641" w:author="Huawei" w:date="2023-11-10T19:16:00Z"/>
          <w:lang w:val="en-US"/>
        </w:rPr>
      </w:pPr>
      <w:ins w:id="1642" w:author="Huawei" w:date="2023-11-10T19:16:00Z">
        <w:r>
          <w:rPr>
            <w:lang w:val="en-US"/>
          </w:rPr>
          <w:t xml:space="preserve">          $ref: 'TS29571_CommonData.yaml#/components/responses/501'</w:t>
        </w:r>
      </w:ins>
    </w:p>
    <w:p w14:paraId="4887A5F9" w14:textId="77777777" w:rsidR="00E84990" w:rsidRDefault="00E84990" w:rsidP="00E84990">
      <w:pPr>
        <w:pStyle w:val="PL"/>
        <w:rPr>
          <w:ins w:id="1643" w:author="Huawei" w:date="2023-11-10T19:16:00Z"/>
          <w:lang w:val="en-US"/>
        </w:rPr>
      </w:pPr>
      <w:ins w:id="1644" w:author="Huawei" w:date="2023-11-10T19:16:00Z">
        <w:r>
          <w:rPr>
            <w:lang w:val="en-US"/>
          </w:rPr>
          <w:t xml:space="preserve">        '503':</w:t>
        </w:r>
      </w:ins>
    </w:p>
    <w:p w14:paraId="16F70F16" w14:textId="77777777" w:rsidR="00E84990" w:rsidRDefault="00E84990" w:rsidP="00E84990">
      <w:pPr>
        <w:pStyle w:val="PL"/>
        <w:rPr>
          <w:ins w:id="1645" w:author="Huawei" w:date="2023-11-10T19:16:00Z"/>
          <w:lang w:val="en-US"/>
        </w:rPr>
      </w:pPr>
      <w:ins w:id="1646" w:author="Huawei" w:date="2023-11-10T19:16:00Z">
        <w:r>
          <w:rPr>
            <w:lang w:val="en-US"/>
          </w:rPr>
          <w:t xml:space="preserve">          $ref: 'TS29571_CommonData.yaml#/components/responses/503'</w:t>
        </w:r>
      </w:ins>
    </w:p>
    <w:p w14:paraId="1F0A795D" w14:textId="77777777" w:rsidR="00E84990" w:rsidRDefault="00E84990" w:rsidP="00E84990">
      <w:pPr>
        <w:pStyle w:val="PL"/>
        <w:rPr>
          <w:ins w:id="1647" w:author="Huawei" w:date="2023-11-10T19:16:00Z"/>
          <w:lang w:val="en-US"/>
        </w:rPr>
      </w:pPr>
      <w:ins w:id="1648" w:author="Huawei" w:date="2023-11-10T19:16:00Z">
        <w:r>
          <w:rPr>
            <w:lang w:val="en-US"/>
          </w:rPr>
          <w:t xml:space="preserve">        default:</w:t>
        </w:r>
      </w:ins>
    </w:p>
    <w:p w14:paraId="6FDEAB5D" w14:textId="77777777" w:rsidR="00E84990" w:rsidRDefault="00E84990" w:rsidP="00E84990">
      <w:pPr>
        <w:pStyle w:val="PL"/>
        <w:rPr>
          <w:ins w:id="1649" w:author="Huawei" w:date="2023-11-10T19:16:00Z"/>
          <w:lang w:val="en-US"/>
        </w:rPr>
      </w:pPr>
      <w:ins w:id="1650" w:author="Huawei" w:date="2023-11-10T19:16:00Z">
        <w:r>
          <w:rPr>
            <w:lang w:val="en-US"/>
          </w:rPr>
          <w:t xml:space="preserve">          $ref: 'TS29571_CommonData.yaml#/components/responses/default'</w:t>
        </w:r>
      </w:ins>
    </w:p>
    <w:p w14:paraId="4C611308" w14:textId="77777777" w:rsidR="00E84990" w:rsidRDefault="00E84990" w:rsidP="00E84990">
      <w:pPr>
        <w:pStyle w:val="PL"/>
        <w:rPr>
          <w:ins w:id="1651" w:author="Huawei" w:date="2023-11-10T19:16:00Z"/>
          <w:lang w:val="en-US"/>
        </w:rPr>
      </w:pPr>
    </w:p>
    <w:p w14:paraId="43240AAC" w14:textId="77777777" w:rsidR="00E84990" w:rsidRDefault="00E84990" w:rsidP="00E84990">
      <w:pPr>
        <w:pStyle w:val="PL"/>
        <w:rPr>
          <w:ins w:id="1652" w:author="Huawei" w:date="2023-11-10T19:16:00Z"/>
        </w:rPr>
      </w:pPr>
      <w:ins w:id="1653" w:author="Huawei" w:date="2023-11-10T19:16:00Z">
        <w:r>
          <w:t xml:space="preserve">  /shared-nf-set-data-subscriptions:</w:t>
        </w:r>
      </w:ins>
    </w:p>
    <w:p w14:paraId="58BA507C" w14:textId="77777777" w:rsidR="00E84990" w:rsidRDefault="00E84990" w:rsidP="00E84990">
      <w:pPr>
        <w:pStyle w:val="PL"/>
        <w:rPr>
          <w:ins w:id="1654" w:author="Huawei" w:date="2023-11-10T19:16:00Z"/>
        </w:rPr>
      </w:pPr>
      <w:ins w:id="1655" w:author="Huawei" w:date="2023-11-10T19:16:00Z">
        <w:r>
          <w:t xml:space="preserve">    post:</w:t>
        </w:r>
      </w:ins>
    </w:p>
    <w:p w14:paraId="7EAE8361" w14:textId="77777777" w:rsidR="00E84990" w:rsidRDefault="00E84990" w:rsidP="00E84990">
      <w:pPr>
        <w:pStyle w:val="PL"/>
        <w:rPr>
          <w:ins w:id="1656" w:author="Huawei" w:date="2023-11-10T19:16:00Z"/>
        </w:rPr>
      </w:pPr>
      <w:ins w:id="1657" w:author="Huawei" w:date="2023-11-10T19:16:00Z">
        <w:r>
          <w:t xml:space="preserve">      summary: Create a new subscription</w:t>
        </w:r>
      </w:ins>
    </w:p>
    <w:p w14:paraId="07F31462" w14:textId="77777777" w:rsidR="00E84990" w:rsidRDefault="00E84990" w:rsidP="00E84990">
      <w:pPr>
        <w:pStyle w:val="PL"/>
        <w:rPr>
          <w:ins w:id="1658" w:author="Huawei" w:date="2023-11-10T19:16:00Z"/>
        </w:rPr>
      </w:pPr>
      <w:ins w:id="1659" w:author="Huawei" w:date="2023-11-10T19:16:00Z">
        <w:r>
          <w:t xml:space="preserve">      operationId: SharedNfSetDataSubscribe</w:t>
        </w:r>
      </w:ins>
    </w:p>
    <w:p w14:paraId="136195B2" w14:textId="77777777" w:rsidR="00E84990" w:rsidRDefault="00E84990" w:rsidP="00E84990">
      <w:pPr>
        <w:pStyle w:val="PL"/>
        <w:rPr>
          <w:ins w:id="1660" w:author="Huawei" w:date="2023-11-10T19:16:00Z"/>
        </w:rPr>
      </w:pPr>
      <w:ins w:id="1661" w:author="Huawei" w:date="2023-11-10T19:16:00Z">
        <w:r>
          <w:t xml:space="preserve">      tags:</w:t>
        </w:r>
      </w:ins>
    </w:p>
    <w:p w14:paraId="21B899F1" w14:textId="77777777" w:rsidR="00E84990" w:rsidRDefault="00E84990" w:rsidP="00E84990">
      <w:pPr>
        <w:pStyle w:val="PL"/>
        <w:rPr>
          <w:ins w:id="1662" w:author="Huawei" w:date="2023-11-10T19:16:00Z"/>
        </w:rPr>
      </w:pPr>
      <w:ins w:id="1663" w:author="Huawei" w:date="2023-11-10T19:16:00Z">
        <w:r>
          <w:t xml:space="preserve">        - Shared NF Set Data Subscriptions (Collection)</w:t>
        </w:r>
      </w:ins>
    </w:p>
    <w:p w14:paraId="41F688F1" w14:textId="77777777" w:rsidR="00E84990" w:rsidRDefault="00E84990" w:rsidP="00E84990">
      <w:pPr>
        <w:pStyle w:val="PL"/>
        <w:rPr>
          <w:ins w:id="1664" w:author="Huawei" w:date="2023-11-10T19:16:00Z"/>
        </w:rPr>
      </w:pPr>
      <w:ins w:id="1665" w:author="Huawei" w:date="2023-11-10T19:16:00Z">
        <w:r>
          <w:t xml:space="preserve">      security:</w:t>
        </w:r>
      </w:ins>
    </w:p>
    <w:p w14:paraId="29F06FF3" w14:textId="77777777" w:rsidR="00E84990" w:rsidRDefault="00E84990" w:rsidP="00E84990">
      <w:pPr>
        <w:pStyle w:val="PL"/>
        <w:rPr>
          <w:ins w:id="1666" w:author="Huawei" w:date="2023-11-10T19:16:00Z"/>
        </w:rPr>
      </w:pPr>
      <w:ins w:id="1667" w:author="Huawei" w:date="2023-11-10T19:16:00Z">
        <w:r>
          <w:t xml:space="preserve">        - {}</w:t>
        </w:r>
      </w:ins>
    </w:p>
    <w:p w14:paraId="0803946C" w14:textId="77777777" w:rsidR="00E84990" w:rsidRDefault="00E84990" w:rsidP="00E84990">
      <w:pPr>
        <w:pStyle w:val="PL"/>
        <w:rPr>
          <w:ins w:id="1668" w:author="Huawei" w:date="2023-11-10T19:16:00Z"/>
        </w:rPr>
      </w:pPr>
      <w:ins w:id="1669" w:author="Huawei" w:date="2023-11-10T19:16:00Z">
        <w:r>
          <w:t xml:space="preserve">        - oAuth2ClientCredentials:</w:t>
        </w:r>
      </w:ins>
    </w:p>
    <w:p w14:paraId="0C61B03B" w14:textId="77777777" w:rsidR="00E84990" w:rsidRDefault="00E84990" w:rsidP="00E84990">
      <w:pPr>
        <w:pStyle w:val="PL"/>
        <w:rPr>
          <w:ins w:id="1670" w:author="Huawei" w:date="2023-11-10T19:16:00Z"/>
        </w:rPr>
      </w:pPr>
      <w:ins w:id="1671" w:author="Huawei" w:date="2023-11-10T19:16:00Z">
        <w:r>
          <w:t xml:space="preserve">          - nnrf-disc</w:t>
        </w:r>
      </w:ins>
    </w:p>
    <w:p w14:paraId="1AB2755E" w14:textId="77777777" w:rsidR="00E84990" w:rsidRDefault="00E84990" w:rsidP="00E84990">
      <w:pPr>
        <w:pStyle w:val="PL"/>
        <w:rPr>
          <w:ins w:id="1672" w:author="Huawei" w:date="2023-11-10T19:16:00Z"/>
        </w:rPr>
      </w:pPr>
      <w:ins w:id="1673" w:author="Huawei" w:date="2023-11-10T19:16:00Z">
        <w:r>
          <w:t xml:space="preserve">        - oAuth2ClientCredentials:</w:t>
        </w:r>
      </w:ins>
    </w:p>
    <w:p w14:paraId="4B4D57E3" w14:textId="77777777" w:rsidR="00E84990" w:rsidRDefault="00E84990" w:rsidP="00E84990">
      <w:pPr>
        <w:pStyle w:val="PL"/>
        <w:rPr>
          <w:ins w:id="1674" w:author="Huawei" w:date="2023-11-10T19:16:00Z"/>
        </w:rPr>
      </w:pPr>
      <w:ins w:id="1675" w:author="Huawei" w:date="2023-11-10T19:16:00Z">
        <w:r>
          <w:t xml:space="preserve">          - nnrf-disc</w:t>
        </w:r>
      </w:ins>
    </w:p>
    <w:p w14:paraId="713176E7" w14:textId="77777777" w:rsidR="00E84990" w:rsidRDefault="00E84990" w:rsidP="00E84990">
      <w:pPr>
        <w:pStyle w:val="PL"/>
        <w:rPr>
          <w:ins w:id="1676" w:author="Huawei" w:date="2023-11-10T19:16:00Z"/>
        </w:rPr>
      </w:pPr>
      <w:ins w:id="1677" w:author="Huawei" w:date="2023-11-10T19:16:00Z">
        <w:r>
          <w:t xml:space="preserve">          - nnrf-disc:shared-nf-set-data-subscriptions:write</w:t>
        </w:r>
      </w:ins>
    </w:p>
    <w:p w14:paraId="11AB7B26" w14:textId="77777777" w:rsidR="00E84990" w:rsidRDefault="00E84990" w:rsidP="00E84990">
      <w:pPr>
        <w:pStyle w:val="PL"/>
        <w:rPr>
          <w:ins w:id="1678" w:author="Huawei" w:date="2023-11-10T19:16:00Z"/>
        </w:rPr>
      </w:pPr>
      <w:ins w:id="1679" w:author="Huawei" w:date="2023-11-10T19:16:00Z">
        <w:r>
          <w:t xml:space="preserve">      requestBody:</w:t>
        </w:r>
      </w:ins>
    </w:p>
    <w:p w14:paraId="7AA024C3" w14:textId="77777777" w:rsidR="00E84990" w:rsidRDefault="00E84990" w:rsidP="00E84990">
      <w:pPr>
        <w:pStyle w:val="PL"/>
        <w:rPr>
          <w:ins w:id="1680" w:author="Huawei" w:date="2023-11-10T19:16:00Z"/>
        </w:rPr>
      </w:pPr>
      <w:ins w:id="1681" w:author="Huawei" w:date="2023-11-10T19:16:00Z">
        <w:r>
          <w:t xml:space="preserve">        content:</w:t>
        </w:r>
      </w:ins>
    </w:p>
    <w:p w14:paraId="6CAF4360" w14:textId="77777777" w:rsidR="00E84990" w:rsidRDefault="00E84990" w:rsidP="00E84990">
      <w:pPr>
        <w:pStyle w:val="PL"/>
        <w:rPr>
          <w:ins w:id="1682" w:author="Huawei" w:date="2023-11-10T19:16:00Z"/>
        </w:rPr>
      </w:pPr>
      <w:ins w:id="1683" w:author="Huawei" w:date="2023-11-10T19:16:00Z">
        <w:r>
          <w:t xml:space="preserve">          application/json:</w:t>
        </w:r>
      </w:ins>
    </w:p>
    <w:p w14:paraId="1AB8A181" w14:textId="77777777" w:rsidR="00E84990" w:rsidRDefault="00E84990" w:rsidP="00E84990">
      <w:pPr>
        <w:pStyle w:val="PL"/>
        <w:rPr>
          <w:ins w:id="1684" w:author="Huawei" w:date="2023-11-10T19:16:00Z"/>
        </w:rPr>
      </w:pPr>
      <w:ins w:id="1685" w:author="Huawei" w:date="2023-11-10T19:16:00Z">
        <w:r>
          <w:t xml:space="preserve">            schema:</w:t>
        </w:r>
      </w:ins>
    </w:p>
    <w:p w14:paraId="38188D6F" w14:textId="77777777" w:rsidR="00E84990" w:rsidRDefault="00E84990" w:rsidP="00E84990">
      <w:pPr>
        <w:pStyle w:val="PL"/>
        <w:rPr>
          <w:ins w:id="1686" w:author="Huawei" w:date="2023-11-10T19:16:00Z"/>
        </w:rPr>
      </w:pPr>
      <w:ins w:id="1687" w:author="Huawei" w:date="2023-11-10T19:16:00Z">
        <w:r>
          <w:t xml:space="preserve">              $ref: '#/components/schemas/SharedNfSetDataSubscription'</w:t>
        </w:r>
      </w:ins>
    </w:p>
    <w:p w14:paraId="20F69E50" w14:textId="77777777" w:rsidR="00E84990" w:rsidRDefault="00E84990" w:rsidP="00E84990">
      <w:pPr>
        <w:pStyle w:val="PL"/>
        <w:rPr>
          <w:ins w:id="1688" w:author="Huawei" w:date="2023-11-10T19:16:00Z"/>
        </w:rPr>
      </w:pPr>
      <w:ins w:id="1689" w:author="Huawei" w:date="2023-11-10T19:16:00Z">
        <w:r>
          <w:t xml:space="preserve">        required: true</w:t>
        </w:r>
      </w:ins>
    </w:p>
    <w:p w14:paraId="30242560" w14:textId="77777777" w:rsidR="00E84990" w:rsidRDefault="00E84990" w:rsidP="00E84990">
      <w:pPr>
        <w:pStyle w:val="PL"/>
        <w:rPr>
          <w:ins w:id="1690" w:author="Huawei" w:date="2023-11-10T19:16:00Z"/>
        </w:rPr>
      </w:pPr>
      <w:ins w:id="1691" w:author="Huawei" w:date="2023-11-10T19:16:00Z">
        <w:r>
          <w:t xml:space="preserve">      responses:</w:t>
        </w:r>
      </w:ins>
    </w:p>
    <w:p w14:paraId="75BAA432" w14:textId="77777777" w:rsidR="00E84990" w:rsidRDefault="00E84990" w:rsidP="00E84990">
      <w:pPr>
        <w:pStyle w:val="PL"/>
        <w:rPr>
          <w:ins w:id="1692" w:author="Huawei" w:date="2023-11-10T19:16:00Z"/>
        </w:rPr>
      </w:pPr>
      <w:ins w:id="1693" w:author="Huawei" w:date="2023-11-10T19:16:00Z">
        <w:r>
          <w:t xml:space="preserve">        '201':</w:t>
        </w:r>
      </w:ins>
    </w:p>
    <w:p w14:paraId="143A0794" w14:textId="77777777" w:rsidR="00E84990" w:rsidRDefault="00E84990" w:rsidP="00E84990">
      <w:pPr>
        <w:pStyle w:val="PL"/>
        <w:rPr>
          <w:ins w:id="1694" w:author="Huawei" w:date="2023-11-10T19:16:00Z"/>
        </w:rPr>
      </w:pPr>
      <w:ins w:id="1695" w:author="Huawei" w:date="2023-11-10T19:16:00Z">
        <w:r>
          <w:t xml:space="preserve">          description: Expected response to a valid request</w:t>
        </w:r>
      </w:ins>
    </w:p>
    <w:p w14:paraId="11418485" w14:textId="77777777" w:rsidR="00E84990" w:rsidRDefault="00E84990" w:rsidP="00E84990">
      <w:pPr>
        <w:pStyle w:val="PL"/>
        <w:rPr>
          <w:ins w:id="1696" w:author="Huawei" w:date="2023-11-10T19:16:00Z"/>
        </w:rPr>
      </w:pPr>
      <w:ins w:id="1697" w:author="Huawei" w:date="2023-11-10T19:16:00Z">
        <w:r>
          <w:t xml:space="preserve">          content:</w:t>
        </w:r>
      </w:ins>
    </w:p>
    <w:p w14:paraId="1985AE4C" w14:textId="77777777" w:rsidR="00E84990" w:rsidRDefault="00E84990" w:rsidP="00E84990">
      <w:pPr>
        <w:pStyle w:val="PL"/>
        <w:rPr>
          <w:ins w:id="1698" w:author="Huawei" w:date="2023-11-10T19:16:00Z"/>
        </w:rPr>
      </w:pPr>
      <w:ins w:id="1699" w:author="Huawei" w:date="2023-11-10T19:16:00Z">
        <w:r>
          <w:t xml:space="preserve">            application/json:</w:t>
        </w:r>
      </w:ins>
    </w:p>
    <w:p w14:paraId="387C5421" w14:textId="77777777" w:rsidR="00E84990" w:rsidRDefault="00E84990" w:rsidP="00E84990">
      <w:pPr>
        <w:pStyle w:val="PL"/>
        <w:rPr>
          <w:ins w:id="1700" w:author="Huawei" w:date="2023-11-10T19:16:00Z"/>
        </w:rPr>
      </w:pPr>
      <w:ins w:id="1701" w:author="Huawei" w:date="2023-11-10T19:16:00Z">
        <w:r>
          <w:t xml:space="preserve">              schema:</w:t>
        </w:r>
      </w:ins>
    </w:p>
    <w:p w14:paraId="14B44A83" w14:textId="77777777" w:rsidR="00E84990" w:rsidRDefault="00E84990" w:rsidP="00E84990">
      <w:pPr>
        <w:pStyle w:val="PL"/>
        <w:rPr>
          <w:ins w:id="1702" w:author="Huawei" w:date="2023-11-10T19:16:00Z"/>
        </w:rPr>
      </w:pPr>
      <w:ins w:id="1703" w:author="Huawei" w:date="2023-11-10T19:16:00Z">
        <w:r>
          <w:t xml:space="preserve">                $ref: '#/components/schemas/SharedNfSetDataSubscription'</w:t>
        </w:r>
      </w:ins>
    </w:p>
    <w:p w14:paraId="639B32DE" w14:textId="77777777" w:rsidR="00E84990" w:rsidRDefault="00E84990" w:rsidP="00E84990">
      <w:pPr>
        <w:pStyle w:val="PL"/>
        <w:rPr>
          <w:ins w:id="1704" w:author="Huawei" w:date="2023-11-10T19:16:00Z"/>
        </w:rPr>
      </w:pPr>
      <w:ins w:id="1705" w:author="Huawei" w:date="2023-11-10T19:16:00Z">
        <w:r>
          <w:t xml:space="preserve">          headers:</w:t>
        </w:r>
      </w:ins>
    </w:p>
    <w:p w14:paraId="53FB6017" w14:textId="77777777" w:rsidR="00E84990" w:rsidRDefault="00E84990" w:rsidP="00E84990">
      <w:pPr>
        <w:pStyle w:val="PL"/>
        <w:rPr>
          <w:ins w:id="1706" w:author="Huawei" w:date="2023-11-10T19:16:00Z"/>
        </w:rPr>
      </w:pPr>
      <w:ins w:id="1707" w:author="Huawei" w:date="2023-11-10T19:16:00Z">
        <w:r>
          <w:t xml:space="preserve">            Location:</w:t>
        </w:r>
      </w:ins>
    </w:p>
    <w:p w14:paraId="6DA22C58" w14:textId="77777777" w:rsidR="00E84990" w:rsidRDefault="00E84990" w:rsidP="00E84990">
      <w:pPr>
        <w:pStyle w:val="PL"/>
        <w:rPr>
          <w:ins w:id="1708" w:author="Huawei" w:date="2023-11-10T19:16:00Z"/>
        </w:rPr>
      </w:pPr>
      <w:ins w:id="1709" w:author="Huawei" w:date="2023-11-10T19:16:00Z">
        <w:r>
          <w:t xml:space="preserve">              description: &gt;</w:t>
        </w:r>
      </w:ins>
    </w:p>
    <w:p w14:paraId="018C0B95" w14:textId="77777777" w:rsidR="00E84990" w:rsidRDefault="00E84990" w:rsidP="00E84990">
      <w:pPr>
        <w:pStyle w:val="PL"/>
        <w:rPr>
          <w:ins w:id="1710" w:author="Huawei" w:date="2023-11-10T19:16:00Z"/>
        </w:rPr>
      </w:pPr>
      <w:ins w:id="1711" w:author="Huawei" w:date="2023-11-10T19:16:00Z">
        <w:r>
          <w:t xml:space="preserve">                Contains the URI of the newly created resource, according to the structure:</w:t>
        </w:r>
      </w:ins>
    </w:p>
    <w:p w14:paraId="74A4FDE9" w14:textId="77777777" w:rsidR="00E84990" w:rsidRDefault="00E84990" w:rsidP="00E84990">
      <w:pPr>
        <w:pStyle w:val="PL"/>
        <w:rPr>
          <w:ins w:id="1712" w:author="Huawei" w:date="2023-11-10T19:16:00Z"/>
        </w:rPr>
      </w:pPr>
      <w:ins w:id="1713" w:author="Huawei" w:date="2023-11-10T19:16:00Z">
        <w:r>
          <w:t xml:space="preserve">                {apiRoot}/nnrf-disc/&lt;apiVersion&gt;/shared-nf-set-data-subscriptions/{subscriptionID}</w:t>
        </w:r>
      </w:ins>
    </w:p>
    <w:p w14:paraId="78ADC8FB" w14:textId="77777777" w:rsidR="00E84990" w:rsidRDefault="00E84990" w:rsidP="00E84990">
      <w:pPr>
        <w:pStyle w:val="PL"/>
        <w:rPr>
          <w:ins w:id="1714" w:author="Huawei" w:date="2023-11-10T19:16:00Z"/>
        </w:rPr>
      </w:pPr>
      <w:ins w:id="1715" w:author="Huawei" w:date="2023-11-10T19:16:00Z">
        <w:r>
          <w:t xml:space="preserve">              required: true</w:t>
        </w:r>
      </w:ins>
    </w:p>
    <w:p w14:paraId="3E043BCC" w14:textId="77777777" w:rsidR="00E84990" w:rsidRDefault="00E84990" w:rsidP="00E84990">
      <w:pPr>
        <w:pStyle w:val="PL"/>
        <w:rPr>
          <w:ins w:id="1716" w:author="Huawei" w:date="2023-11-10T19:16:00Z"/>
        </w:rPr>
      </w:pPr>
      <w:ins w:id="1717" w:author="Huawei" w:date="2023-11-10T19:16:00Z">
        <w:r>
          <w:t xml:space="preserve">              schema:</w:t>
        </w:r>
      </w:ins>
    </w:p>
    <w:p w14:paraId="4376C944" w14:textId="77777777" w:rsidR="00E84990" w:rsidRDefault="00E84990" w:rsidP="00E84990">
      <w:pPr>
        <w:pStyle w:val="PL"/>
        <w:rPr>
          <w:ins w:id="1718" w:author="Huawei" w:date="2023-11-10T19:16:00Z"/>
        </w:rPr>
      </w:pPr>
      <w:ins w:id="1719" w:author="Huawei" w:date="2023-11-10T19:16:00Z">
        <w:r>
          <w:t xml:space="preserve">                type: string</w:t>
        </w:r>
      </w:ins>
    </w:p>
    <w:p w14:paraId="3F140C78" w14:textId="77777777" w:rsidR="00E84990" w:rsidRDefault="00E84990" w:rsidP="00E84990">
      <w:pPr>
        <w:pStyle w:val="PL"/>
        <w:rPr>
          <w:ins w:id="1720" w:author="Huawei" w:date="2023-11-10T19:16:00Z"/>
          <w:lang w:val="en-US"/>
        </w:rPr>
      </w:pPr>
      <w:ins w:id="1721" w:author="Huawei" w:date="2023-11-10T19:16:00Z">
        <w:r>
          <w:rPr>
            <w:lang w:val="en-US"/>
          </w:rPr>
          <w:t xml:space="preserve">        '400':</w:t>
        </w:r>
      </w:ins>
    </w:p>
    <w:p w14:paraId="7F2F3E77" w14:textId="77777777" w:rsidR="00E84990" w:rsidRDefault="00E84990" w:rsidP="00E84990">
      <w:pPr>
        <w:pStyle w:val="PL"/>
        <w:rPr>
          <w:ins w:id="1722" w:author="Huawei" w:date="2023-11-10T19:16:00Z"/>
          <w:lang w:val="en-US"/>
        </w:rPr>
      </w:pPr>
      <w:ins w:id="1723" w:author="Huawei" w:date="2023-11-10T19:16:00Z">
        <w:r>
          <w:rPr>
            <w:lang w:val="en-US"/>
          </w:rPr>
          <w:t xml:space="preserve">          $ref: 'TS29571_CommonData.yaml#/components/responses/400'</w:t>
        </w:r>
      </w:ins>
    </w:p>
    <w:p w14:paraId="527C6A7E" w14:textId="77777777" w:rsidR="00E84990" w:rsidRDefault="00E84990" w:rsidP="00E84990">
      <w:pPr>
        <w:pStyle w:val="PL"/>
        <w:rPr>
          <w:ins w:id="1724" w:author="Huawei" w:date="2023-11-10T19:16:00Z"/>
          <w:lang w:val="en-US"/>
        </w:rPr>
      </w:pPr>
      <w:ins w:id="1725" w:author="Huawei" w:date="2023-11-10T19:16:00Z">
        <w:r>
          <w:rPr>
            <w:lang w:val="en-US"/>
          </w:rPr>
          <w:t xml:space="preserve">        '401':</w:t>
        </w:r>
      </w:ins>
    </w:p>
    <w:p w14:paraId="0A0E4901" w14:textId="77777777" w:rsidR="00E84990" w:rsidRDefault="00E84990" w:rsidP="00E84990">
      <w:pPr>
        <w:pStyle w:val="PL"/>
        <w:rPr>
          <w:ins w:id="1726" w:author="Huawei" w:date="2023-11-10T19:16:00Z"/>
          <w:lang w:val="en-US"/>
        </w:rPr>
      </w:pPr>
      <w:ins w:id="1727" w:author="Huawei" w:date="2023-11-10T19:16:00Z">
        <w:r>
          <w:rPr>
            <w:lang w:val="en-US"/>
          </w:rPr>
          <w:t xml:space="preserve">          $ref: 'TS29571_CommonData.yaml#/components/responses/401'</w:t>
        </w:r>
      </w:ins>
    </w:p>
    <w:p w14:paraId="61136E0C" w14:textId="77777777" w:rsidR="00E84990" w:rsidRDefault="00E84990" w:rsidP="00E84990">
      <w:pPr>
        <w:pStyle w:val="PL"/>
        <w:rPr>
          <w:ins w:id="1728" w:author="Huawei" w:date="2023-11-10T19:16:00Z"/>
          <w:lang w:val="en-US"/>
        </w:rPr>
      </w:pPr>
      <w:ins w:id="1729" w:author="Huawei" w:date="2023-11-10T19:16:00Z">
        <w:r>
          <w:rPr>
            <w:lang w:val="en-US"/>
          </w:rPr>
          <w:t xml:space="preserve">        '403':</w:t>
        </w:r>
      </w:ins>
    </w:p>
    <w:p w14:paraId="4171B586" w14:textId="77777777" w:rsidR="00E84990" w:rsidRDefault="00E84990" w:rsidP="00E84990">
      <w:pPr>
        <w:pStyle w:val="PL"/>
        <w:rPr>
          <w:ins w:id="1730" w:author="Huawei" w:date="2023-11-10T19:16:00Z"/>
          <w:lang w:val="en-US"/>
        </w:rPr>
      </w:pPr>
      <w:ins w:id="1731" w:author="Huawei" w:date="2023-11-10T19:16:00Z">
        <w:r>
          <w:rPr>
            <w:lang w:val="en-US"/>
          </w:rPr>
          <w:t xml:space="preserve">          $ref: 'TS29571_CommonData.yaml#/components/responses/403'</w:t>
        </w:r>
      </w:ins>
    </w:p>
    <w:p w14:paraId="424DB67D" w14:textId="77777777" w:rsidR="00E84990" w:rsidRDefault="00E84990" w:rsidP="00E84990">
      <w:pPr>
        <w:pStyle w:val="PL"/>
        <w:rPr>
          <w:ins w:id="1732" w:author="Huawei" w:date="2023-11-10T19:16:00Z"/>
          <w:lang w:val="en-US"/>
        </w:rPr>
      </w:pPr>
      <w:ins w:id="1733" w:author="Huawei" w:date="2023-11-10T19:16:00Z">
        <w:r>
          <w:rPr>
            <w:lang w:val="en-US"/>
          </w:rPr>
          <w:t xml:space="preserve">        '404':</w:t>
        </w:r>
      </w:ins>
    </w:p>
    <w:p w14:paraId="3A5EA6F6" w14:textId="77777777" w:rsidR="00E84990" w:rsidRDefault="00E84990" w:rsidP="00E84990">
      <w:pPr>
        <w:pStyle w:val="PL"/>
        <w:rPr>
          <w:ins w:id="1734" w:author="Huawei" w:date="2023-11-10T19:16:00Z"/>
          <w:lang w:val="en-US"/>
        </w:rPr>
      </w:pPr>
      <w:ins w:id="1735" w:author="Huawei" w:date="2023-11-10T19:16:00Z">
        <w:r>
          <w:rPr>
            <w:lang w:val="en-US"/>
          </w:rPr>
          <w:t xml:space="preserve">          $ref: 'TS29571_CommonData.yaml#/components/responses/404'</w:t>
        </w:r>
      </w:ins>
    </w:p>
    <w:p w14:paraId="5C380521" w14:textId="77777777" w:rsidR="00E84990" w:rsidRDefault="00E84990" w:rsidP="00E84990">
      <w:pPr>
        <w:pStyle w:val="PL"/>
        <w:rPr>
          <w:ins w:id="1736" w:author="Huawei" w:date="2023-11-10T19:16:00Z"/>
          <w:lang w:val="en-US"/>
        </w:rPr>
      </w:pPr>
      <w:ins w:id="1737" w:author="Huawei" w:date="2023-11-10T19:16:00Z">
        <w:r>
          <w:rPr>
            <w:lang w:val="en-US"/>
          </w:rPr>
          <w:t xml:space="preserve">        '411':</w:t>
        </w:r>
      </w:ins>
    </w:p>
    <w:p w14:paraId="6C29B40D" w14:textId="77777777" w:rsidR="00E84990" w:rsidRDefault="00E84990" w:rsidP="00E84990">
      <w:pPr>
        <w:pStyle w:val="PL"/>
        <w:rPr>
          <w:ins w:id="1738" w:author="Huawei" w:date="2023-11-10T19:16:00Z"/>
          <w:lang w:val="en-US"/>
        </w:rPr>
      </w:pPr>
      <w:ins w:id="1739" w:author="Huawei" w:date="2023-11-10T19:16:00Z">
        <w:r>
          <w:rPr>
            <w:lang w:val="en-US"/>
          </w:rPr>
          <w:t xml:space="preserve">          $ref: 'TS29571_CommonData.yaml#/components/responses/411'</w:t>
        </w:r>
      </w:ins>
    </w:p>
    <w:p w14:paraId="16ED5A99" w14:textId="77777777" w:rsidR="00E84990" w:rsidRDefault="00E84990" w:rsidP="00E84990">
      <w:pPr>
        <w:pStyle w:val="PL"/>
        <w:rPr>
          <w:ins w:id="1740" w:author="Huawei" w:date="2023-11-10T19:16:00Z"/>
          <w:lang w:val="en-US"/>
        </w:rPr>
      </w:pPr>
      <w:ins w:id="1741" w:author="Huawei" w:date="2023-11-10T19:16:00Z">
        <w:r>
          <w:rPr>
            <w:lang w:val="en-US"/>
          </w:rPr>
          <w:t xml:space="preserve">        '413':</w:t>
        </w:r>
      </w:ins>
    </w:p>
    <w:p w14:paraId="2AB96D6F" w14:textId="77777777" w:rsidR="00E84990" w:rsidRDefault="00E84990" w:rsidP="00E84990">
      <w:pPr>
        <w:pStyle w:val="PL"/>
        <w:rPr>
          <w:ins w:id="1742" w:author="Huawei" w:date="2023-11-10T19:16:00Z"/>
          <w:lang w:val="en-US"/>
        </w:rPr>
      </w:pPr>
      <w:ins w:id="1743" w:author="Huawei" w:date="2023-11-10T19:16:00Z">
        <w:r>
          <w:rPr>
            <w:lang w:val="en-US"/>
          </w:rPr>
          <w:t xml:space="preserve">          $ref: 'TS29571_CommonData.yaml#/components/responses/413'</w:t>
        </w:r>
      </w:ins>
    </w:p>
    <w:p w14:paraId="26A80A9A" w14:textId="77777777" w:rsidR="00E84990" w:rsidRDefault="00E84990" w:rsidP="00E84990">
      <w:pPr>
        <w:pStyle w:val="PL"/>
        <w:rPr>
          <w:ins w:id="1744" w:author="Huawei" w:date="2023-11-10T19:16:00Z"/>
          <w:lang w:val="en-US"/>
        </w:rPr>
      </w:pPr>
      <w:ins w:id="1745" w:author="Huawei" w:date="2023-11-10T19:16:00Z">
        <w:r>
          <w:rPr>
            <w:lang w:val="en-US"/>
          </w:rPr>
          <w:t xml:space="preserve">        '415':</w:t>
        </w:r>
      </w:ins>
    </w:p>
    <w:p w14:paraId="17AB702B" w14:textId="77777777" w:rsidR="00E84990" w:rsidRDefault="00E84990" w:rsidP="00E84990">
      <w:pPr>
        <w:pStyle w:val="PL"/>
        <w:rPr>
          <w:ins w:id="1746" w:author="Huawei" w:date="2023-11-10T19:16:00Z"/>
          <w:lang w:val="en-US"/>
        </w:rPr>
      </w:pPr>
      <w:ins w:id="1747" w:author="Huawei" w:date="2023-11-10T19:16:00Z">
        <w:r>
          <w:rPr>
            <w:lang w:val="en-US"/>
          </w:rPr>
          <w:t xml:space="preserve">          $ref: 'TS29571_CommonData.yaml#/components/responses/415'</w:t>
        </w:r>
      </w:ins>
    </w:p>
    <w:p w14:paraId="26FADA45" w14:textId="77777777" w:rsidR="00E84990" w:rsidRDefault="00E84990" w:rsidP="00E84990">
      <w:pPr>
        <w:pStyle w:val="PL"/>
        <w:rPr>
          <w:ins w:id="1748" w:author="Huawei" w:date="2023-11-10T19:16:00Z"/>
          <w:lang w:val="en-US"/>
        </w:rPr>
      </w:pPr>
      <w:ins w:id="1749" w:author="Huawei" w:date="2023-11-10T19:16:00Z">
        <w:r>
          <w:rPr>
            <w:lang w:val="en-US"/>
          </w:rPr>
          <w:t xml:space="preserve">        '429':</w:t>
        </w:r>
      </w:ins>
    </w:p>
    <w:p w14:paraId="009448D6" w14:textId="77777777" w:rsidR="00E84990" w:rsidRDefault="00E84990" w:rsidP="00E84990">
      <w:pPr>
        <w:pStyle w:val="PL"/>
        <w:rPr>
          <w:ins w:id="1750" w:author="Huawei" w:date="2023-11-10T19:16:00Z"/>
          <w:lang w:val="en-US"/>
        </w:rPr>
      </w:pPr>
      <w:ins w:id="1751" w:author="Huawei" w:date="2023-11-10T19:16:00Z">
        <w:r>
          <w:rPr>
            <w:lang w:val="en-US"/>
          </w:rPr>
          <w:t xml:space="preserve">          $ref: 'TS29571_CommonData.yaml#/components/responses/429'</w:t>
        </w:r>
      </w:ins>
    </w:p>
    <w:p w14:paraId="53BADCF5" w14:textId="77777777" w:rsidR="00E84990" w:rsidRDefault="00E84990" w:rsidP="00E84990">
      <w:pPr>
        <w:pStyle w:val="PL"/>
        <w:rPr>
          <w:ins w:id="1752" w:author="Huawei" w:date="2023-11-10T19:16:00Z"/>
          <w:lang w:val="en-US"/>
        </w:rPr>
      </w:pPr>
      <w:ins w:id="1753" w:author="Huawei" w:date="2023-11-10T19:16:00Z">
        <w:r>
          <w:rPr>
            <w:lang w:val="en-US"/>
          </w:rPr>
          <w:t xml:space="preserve">        '500':</w:t>
        </w:r>
      </w:ins>
    </w:p>
    <w:p w14:paraId="42BB8B15" w14:textId="77777777" w:rsidR="00E84990" w:rsidRDefault="00E84990" w:rsidP="00E84990">
      <w:pPr>
        <w:pStyle w:val="PL"/>
        <w:rPr>
          <w:ins w:id="1754" w:author="Huawei" w:date="2023-11-10T19:16:00Z"/>
          <w:lang w:val="en-US"/>
        </w:rPr>
      </w:pPr>
      <w:ins w:id="1755" w:author="Huawei" w:date="2023-11-10T19:16:00Z">
        <w:r>
          <w:rPr>
            <w:lang w:val="en-US"/>
          </w:rPr>
          <w:t xml:space="preserve">          $ref: 'TS29571_CommonData.yaml#/components/responses/500'</w:t>
        </w:r>
      </w:ins>
    </w:p>
    <w:p w14:paraId="2FD36F09" w14:textId="77777777" w:rsidR="00E84990" w:rsidRDefault="00E84990" w:rsidP="00E84990">
      <w:pPr>
        <w:pStyle w:val="PL"/>
        <w:rPr>
          <w:ins w:id="1756" w:author="Huawei" w:date="2023-11-10T19:16:00Z"/>
          <w:lang w:val="en-US"/>
        </w:rPr>
      </w:pPr>
      <w:ins w:id="1757" w:author="Huawei" w:date="2023-11-10T19:16:00Z">
        <w:r>
          <w:rPr>
            <w:lang w:val="en-US"/>
          </w:rPr>
          <w:t xml:space="preserve">        '501':</w:t>
        </w:r>
      </w:ins>
    </w:p>
    <w:p w14:paraId="5D576DE8" w14:textId="77777777" w:rsidR="00E84990" w:rsidRDefault="00E84990" w:rsidP="00E84990">
      <w:pPr>
        <w:pStyle w:val="PL"/>
        <w:rPr>
          <w:ins w:id="1758" w:author="Huawei" w:date="2023-11-10T19:16:00Z"/>
          <w:lang w:val="en-US"/>
        </w:rPr>
      </w:pPr>
      <w:ins w:id="1759" w:author="Huawei" w:date="2023-11-10T19:16:00Z">
        <w:r>
          <w:rPr>
            <w:lang w:val="en-US"/>
          </w:rPr>
          <w:t xml:space="preserve">          $ref: 'TS29571_CommonData.yaml#/components/responses/501'</w:t>
        </w:r>
      </w:ins>
    </w:p>
    <w:p w14:paraId="7E203B9D" w14:textId="77777777" w:rsidR="00E84990" w:rsidRDefault="00E84990" w:rsidP="00E84990">
      <w:pPr>
        <w:pStyle w:val="PL"/>
        <w:rPr>
          <w:ins w:id="1760" w:author="Huawei" w:date="2023-11-10T19:16:00Z"/>
          <w:lang w:val="en-US"/>
        </w:rPr>
      </w:pPr>
      <w:ins w:id="1761" w:author="Huawei" w:date="2023-11-10T19:16:00Z">
        <w:r>
          <w:rPr>
            <w:lang w:val="en-US"/>
          </w:rPr>
          <w:t xml:space="preserve">        '503':</w:t>
        </w:r>
      </w:ins>
    </w:p>
    <w:p w14:paraId="359BEA2D" w14:textId="77777777" w:rsidR="00E84990" w:rsidRDefault="00E84990" w:rsidP="00E84990">
      <w:pPr>
        <w:pStyle w:val="PL"/>
        <w:rPr>
          <w:ins w:id="1762" w:author="Huawei" w:date="2023-11-10T19:16:00Z"/>
          <w:lang w:val="en-US"/>
        </w:rPr>
      </w:pPr>
      <w:ins w:id="1763" w:author="Huawei" w:date="2023-11-10T19:16:00Z">
        <w:r>
          <w:rPr>
            <w:lang w:val="en-US"/>
          </w:rPr>
          <w:t xml:space="preserve">          $ref: 'TS29571_CommonData.yaml#/components/responses/503'</w:t>
        </w:r>
      </w:ins>
    </w:p>
    <w:p w14:paraId="397388CE" w14:textId="77777777" w:rsidR="00E84990" w:rsidRDefault="00E84990" w:rsidP="00E84990">
      <w:pPr>
        <w:pStyle w:val="PL"/>
        <w:rPr>
          <w:ins w:id="1764" w:author="Huawei" w:date="2023-11-10T19:16:00Z"/>
        </w:rPr>
      </w:pPr>
      <w:ins w:id="1765" w:author="Huawei" w:date="2023-11-10T19:16:00Z">
        <w:r>
          <w:t xml:space="preserve">        default:</w:t>
        </w:r>
      </w:ins>
    </w:p>
    <w:p w14:paraId="2054131D" w14:textId="77777777" w:rsidR="00E84990" w:rsidRDefault="00E84990" w:rsidP="00E84990">
      <w:pPr>
        <w:pStyle w:val="PL"/>
        <w:rPr>
          <w:ins w:id="1766" w:author="Huawei" w:date="2023-11-10T19:16:00Z"/>
          <w:lang w:val="en-US"/>
        </w:rPr>
      </w:pPr>
      <w:ins w:id="1767" w:author="Huawei" w:date="2023-11-10T19:16:00Z">
        <w:r>
          <w:rPr>
            <w:lang w:val="en-US"/>
          </w:rPr>
          <w:t xml:space="preserve">          $ref: 'TS29571_CommonData.yaml#/components/responses/default'</w:t>
        </w:r>
      </w:ins>
    </w:p>
    <w:p w14:paraId="546E15ED" w14:textId="77777777" w:rsidR="00E84990" w:rsidRDefault="00E84990" w:rsidP="00E84990">
      <w:pPr>
        <w:pStyle w:val="PL"/>
        <w:rPr>
          <w:ins w:id="1768" w:author="Huawei" w:date="2023-11-10T19:16:00Z"/>
        </w:rPr>
      </w:pPr>
      <w:ins w:id="1769" w:author="Huawei" w:date="2023-11-10T19:16:00Z">
        <w:r>
          <w:t xml:space="preserve">      callbacks:</w:t>
        </w:r>
      </w:ins>
    </w:p>
    <w:p w14:paraId="1E4C0F80" w14:textId="77777777" w:rsidR="00E84990" w:rsidRDefault="00E84990" w:rsidP="00E84990">
      <w:pPr>
        <w:pStyle w:val="PL"/>
        <w:rPr>
          <w:ins w:id="1770" w:author="Huawei" w:date="2023-11-10T19:16:00Z"/>
        </w:rPr>
      </w:pPr>
      <w:ins w:id="1771" w:author="Huawei" w:date="2023-11-10T19:16:00Z">
        <w:r>
          <w:t xml:space="preserve">        onSharedNfSetDataChange:</w:t>
        </w:r>
      </w:ins>
    </w:p>
    <w:p w14:paraId="66FB5247" w14:textId="77777777" w:rsidR="00E84990" w:rsidRDefault="00E84990" w:rsidP="00E84990">
      <w:pPr>
        <w:pStyle w:val="PL"/>
        <w:rPr>
          <w:ins w:id="1772" w:author="Huawei" w:date="2023-11-10T19:16:00Z"/>
        </w:rPr>
      </w:pPr>
      <w:ins w:id="1773" w:author="Huawei" w:date="2023-11-10T19:16:00Z">
        <w:r>
          <w:t xml:space="preserve">          '{$request.body#/callbackUri}':</w:t>
        </w:r>
      </w:ins>
    </w:p>
    <w:p w14:paraId="52905126" w14:textId="77777777" w:rsidR="00E84990" w:rsidRDefault="00E84990" w:rsidP="00E84990">
      <w:pPr>
        <w:pStyle w:val="PL"/>
        <w:rPr>
          <w:ins w:id="1774" w:author="Huawei" w:date="2023-11-10T19:16:00Z"/>
        </w:rPr>
      </w:pPr>
      <w:ins w:id="1775" w:author="Huawei" w:date="2023-11-10T19:16:00Z">
        <w:r>
          <w:t xml:space="preserve">            post:</w:t>
        </w:r>
      </w:ins>
    </w:p>
    <w:p w14:paraId="0585F31A" w14:textId="77777777" w:rsidR="00E84990" w:rsidRDefault="00E84990" w:rsidP="00E84990">
      <w:pPr>
        <w:pStyle w:val="PL"/>
        <w:rPr>
          <w:ins w:id="1776" w:author="Huawei" w:date="2023-11-10T19:16:00Z"/>
        </w:rPr>
      </w:pPr>
      <w:ins w:id="1777" w:author="Huawei" w:date="2023-11-10T19:16:00Z">
        <w:r>
          <w:t xml:space="preserve">              requestBody:</w:t>
        </w:r>
      </w:ins>
    </w:p>
    <w:p w14:paraId="7ECBED2E" w14:textId="77777777" w:rsidR="00E84990" w:rsidRDefault="00E84990" w:rsidP="00E84990">
      <w:pPr>
        <w:pStyle w:val="PL"/>
        <w:rPr>
          <w:ins w:id="1778" w:author="Huawei" w:date="2023-11-10T19:16:00Z"/>
        </w:rPr>
      </w:pPr>
      <w:ins w:id="1779" w:author="Huawei" w:date="2023-11-10T19:16:00Z">
        <w:r>
          <w:t xml:space="preserve">                description: Notification Payload</w:t>
        </w:r>
      </w:ins>
    </w:p>
    <w:p w14:paraId="7056FB83" w14:textId="77777777" w:rsidR="00E84990" w:rsidRDefault="00E84990" w:rsidP="00E84990">
      <w:pPr>
        <w:pStyle w:val="PL"/>
        <w:rPr>
          <w:ins w:id="1780" w:author="Huawei" w:date="2023-11-10T19:16:00Z"/>
        </w:rPr>
      </w:pPr>
      <w:ins w:id="1781" w:author="Huawei" w:date="2023-11-10T19:16:00Z">
        <w:r>
          <w:t xml:space="preserve">                content:</w:t>
        </w:r>
      </w:ins>
    </w:p>
    <w:p w14:paraId="53FBCFE4" w14:textId="77777777" w:rsidR="00E84990" w:rsidRDefault="00E84990" w:rsidP="00E84990">
      <w:pPr>
        <w:pStyle w:val="PL"/>
        <w:rPr>
          <w:ins w:id="1782" w:author="Huawei" w:date="2023-11-10T19:16:00Z"/>
        </w:rPr>
      </w:pPr>
      <w:ins w:id="1783" w:author="Huawei" w:date="2023-11-10T19:16:00Z">
        <w:r>
          <w:t xml:space="preserve">                  application/json:</w:t>
        </w:r>
      </w:ins>
    </w:p>
    <w:p w14:paraId="7E634F0B" w14:textId="77777777" w:rsidR="00E84990" w:rsidRDefault="00E84990" w:rsidP="00E84990">
      <w:pPr>
        <w:pStyle w:val="PL"/>
        <w:rPr>
          <w:ins w:id="1784" w:author="Huawei" w:date="2023-11-10T19:16:00Z"/>
        </w:rPr>
      </w:pPr>
      <w:ins w:id="1785" w:author="Huawei" w:date="2023-11-10T19:16:00Z">
        <w:r>
          <w:t xml:space="preserve">                    schema:</w:t>
        </w:r>
      </w:ins>
    </w:p>
    <w:p w14:paraId="42DC4472" w14:textId="77777777" w:rsidR="00E84990" w:rsidRDefault="00E84990" w:rsidP="00E84990">
      <w:pPr>
        <w:pStyle w:val="PL"/>
        <w:rPr>
          <w:ins w:id="1786" w:author="Huawei" w:date="2023-11-10T19:16:00Z"/>
        </w:rPr>
      </w:pPr>
      <w:ins w:id="1787" w:author="Huawei" w:date="2023-11-10T19:16:00Z">
        <w:r>
          <w:t xml:space="preserve">                      $ref: '#/components/schemas/SharedNfSetNotification'</w:t>
        </w:r>
      </w:ins>
    </w:p>
    <w:p w14:paraId="173A8F2D" w14:textId="77777777" w:rsidR="00E84990" w:rsidRDefault="00E84990" w:rsidP="00E84990">
      <w:pPr>
        <w:pStyle w:val="PL"/>
        <w:rPr>
          <w:ins w:id="1788" w:author="Huawei" w:date="2023-11-10T19:16:00Z"/>
        </w:rPr>
      </w:pPr>
      <w:ins w:id="1789" w:author="Huawei" w:date="2023-11-10T19:16:00Z">
        <w:r>
          <w:t xml:space="preserve">              responses:</w:t>
        </w:r>
      </w:ins>
    </w:p>
    <w:p w14:paraId="3C9368F2" w14:textId="77777777" w:rsidR="00E84990" w:rsidRDefault="00E84990" w:rsidP="00E84990">
      <w:pPr>
        <w:pStyle w:val="PL"/>
        <w:rPr>
          <w:ins w:id="1790" w:author="Huawei" w:date="2023-11-10T19:16:00Z"/>
        </w:rPr>
      </w:pPr>
      <w:ins w:id="1791" w:author="Huawei" w:date="2023-11-10T19:16:00Z">
        <w:r>
          <w:t xml:space="preserve">                '204':</w:t>
        </w:r>
      </w:ins>
    </w:p>
    <w:p w14:paraId="7E2DDD35" w14:textId="77777777" w:rsidR="00E84990" w:rsidRDefault="00E84990" w:rsidP="00E84990">
      <w:pPr>
        <w:pStyle w:val="PL"/>
        <w:rPr>
          <w:ins w:id="1792" w:author="Huawei" w:date="2023-11-10T19:16:00Z"/>
        </w:rPr>
      </w:pPr>
      <w:ins w:id="1793" w:author="Huawei" w:date="2023-11-10T19:16:00Z">
        <w:r>
          <w:t xml:space="preserve">                  description: Expected response to a successful callback processing</w:t>
        </w:r>
      </w:ins>
    </w:p>
    <w:p w14:paraId="408C3D87" w14:textId="77777777" w:rsidR="00E84990" w:rsidRDefault="00E84990" w:rsidP="00E84990">
      <w:pPr>
        <w:pStyle w:val="PL"/>
        <w:rPr>
          <w:ins w:id="1794" w:author="Huawei" w:date="2023-11-10T19:16:00Z"/>
          <w:lang w:val="en-US"/>
        </w:rPr>
      </w:pPr>
      <w:ins w:id="1795" w:author="Huawei" w:date="2023-11-10T19:16:00Z">
        <w:r>
          <w:rPr>
            <w:lang w:val="en-US"/>
          </w:rPr>
          <w:t xml:space="preserve">                '400':</w:t>
        </w:r>
      </w:ins>
    </w:p>
    <w:p w14:paraId="5F2146DF" w14:textId="77777777" w:rsidR="00E84990" w:rsidRDefault="00E84990" w:rsidP="00E84990">
      <w:pPr>
        <w:pStyle w:val="PL"/>
        <w:rPr>
          <w:ins w:id="1796" w:author="Huawei" w:date="2023-11-10T19:16:00Z"/>
          <w:lang w:val="en-US"/>
        </w:rPr>
      </w:pPr>
      <w:ins w:id="1797" w:author="Huawei" w:date="2023-11-10T19:16:00Z">
        <w:r>
          <w:rPr>
            <w:lang w:val="en-US"/>
          </w:rPr>
          <w:t xml:space="preserve">                  $ref: 'TS29571_CommonData.yaml#/components/responses/400'</w:t>
        </w:r>
      </w:ins>
    </w:p>
    <w:p w14:paraId="1AA8C942" w14:textId="77777777" w:rsidR="00E84990" w:rsidRDefault="00E84990" w:rsidP="00E84990">
      <w:pPr>
        <w:pStyle w:val="PL"/>
        <w:rPr>
          <w:ins w:id="1798" w:author="Huawei" w:date="2023-11-10T19:16:00Z"/>
          <w:lang w:val="en-US"/>
        </w:rPr>
      </w:pPr>
      <w:ins w:id="1799" w:author="Huawei" w:date="2023-11-10T19:16:00Z">
        <w:r>
          <w:rPr>
            <w:lang w:val="en-US"/>
          </w:rPr>
          <w:t xml:space="preserve">                '401':</w:t>
        </w:r>
      </w:ins>
    </w:p>
    <w:p w14:paraId="583DA033" w14:textId="77777777" w:rsidR="00E84990" w:rsidRDefault="00E84990" w:rsidP="00E84990">
      <w:pPr>
        <w:pStyle w:val="PL"/>
        <w:rPr>
          <w:ins w:id="1800" w:author="Huawei" w:date="2023-11-10T19:16:00Z"/>
          <w:lang w:val="en-US"/>
        </w:rPr>
      </w:pPr>
      <w:ins w:id="1801" w:author="Huawei" w:date="2023-11-10T19:16:00Z">
        <w:r>
          <w:rPr>
            <w:lang w:val="en-US"/>
          </w:rPr>
          <w:t xml:space="preserve">                  $ref: 'TS29571_CommonData.yaml#/components/responses/401'</w:t>
        </w:r>
      </w:ins>
    </w:p>
    <w:p w14:paraId="4F379958" w14:textId="77777777" w:rsidR="00E84990" w:rsidRDefault="00E84990" w:rsidP="00E84990">
      <w:pPr>
        <w:pStyle w:val="PL"/>
        <w:rPr>
          <w:ins w:id="1802" w:author="Huawei" w:date="2023-11-10T19:16:00Z"/>
          <w:lang w:val="en-US"/>
        </w:rPr>
      </w:pPr>
      <w:ins w:id="1803" w:author="Huawei" w:date="2023-11-10T19:16:00Z">
        <w:r>
          <w:rPr>
            <w:lang w:val="en-US"/>
          </w:rPr>
          <w:t xml:space="preserve">                '403':</w:t>
        </w:r>
      </w:ins>
    </w:p>
    <w:p w14:paraId="2302B67D" w14:textId="77777777" w:rsidR="00E84990" w:rsidRDefault="00E84990" w:rsidP="00E84990">
      <w:pPr>
        <w:pStyle w:val="PL"/>
        <w:rPr>
          <w:ins w:id="1804" w:author="Huawei" w:date="2023-11-10T19:16:00Z"/>
          <w:lang w:val="en-US"/>
        </w:rPr>
      </w:pPr>
      <w:ins w:id="1805" w:author="Huawei" w:date="2023-11-10T19:16:00Z">
        <w:r>
          <w:rPr>
            <w:lang w:val="en-US"/>
          </w:rPr>
          <w:t xml:space="preserve">                  $ref: 'TS29571_CommonData.yaml#/components/responses/403'</w:t>
        </w:r>
      </w:ins>
    </w:p>
    <w:p w14:paraId="3A1F9401" w14:textId="77777777" w:rsidR="00E84990" w:rsidRDefault="00E84990" w:rsidP="00E84990">
      <w:pPr>
        <w:pStyle w:val="PL"/>
        <w:rPr>
          <w:ins w:id="1806" w:author="Huawei" w:date="2023-11-10T19:16:00Z"/>
          <w:lang w:val="en-US"/>
        </w:rPr>
      </w:pPr>
      <w:ins w:id="1807" w:author="Huawei" w:date="2023-11-10T19:16:00Z">
        <w:r>
          <w:rPr>
            <w:lang w:val="en-US"/>
          </w:rPr>
          <w:t xml:space="preserve">                '404':</w:t>
        </w:r>
      </w:ins>
    </w:p>
    <w:p w14:paraId="687DC5D9" w14:textId="77777777" w:rsidR="00E84990" w:rsidRDefault="00E84990" w:rsidP="00E84990">
      <w:pPr>
        <w:pStyle w:val="PL"/>
        <w:rPr>
          <w:ins w:id="1808" w:author="Huawei" w:date="2023-11-10T19:16:00Z"/>
          <w:lang w:val="en-US"/>
        </w:rPr>
      </w:pPr>
      <w:ins w:id="1809" w:author="Huawei" w:date="2023-11-10T19:16:00Z">
        <w:r>
          <w:rPr>
            <w:lang w:val="en-US"/>
          </w:rPr>
          <w:t xml:space="preserve">                  $ref: 'TS29571_CommonData.yaml#/components/responses/404'</w:t>
        </w:r>
      </w:ins>
    </w:p>
    <w:p w14:paraId="3C1C0DB8" w14:textId="77777777" w:rsidR="00E84990" w:rsidRDefault="00E84990" w:rsidP="00E84990">
      <w:pPr>
        <w:pStyle w:val="PL"/>
        <w:rPr>
          <w:ins w:id="1810" w:author="Huawei" w:date="2023-11-10T19:16:00Z"/>
          <w:lang w:val="en-US"/>
        </w:rPr>
      </w:pPr>
      <w:ins w:id="1811" w:author="Huawei" w:date="2023-11-10T19:16:00Z">
        <w:r>
          <w:rPr>
            <w:lang w:val="en-US"/>
          </w:rPr>
          <w:t xml:space="preserve">                '411':</w:t>
        </w:r>
      </w:ins>
    </w:p>
    <w:p w14:paraId="1B47174D" w14:textId="77777777" w:rsidR="00E84990" w:rsidRDefault="00E84990" w:rsidP="00E84990">
      <w:pPr>
        <w:pStyle w:val="PL"/>
        <w:rPr>
          <w:ins w:id="1812" w:author="Huawei" w:date="2023-11-10T19:16:00Z"/>
          <w:lang w:val="en-US"/>
        </w:rPr>
      </w:pPr>
      <w:ins w:id="1813" w:author="Huawei" w:date="2023-11-10T19:16:00Z">
        <w:r>
          <w:rPr>
            <w:lang w:val="en-US"/>
          </w:rPr>
          <w:t xml:space="preserve">                  $ref: 'TS29571_CommonData.yaml#/components/responses/411'</w:t>
        </w:r>
      </w:ins>
    </w:p>
    <w:p w14:paraId="11559514" w14:textId="77777777" w:rsidR="00E84990" w:rsidRDefault="00E84990" w:rsidP="00E84990">
      <w:pPr>
        <w:pStyle w:val="PL"/>
        <w:rPr>
          <w:ins w:id="1814" w:author="Huawei" w:date="2023-11-10T19:16:00Z"/>
          <w:lang w:val="en-US"/>
        </w:rPr>
      </w:pPr>
      <w:ins w:id="1815" w:author="Huawei" w:date="2023-11-10T19:16:00Z">
        <w:r>
          <w:rPr>
            <w:lang w:val="en-US"/>
          </w:rPr>
          <w:t xml:space="preserve">                '413':</w:t>
        </w:r>
      </w:ins>
    </w:p>
    <w:p w14:paraId="1B44EB45" w14:textId="77777777" w:rsidR="00E84990" w:rsidRDefault="00E84990" w:rsidP="00E84990">
      <w:pPr>
        <w:pStyle w:val="PL"/>
        <w:rPr>
          <w:ins w:id="1816" w:author="Huawei" w:date="2023-11-10T19:16:00Z"/>
          <w:lang w:val="en-US"/>
        </w:rPr>
      </w:pPr>
      <w:ins w:id="1817" w:author="Huawei" w:date="2023-11-10T19:16:00Z">
        <w:r>
          <w:rPr>
            <w:lang w:val="en-US"/>
          </w:rPr>
          <w:t xml:space="preserve">                  $ref: 'TS29571_CommonData.yaml#/components/responses/413'</w:t>
        </w:r>
      </w:ins>
    </w:p>
    <w:p w14:paraId="3E028916" w14:textId="77777777" w:rsidR="00E84990" w:rsidRDefault="00E84990" w:rsidP="00E84990">
      <w:pPr>
        <w:pStyle w:val="PL"/>
        <w:rPr>
          <w:ins w:id="1818" w:author="Huawei" w:date="2023-11-10T19:16:00Z"/>
          <w:lang w:val="en-US"/>
        </w:rPr>
      </w:pPr>
      <w:ins w:id="1819" w:author="Huawei" w:date="2023-11-10T19:16:00Z">
        <w:r>
          <w:rPr>
            <w:lang w:val="en-US"/>
          </w:rPr>
          <w:t xml:space="preserve">                '415':</w:t>
        </w:r>
      </w:ins>
    </w:p>
    <w:p w14:paraId="0251F4BA" w14:textId="77777777" w:rsidR="00E84990" w:rsidRDefault="00E84990" w:rsidP="00E84990">
      <w:pPr>
        <w:pStyle w:val="PL"/>
        <w:rPr>
          <w:ins w:id="1820" w:author="Huawei" w:date="2023-11-10T19:16:00Z"/>
          <w:lang w:val="en-US"/>
        </w:rPr>
      </w:pPr>
      <w:ins w:id="1821" w:author="Huawei" w:date="2023-11-10T19:16:00Z">
        <w:r>
          <w:rPr>
            <w:lang w:val="en-US"/>
          </w:rPr>
          <w:t xml:space="preserve">                  $ref: 'TS29571_CommonData.yaml#/components/responses/415'</w:t>
        </w:r>
      </w:ins>
    </w:p>
    <w:p w14:paraId="1D262DFB" w14:textId="77777777" w:rsidR="00E84990" w:rsidRDefault="00E84990" w:rsidP="00E84990">
      <w:pPr>
        <w:pStyle w:val="PL"/>
        <w:rPr>
          <w:ins w:id="1822" w:author="Huawei" w:date="2023-11-10T19:16:00Z"/>
          <w:lang w:val="en-US"/>
        </w:rPr>
      </w:pPr>
      <w:ins w:id="1823" w:author="Huawei" w:date="2023-11-10T19:16:00Z">
        <w:r>
          <w:rPr>
            <w:lang w:val="en-US"/>
          </w:rPr>
          <w:t xml:space="preserve">                '429':</w:t>
        </w:r>
      </w:ins>
    </w:p>
    <w:p w14:paraId="5CBEC8AE" w14:textId="77777777" w:rsidR="00E84990" w:rsidRDefault="00E84990" w:rsidP="00E84990">
      <w:pPr>
        <w:pStyle w:val="PL"/>
        <w:rPr>
          <w:ins w:id="1824" w:author="Huawei" w:date="2023-11-10T19:16:00Z"/>
          <w:lang w:val="en-US" w:eastAsia="zh-CN"/>
        </w:rPr>
      </w:pPr>
      <w:ins w:id="1825" w:author="Huawei" w:date="2023-11-10T19:16:00Z">
        <w:r>
          <w:rPr>
            <w:lang w:val="en-US"/>
          </w:rPr>
          <w:t xml:space="preserve">                  $ref: 'TS29571_CommonData.yaml#/components/responses/429'</w:t>
        </w:r>
      </w:ins>
    </w:p>
    <w:p w14:paraId="1E25AB88" w14:textId="77777777" w:rsidR="00E84990" w:rsidRDefault="00E84990" w:rsidP="00E84990">
      <w:pPr>
        <w:pStyle w:val="PL"/>
        <w:rPr>
          <w:ins w:id="1826" w:author="Huawei" w:date="2023-11-10T19:16:00Z"/>
          <w:lang w:val="en-US" w:eastAsia="en-GB"/>
        </w:rPr>
      </w:pPr>
      <w:ins w:id="1827" w:author="Huawei" w:date="2023-11-10T19:16:00Z">
        <w:r>
          <w:rPr>
            <w:lang w:val="en-US"/>
          </w:rPr>
          <w:t xml:space="preserve">                '500':</w:t>
        </w:r>
      </w:ins>
    </w:p>
    <w:p w14:paraId="26323E99" w14:textId="77777777" w:rsidR="00E84990" w:rsidRDefault="00E84990" w:rsidP="00E84990">
      <w:pPr>
        <w:pStyle w:val="PL"/>
        <w:rPr>
          <w:ins w:id="1828" w:author="Huawei" w:date="2023-11-10T19:16:00Z"/>
          <w:lang w:val="en-US"/>
        </w:rPr>
      </w:pPr>
      <w:ins w:id="1829" w:author="Huawei" w:date="2023-11-10T19:16:00Z">
        <w:r>
          <w:rPr>
            <w:lang w:val="en-US"/>
          </w:rPr>
          <w:t xml:space="preserve">                  $ref: 'TS29571_CommonData.yaml#/components/responses/500'</w:t>
        </w:r>
      </w:ins>
    </w:p>
    <w:p w14:paraId="70984447" w14:textId="77777777" w:rsidR="00E84990" w:rsidRDefault="00E84990" w:rsidP="00E84990">
      <w:pPr>
        <w:pStyle w:val="PL"/>
        <w:rPr>
          <w:ins w:id="1830" w:author="Huawei" w:date="2023-11-10T19:16:00Z"/>
          <w:lang w:val="en-US"/>
        </w:rPr>
      </w:pPr>
      <w:ins w:id="1831" w:author="Huawei" w:date="2023-11-10T19:16:00Z">
        <w:r>
          <w:rPr>
            <w:lang w:val="en-US"/>
          </w:rPr>
          <w:t xml:space="preserve">                '501':</w:t>
        </w:r>
      </w:ins>
    </w:p>
    <w:p w14:paraId="1C8049B0" w14:textId="77777777" w:rsidR="00E84990" w:rsidRDefault="00E84990" w:rsidP="00E84990">
      <w:pPr>
        <w:pStyle w:val="PL"/>
        <w:rPr>
          <w:ins w:id="1832" w:author="Huawei" w:date="2023-11-10T19:16:00Z"/>
          <w:lang w:val="en-US"/>
        </w:rPr>
      </w:pPr>
      <w:ins w:id="1833" w:author="Huawei" w:date="2023-11-10T19:16:00Z">
        <w:r>
          <w:rPr>
            <w:lang w:val="en-US"/>
          </w:rPr>
          <w:t xml:space="preserve">                  $ref: 'TS29571_CommonData.yaml#/components/responses/501'</w:t>
        </w:r>
      </w:ins>
    </w:p>
    <w:p w14:paraId="00979C04" w14:textId="77777777" w:rsidR="00E84990" w:rsidRDefault="00E84990" w:rsidP="00E84990">
      <w:pPr>
        <w:pStyle w:val="PL"/>
        <w:rPr>
          <w:ins w:id="1834" w:author="Huawei" w:date="2023-11-10T19:16:00Z"/>
          <w:lang w:val="en-US"/>
        </w:rPr>
      </w:pPr>
      <w:ins w:id="1835" w:author="Huawei" w:date="2023-11-10T19:16:00Z">
        <w:r>
          <w:rPr>
            <w:lang w:val="en-US"/>
          </w:rPr>
          <w:t xml:space="preserve">                '503':</w:t>
        </w:r>
      </w:ins>
    </w:p>
    <w:p w14:paraId="5348E5F9" w14:textId="77777777" w:rsidR="00E84990" w:rsidRDefault="00E84990" w:rsidP="00E84990">
      <w:pPr>
        <w:pStyle w:val="PL"/>
        <w:rPr>
          <w:ins w:id="1836" w:author="Huawei" w:date="2023-11-10T19:16:00Z"/>
          <w:lang w:val="en-US"/>
        </w:rPr>
      </w:pPr>
      <w:ins w:id="1837" w:author="Huawei" w:date="2023-11-10T19:16:00Z">
        <w:r>
          <w:rPr>
            <w:lang w:val="en-US"/>
          </w:rPr>
          <w:t xml:space="preserve">                  $ref: 'TS29571_CommonData.yaml#/components/responses/503'</w:t>
        </w:r>
      </w:ins>
    </w:p>
    <w:p w14:paraId="2EAB54DB" w14:textId="77777777" w:rsidR="00E84990" w:rsidRDefault="00E84990" w:rsidP="00E84990">
      <w:pPr>
        <w:pStyle w:val="PL"/>
        <w:rPr>
          <w:ins w:id="1838" w:author="Huawei" w:date="2023-11-10T19:16:00Z"/>
        </w:rPr>
      </w:pPr>
      <w:ins w:id="1839" w:author="Huawei" w:date="2023-11-10T19:16:00Z">
        <w:r>
          <w:t xml:space="preserve">                default:</w:t>
        </w:r>
      </w:ins>
    </w:p>
    <w:p w14:paraId="7DE31ADD" w14:textId="77777777" w:rsidR="00E84990" w:rsidRDefault="00E84990" w:rsidP="00E84990">
      <w:pPr>
        <w:pStyle w:val="PL"/>
        <w:rPr>
          <w:ins w:id="1840" w:author="Huawei" w:date="2023-11-10T19:16:00Z"/>
          <w:lang w:val="en-US"/>
        </w:rPr>
      </w:pPr>
      <w:ins w:id="1841" w:author="Huawei" w:date="2023-11-10T19:16:00Z">
        <w:r>
          <w:rPr>
            <w:lang w:val="en-US"/>
          </w:rPr>
          <w:t xml:space="preserve">                  $ref: 'TS29571_CommonData.yaml#/components/responses/default'</w:t>
        </w:r>
      </w:ins>
    </w:p>
    <w:p w14:paraId="0C8A912A" w14:textId="77777777" w:rsidR="00E84990" w:rsidRDefault="00E84990" w:rsidP="00E84990">
      <w:pPr>
        <w:pStyle w:val="PL"/>
        <w:rPr>
          <w:ins w:id="1842" w:author="Huawei" w:date="2023-11-10T19:16:00Z"/>
        </w:rPr>
      </w:pPr>
    </w:p>
    <w:p w14:paraId="3AEFBBEB" w14:textId="77777777" w:rsidR="00E84990" w:rsidRDefault="00E84990" w:rsidP="00E84990">
      <w:pPr>
        <w:pStyle w:val="PL"/>
        <w:rPr>
          <w:ins w:id="1843" w:author="Huawei" w:date="2023-11-10T19:16:00Z"/>
        </w:rPr>
      </w:pPr>
      <w:ins w:id="1844" w:author="Huawei" w:date="2023-11-10T19:16:00Z">
        <w:r>
          <w:t xml:space="preserve">  /shared-nf-set-data-subscriptions/{subscriptionID}:</w:t>
        </w:r>
      </w:ins>
    </w:p>
    <w:p w14:paraId="1A090109" w14:textId="77777777" w:rsidR="00E84990" w:rsidRDefault="00E84990" w:rsidP="00E84990">
      <w:pPr>
        <w:pStyle w:val="PL"/>
        <w:rPr>
          <w:ins w:id="1845" w:author="Huawei" w:date="2023-11-10T19:16:00Z"/>
        </w:rPr>
      </w:pPr>
      <w:ins w:id="1846" w:author="Huawei" w:date="2023-11-10T19:16:00Z">
        <w:r>
          <w:t xml:space="preserve">    delete:</w:t>
        </w:r>
      </w:ins>
    </w:p>
    <w:p w14:paraId="667987DD" w14:textId="77777777" w:rsidR="00E84990" w:rsidRDefault="00E84990" w:rsidP="00E84990">
      <w:pPr>
        <w:pStyle w:val="PL"/>
        <w:rPr>
          <w:ins w:id="1847" w:author="Huawei" w:date="2023-11-10T19:16:00Z"/>
        </w:rPr>
      </w:pPr>
      <w:ins w:id="1848" w:author="Huawei" w:date="2023-11-10T19:16:00Z">
        <w:r>
          <w:t xml:space="preserve">      summary: Deletes a subscription</w:t>
        </w:r>
      </w:ins>
    </w:p>
    <w:p w14:paraId="5F5E2211" w14:textId="77777777" w:rsidR="00E84990" w:rsidRDefault="00E84990" w:rsidP="00E84990">
      <w:pPr>
        <w:pStyle w:val="PL"/>
        <w:rPr>
          <w:ins w:id="1849" w:author="Huawei" w:date="2023-11-10T19:16:00Z"/>
        </w:rPr>
      </w:pPr>
      <w:ins w:id="1850" w:author="Huawei" w:date="2023-11-10T19:16:00Z">
        <w:r>
          <w:t xml:space="preserve">      operationId: SharedNfSetDataUnsubscribe</w:t>
        </w:r>
      </w:ins>
    </w:p>
    <w:p w14:paraId="394DDEE3" w14:textId="77777777" w:rsidR="00E84990" w:rsidRDefault="00E84990" w:rsidP="00E84990">
      <w:pPr>
        <w:pStyle w:val="PL"/>
        <w:rPr>
          <w:ins w:id="1851" w:author="Huawei" w:date="2023-11-10T19:16:00Z"/>
        </w:rPr>
      </w:pPr>
      <w:ins w:id="1852" w:author="Huawei" w:date="2023-11-10T19:16:00Z">
        <w:r>
          <w:t xml:space="preserve">      tags:</w:t>
        </w:r>
      </w:ins>
    </w:p>
    <w:p w14:paraId="7B6C75D7" w14:textId="6DBBA385" w:rsidR="00E84990" w:rsidRDefault="00E84990" w:rsidP="00E84990">
      <w:pPr>
        <w:pStyle w:val="PL"/>
        <w:rPr>
          <w:ins w:id="1853" w:author="Huawei" w:date="2023-11-10T19:16:00Z"/>
        </w:rPr>
      </w:pPr>
      <w:ins w:id="1854" w:author="Huawei" w:date="2023-11-10T19:16:00Z">
        <w:r>
          <w:t xml:space="preserve">        - Individual Shared </w:t>
        </w:r>
      </w:ins>
      <w:ins w:id="1855" w:author="Huawei" w:date="2023-11-10T20:23:00Z">
        <w:r w:rsidR="00415C89">
          <w:t xml:space="preserve">NF Set </w:t>
        </w:r>
      </w:ins>
      <w:ins w:id="1856" w:author="Huawei" w:date="2023-11-10T19:16:00Z">
        <w:r>
          <w:t>Data Subscription (Document)</w:t>
        </w:r>
      </w:ins>
    </w:p>
    <w:p w14:paraId="0AF1AEF9" w14:textId="77777777" w:rsidR="00E84990" w:rsidRDefault="00E84990" w:rsidP="00E84990">
      <w:pPr>
        <w:pStyle w:val="PL"/>
        <w:rPr>
          <w:ins w:id="1857" w:author="Huawei" w:date="2023-11-10T19:16:00Z"/>
        </w:rPr>
      </w:pPr>
      <w:ins w:id="1858" w:author="Huawei" w:date="2023-11-10T19:16:00Z">
        <w:r>
          <w:t xml:space="preserve">      security:</w:t>
        </w:r>
      </w:ins>
    </w:p>
    <w:p w14:paraId="74D22F4A" w14:textId="77777777" w:rsidR="00E84990" w:rsidRDefault="00E84990" w:rsidP="00E84990">
      <w:pPr>
        <w:pStyle w:val="PL"/>
        <w:rPr>
          <w:ins w:id="1859" w:author="Huawei" w:date="2023-11-10T19:16:00Z"/>
        </w:rPr>
      </w:pPr>
      <w:ins w:id="1860" w:author="Huawei" w:date="2023-11-10T19:16:00Z">
        <w:r>
          <w:t xml:space="preserve">        - {}</w:t>
        </w:r>
      </w:ins>
    </w:p>
    <w:p w14:paraId="3E6D29DC" w14:textId="77777777" w:rsidR="00E84990" w:rsidRDefault="00E84990" w:rsidP="00E84990">
      <w:pPr>
        <w:pStyle w:val="PL"/>
        <w:rPr>
          <w:ins w:id="1861" w:author="Huawei" w:date="2023-11-10T19:16:00Z"/>
        </w:rPr>
      </w:pPr>
      <w:ins w:id="1862" w:author="Huawei" w:date="2023-11-10T19:16:00Z">
        <w:r>
          <w:t xml:space="preserve">        - oAuth2ClientCredentials:</w:t>
        </w:r>
      </w:ins>
    </w:p>
    <w:p w14:paraId="7CEBC00C" w14:textId="77777777" w:rsidR="00E84990" w:rsidRDefault="00E84990" w:rsidP="00E84990">
      <w:pPr>
        <w:pStyle w:val="PL"/>
        <w:rPr>
          <w:ins w:id="1863" w:author="Huawei" w:date="2023-11-10T19:16:00Z"/>
        </w:rPr>
      </w:pPr>
      <w:ins w:id="1864" w:author="Huawei" w:date="2023-11-10T19:16:00Z">
        <w:r>
          <w:t xml:space="preserve">          - nnrf-disc</w:t>
        </w:r>
      </w:ins>
    </w:p>
    <w:p w14:paraId="7B339879" w14:textId="77777777" w:rsidR="00E84990" w:rsidRDefault="00E84990" w:rsidP="00E84990">
      <w:pPr>
        <w:pStyle w:val="PL"/>
        <w:rPr>
          <w:ins w:id="1865" w:author="Huawei" w:date="2023-11-10T19:16:00Z"/>
        </w:rPr>
      </w:pPr>
      <w:ins w:id="1866" w:author="Huawei" w:date="2023-11-10T19:16:00Z">
        <w:r>
          <w:t xml:space="preserve">        - oAuth2ClientCredentials:</w:t>
        </w:r>
      </w:ins>
    </w:p>
    <w:p w14:paraId="056D4D93" w14:textId="77777777" w:rsidR="00E84990" w:rsidRDefault="00E84990" w:rsidP="00E84990">
      <w:pPr>
        <w:pStyle w:val="PL"/>
        <w:rPr>
          <w:ins w:id="1867" w:author="Huawei" w:date="2023-11-10T19:16:00Z"/>
        </w:rPr>
      </w:pPr>
      <w:ins w:id="1868" w:author="Huawei" w:date="2023-11-10T19:16:00Z">
        <w:r>
          <w:t xml:space="preserve">          - nnrf-disc</w:t>
        </w:r>
      </w:ins>
    </w:p>
    <w:p w14:paraId="4D45BE5E" w14:textId="77777777" w:rsidR="00E84990" w:rsidRDefault="00E84990" w:rsidP="00E84990">
      <w:pPr>
        <w:pStyle w:val="PL"/>
        <w:rPr>
          <w:ins w:id="1869" w:author="Huawei" w:date="2023-11-10T19:16:00Z"/>
        </w:rPr>
      </w:pPr>
      <w:ins w:id="1870" w:author="Huawei" w:date="2023-11-10T19:16:00Z">
        <w:r>
          <w:t xml:space="preserve">          - nnrf-disc:shared-nf-set-data-subscriptions:write</w:t>
        </w:r>
      </w:ins>
    </w:p>
    <w:p w14:paraId="07A4FE4F" w14:textId="77777777" w:rsidR="00E84990" w:rsidRDefault="00E84990" w:rsidP="00E84990">
      <w:pPr>
        <w:pStyle w:val="PL"/>
        <w:rPr>
          <w:ins w:id="1871" w:author="Huawei" w:date="2023-11-10T19:16:00Z"/>
        </w:rPr>
      </w:pPr>
      <w:ins w:id="1872" w:author="Huawei" w:date="2023-11-10T19:16:00Z">
        <w:r>
          <w:t xml:space="preserve">      parameters:</w:t>
        </w:r>
      </w:ins>
    </w:p>
    <w:p w14:paraId="5FBCCE3A" w14:textId="77777777" w:rsidR="00E84990" w:rsidRDefault="00E84990" w:rsidP="00E84990">
      <w:pPr>
        <w:pStyle w:val="PL"/>
        <w:rPr>
          <w:ins w:id="1873" w:author="Huawei" w:date="2023-11-10T19:16:00Z"/>
        </w:rPr>
      </w:pPr>
      <w:ins w:id="1874" w:author="Huawei" w:date="2023-11-10T19:16:00Z">
        <w:r>
          <w:t xml:space="preserve">        - name: subscriptionID</w:t>
        </w:r>
      </w:ins>
    </w:p>
    <w:p w14:paraId="69406361" w14:textId="77777777" w:rsidR="00E84990" w:rsidRDefault="00E84990" w:rsidP="00E84990">
      <w:pPr>
        <w:pStyle w:val="PL"/>
        <w:rPr>
          <w:ins w:id="1875" w:author="Huawei" w:date="2023-11-10T19:16:00Z"/>
        </w:rPr>
      </w:pPr>
      <w:ins w:id="1876" w:author="Huawei" w:date="2023-11-10T19:16:00Z">
        <w:r>
          <w:t xml:space="preserve">          in: path</w:t>
        </w:r>
      </w:ins>
    </w:p>
    <w:p w14:paraId="6631780C" w14:textId="77777777" w:rsidR="00E84990" w:rsidRDefault="00E84990" w:rsidP="00E84990">
      <w:pPr>
        <w:pStyle w:val="PL"/>
        <w:rPr>
          <w:ins w:id="1877" w:author="Huawei" w:date="2023-11-10T19:16:00Z"/>
        </w:rPr>
      </w:pPr>
      <w:ins w:id="1878" w:author="Huawei" w:date="2023-11-10T19:16:00Z">
        <w:r>
          <w:t xml:space="preserve">          required: true</w:t>
        </w:r>
      </w:ins>
    </w:p>
    <w:p w14:paraId="12D74F36" w14:textId="77777777" w:rsidR="00E84990" w:rsidRDefault="00E84990" w:rsidP="00E84990">
      <w:pPr>
        <w:pStyle w:val="PL"/>
        <w:rPr>
          <w:ins w:id="1879" w:author="Huawei" w:date="2023-11-10T19:16:00Z"/>
        </w:rPr>
      </w:pPr>
      <w:ins w:id="1880" w:author="Huawei" w:date="2023-11-10T19:16:00Z">
        <w:r>
          <w:t xml:space="preserve">          description: Unique ID of the subscription to remove</w:t>
        </w:r>
      </w:ins>
    </w:p>
    <w:p w14:paraId="69067ED7" w14:textId="77777777" w:rsidR="00E84990" w:rsidRDefault="00E84990" w:rsidP="00E84990">
      <w:pPr>
        <w:pStyle w:val="PL"/>
        <w:rPr>
          <w:ins w:id="1881" w:author="Huawei" w:date="2023-11-10T19:16:00Z"/>
        </w:rPr>
      </w:pPr>
      <w:ins w:id="1882" w:author="Huawei" w:date="2023-11-10T19:16:00Z">
        <w:r>
          <w:t xml:space="preserve">          schema:</w:t>
        </w:r>
      </w:ins>
    </w:p>
    <w:p w14:paraId="393CEF19" w14:textId="77777777" w:rsidR="00E84990" w:rsidRDefault="00E84990" w:rsidP="00E84990">
      <w:pPr>
        <w:pStyle w:val="PL"/>
        <w:rPr>
          <w:ins w:id="1883" w:author="Huawei" w:date="2023-11-10T19:16:00Z"/>
        </w:rPr>
      </w:pPr>
      <w:ins w:id="1884" w:author="Huawei" w:date="2023-11-10T19:16:00Z">
        <w:r>
          <w:t xml:space="preserve">            type: string</w:t>
        </w:r>
      </w:ins>
    </w:p>
    <w:p w14:paraId="71AD689F" w14:textId="77777777" w:rsidR="00E84990" w:rsidRDefault="00E84990" w:rsidP="00E84990">
      <w:pPr>
        <w:pStyle w:val="PL"/>
        <w:rPr>
          <w:ins w:id="1885" w:author="Huawei" w:date="2023-11-10T19:16:00Z"/>
        </w:rPr>
      </w:pPr>
      <w:ins w:id="1886" w:author="Huawei" w:date="2023-11-10T19:16:00Z">
        <w:r>
          <w:t xml:space="preserve">      responses:</w:t>
        </w:r>
      </w:ins>
    </w:p>
    <w:p w14:paraId="24939419" w14:textId="77777777" w:rsidR="00E84990" w:rsidRDefault="00E84990" w:rsidP="00E84990">
      <w:pPr>
        <w:pStyle w:val="PL"/>
        <w:rPr>
          <w:ins w:id="1887" w:author="Huawei" w:date="2023-11-10T19:16:00Z"/>
        </w:rPr>
      </w:pPr>
      <w:ins w:id="1888" w:author="Huawei" w:date="2023-11-10T19:16:00Z">
        <w:r>
          <w:t xml:space="preserve">        '204':</w:t>
        </w:r>
      </w:ins>
    </w:p>
    <w:p w14:paraId="4CA55222" w14:textId="77777777" w:rsidR="00E84990" w:rsidRDefault="00E84990" w:rsidP="00E84990">
      <w:pPr>
        <w:pStyle w:val="PL"/>
        <w:rPr>
          <w:ins w:id="1889" w:author="Huawei" w:date="2023-11-10T19:16:00Z"/>
        </w:rPr>
      </w:pPr>
      <w:ins w:id="1890" w:author="Huawei" w:date="2023-11-10T19:16:00Z">
        <w:r>
          <w:t xml:space="preserve">          description: Expected response to a successful subscription removal</w:t>
        </w:r>
      </w:ins>
    </w:p>
    <w:p w14:paraId="7D4CAE07" w14:textId="77777777" w:rsidR="00E84990" w:rsidRDefault="00E84990" w:rsidP="00E84990">
      <w:pPr>
        <w:pStyle w:val="PL"/>
        <w:rPr>
          <w:ins w:id="1891" w:author="Huawei" w:date="2023-11-10T19:16:00Z"/>
          <w:lang w:val="en-US"/>
        </w:rPr>
      </w:pPr>
      <w:ins w:id="1892" w:author="Huawei" w:date="2023-11-10T19:16:00Z">
        <w:r>
          <w:rPr>
            <w:lang w:val="en-US"/>
          </w:rPr>
          <w:t xml:space="preserve">        '400':</w:t>
        </w:r>
      </w:ins>
    </w:p>
    <w:p w14:paraId="01BD2DEB" w14:textId="77777777" w:rsidR="00E84990" w:rsidRDefault="00E84990" w:rsidP="00E84990">
      <w:pPr>
        <w:pStyle w:val="PL"/>
        <w:rPr>
          <w:ins w:id="1893" w:author="Huawei" w:date="2023-11-10T19:16:00Z"/>
          <w:lang w:val="en-US"/>
        </w:rPr>
      </w:pPr>
      <w:ins w:id="1894" w:author="Huawei" w:date="2023-11-10T19:16:00Z">
        <w:r>
          <w:rPr>
            <w:lang w:val="en-US"/>
          </w:rPr>
          <w:t xml:space="preserve">          $ref: 'TS29571_CommonData.yaml#/components/responses/400'</w:t>
        </w:r>
      </w:ins>
    </w:p>
    <w:p w14:paraId="51974F16" w14:textId="77777777" w:rsidR="00E84990" w:rsidRDefault="00E84990" w:rsidP="00E84990">
      <w:pPr>
        <w:pStyle w:val="PL"/>
        <w:rPr>
          <w:ins w:id="1895" w:author="Huawei" w:date="2023-11-10T19:16:00Z"/>
          <w:lang w:val="en-US"/>
        </w:rPr>
      </w:pPr>
      <w:ins w:id="1896" w:author="Huawei" w:date="2023-11-10T19:16:00Z">
        <w:r>
          <w:rPr>
            <w:lang w:val="en-US"/>
          </w:rPr>
          <w:t xml:space="preserve">        '401':</w:t>
        </w:r>
      </w:ins>
    </w:p>
    <w:p w14:paraId="34C1DA1C" w14:textId="77777777" w:rsidR="00E84990" w:rsidRDefault="00E84990" w:rsidP="00E84990">
      <w:pPr>
        <w:pStyle w:val="PL"/>
        <w:rPr>
          <w:ins w:id="1897" w:author="Huawei" w:date="2023-11-10T19:16:00Z"/>
          <w:lang w:val="en-US"/>
        </w:rPr>
      </w:pPr>
      <w:ins w:id="1898" w:author="Huawei" w:date="2023-11-10T19:16:00Z">
        <w:r>
          <w:rPr>
            <w:lang w:val="en-US"/>
          </w:rPr>
          <w:t xml:space="preserve">          $ref: 'TS29571_CommonData.yaml#/components/responses/401'</w:t>
        </w:r>
      </w:ins>
    </w:p>
    <w:p w14:paraId="0BD929DC" w14:textId="77777777" w:rsidR="00E84990" w:rsidRDefault="00E84990" w:rsidP="00E84990">
      <w:pPr>
        <w:pStyle w:val="PL"/>
        <w:rPr>
          <w:ins w:id="1899" w:author="Huawei" w:date="2023-11-10T19:16:00Z"/>
          <w:lang w:val="en-US"/>
        </w:rPr>
      </w:pPr>
      <w:ins w:id="1900" w:author="Huawei" w:date="2023-11-10T19:16:00Z">
        <w:r>
          <w:rPr>
            <w:lang w:val="en-US"/>
          </w:rPr>
          <w:t xml:space="preserve">        '403':</w:t>
        </w:r>
      </w:ins>
    </w:p>
    <w:p w14:paraId="25278D8D" w14:textId="77777777" w:rsidR="00E84990" w:rsidRDefault="00E84990" w:rsidP="00E84990">
      <w:pPr>
        <w:pStyle w:val="PL"/>
        <w:rPr>
          <w:ins w:id="1901" w:author="Huawei" w:date="2023-11-10T19:16:00Z"/>
          <w:lang w:val="en-US"/>
        </w:rPr>
      </w:pPr>
      <w:ins w:id="1902" w:author="Huawei" w:date="2023-11-10T19:16:00Z">
        <w:r>
          <w:rPr>
            <w:lang w:val="en-US"/>
          </w:rPr>
          <w:t xml:space="preserve">          $ref: 'TS29571_CommonData.yaml#/components/responses/403'</w:t>
        </w:r>
      </w:ins>
    </w:p>
    <w:p w14:paraId="796E2FA3" w14:textId="77777777" w:rsidR="00E84990" w:rsidRDefault="00E84990" w:rsidP="00E84990">
      <w:pPr>
        <w:pStyle w:val="PL"/>
        <w:rPr>
          <w:ins w:id="1903" w:author="Huawei" w:date="2023-11-10T19:16:00Z"/>
          <w:lang w:val="en-US"/>
        </w:rPr>
      </w:pPr>
      <w:ins w:id="1904" w:author="Huawei" w:date="2023-11-10T19:16:00Z">
        <w:r>
          <w:rPr>
            <w:lang w:val="en-US"/>
          </w:rPr>
          <w:t xml:space="preserve">        '404':</w:t>
        </w:r>
      </w:ins>
    </w:p>
    <w:p w14:paraId="1326831E" w14:textId="77777777" w:rsidR="00E84990" w:rsidRDefault="00E84990" w:rsidP="00E84990">
      <w:pPr>
        <w:pStyle w:val="PL"/>
        <w:rPr>
          <w:ins w:id="1905" w:author="Huawei" w:date="2023-11-10T19:16:00Z"/>
          <w:lang w:val="en-US"/>
        </w:rPr>
      </w:pPr>
      <w:ins w:id="1906" w:author="Huawei" w:date="2023-11-10T19:16:00Z">
        <w:r>
          <w:rPr>
            <w:lang w:val="en-US"/>
          </w:rPr>
          <w:t xml:space="preserve">          $ref: 'TS29571_CommonData.yaml#/components/responses/404'</w:t>
        </w:r>
      </w:ins>
    </w:p>
    <w:p w14:paraId="4780D5F6" w14:textId="77777777" w:rsidR="00E84990" w:rsidRDefault="00E84990" w:rsidP="00E84990">
      <w:pPr>
        <w:pStyle w:val="PL"/>
        <w:rPr>
          <w:ins w:id="1907" w:author="Huawei" w:date="2023-11-10T19:16:00Z"/>
          <w:lang w:val="en-US"/>
        </w:rPr>
      </w:pPr>
      <w:ins w:id="1908" w:author="Huawei" w:date="2023-11-10T19:16:00Z">
        <w:r>
          <w:rPr>
            <w:lang w:val="en-US"/>
          </w:rPr>
          <w:t xml:space="preserve">        '411':</w:t>
        </w:r>
      </w:ins>
    </w:p>
    <w:p w14:paraId="349D23D2" w14:textId="77777777" w:rsidR="00E84990" w:rsidRDefault="00E84990" w:rsidP="00E84990">
      <w:pPr>
        <w:pStyle w:val="PL"/>
        <w:rPr>
          <w:ins w:id="1909" w:author="Huawei" w:date="2023-11-10T19:16:00Z"/>
          <w:lang w:val="en-US"/>
        </w:rPr>
      </w:pPr>
      <w:ins w:id="1910" w:author="Huawei" w:date="2023-11-10T19:16:00Z">
        <w:r>
          <w:rPr>
            <w:lang w:val="en-US"/>
          </w:rPr>
          <w:t xml:space="preserve">          $ref: 'TS29571_CommonData.yaml#/components/responses/411'</w:t>
        </w:r>
      </w:ins>
    </w:p>
    <w:p w14:paraId="0B7406E2" w14:textId="77777777" w:rsidR="00E84990" w:rsidRDefault="00E84990" w:rsidP="00E84990">
      <w:pPr>
        <w:pStyle w:val="PL"/>
        <w:rPr>
          <w:ins w:id="1911" w:author="Huawei" w:date="2023-11-10T19:16:00Z"/>
          <w:lang w:val="en-US"/>
        </w:rPr>
      </w:pPr>
      <w:ins w:id="1912" w:author="Huawei" w:date="2023-11-10T19:16:00Z">
        <w:r>
          <w:rPr>
            <w:lang w:val="en-US"/>
          </w:rPr>
          <w:t xml:space="preserve">        '413':</w:t>
        </w:r>
      </w:ins>
    </w:p>
    <w:p w14:paraId="7D38CC89" w14:textId="77777777" w:rsidR="00E84990" w:rsidRDefault="00E84990" w:rsidP="00E84990">
      <w:pPr>
        <w:pStyle w:val="PL"/>
        <w:rPr>
          <w:ins w:id="1913" w:author="Huawei" w:date="2023-11-10T19:16:00Z"/>
          <w:lang w:val="en-US"/>
        </w:rPr>
      </w:pPr>
      <w:ins w:id="1914" w:author="Huawei" w:date="2023-11-10T19:16:00Z">
        <w:r>
          <w:rPr>
            <w:lang w:val="en-US"/>
          </w:rPr>
          <w:t xml:space="preserve">          $ref: 'TS29571_CommonData.yaml#/components/responses/413'</w:t>
        </w:r>
      </w:ins>
    </w:p>
    <w:p w14:paraId="070BAC11" w14:textId="77777777" w:rsidR="00E84990" w:rsidRDefault="00E84990" w:rsidP="00E84990">
      <w:pPr>
        <w:pStyle w:val="PL"/>
        <w:rPr>
          <w:ins w:id="1915" w:author="Huawei" w:date="2023-11-10T19:16:00Z"/>
          <w:lang w:val="en-US"/>
        </w:rPr>
      </w:pPr>
      <w:ins w:id="1916" w:author="Huawei" w:date="2023-11-10T19:16:00Z">
        <w:r>
          <w:rPr>
            <w:lang w:val="en-US"/>
          </w:rPr>
          <w:t xml:space="preserve">        '415':</w:t>
        </w:r>
      </w:ins>
    </w:p>
    <w:p w14:paraId="65D4CB3C" w14:textId="77777777" w:rsidR="00E84990" w:rsidRDefault="00E84990" w:rsidP="00E84990">
      <w:pPr>
        <w:pStyle w:val="PL"/>
        <w:rPr>
          <w:ins w:id="1917" w:author="Huawei" w:date="2023-11-10T19:16:00Z"/>
          <w:lang w:val="en-US"/>
        </w:rPr>
      </w:pPr>
      <w:ins w:id="1918" w:author="Huawei" w:date="2023-11-10T19:16:00Z">
        <w:r>
          <w:rPr>
            <w:lang w:val="en-US"/>
          </w:rPr>
          <w:t xml:space="preserve">          $ref: 'TS29571_CommonData.yaml#/components/responses/415'</w:t>
        </w:r>
      </w:ins>
    </w:p>
    <w:p w14:paraId="2F85AC71" w14:textId="77777777" w:rsidR="00E84990" w:rsidRDefault="00E84990" w:rsidP="00E84990">
      <w:pPr>
        <w:pStyle w:val="PL"/>
        <w:rPr>
          <w:ins w:id="1919" w:author="Huawei" w:date="2023-11-10T19:16:00Z"/>
          <w:lang w:val="en-US"/>
        </w:rPr>
      </w:pPr>
      <w:ins w:id="1920" w:author="Huawei" w:date="2023-11-10T19:16:00Z">
        <w:r>
          <w:rPr>
            <w:lang w:val="en-US"/>
          </w:rPr>
          <w:t xml:space="preserve">        '429':</w:t>
        </w:r>
      </w:ins>
    </w:p>
    <w:p w14:paraId="36353741" w14:textId="77777777" w:rsidR="00E84990" w:rsidRDefault="00E84990" w:rsidP="00E84990">
      <w:pPr>
        <w:pStyle w:val="PL"/>
        <w:rPr>
          <w:ins w:id="1921" w:author="Huawei" w:date="2023-11-10T19:16:00Z"/>
          <w:lang w:val="en-US"/>
        </w:rPr>
      </w:pPr>
      <w:ins w:id="1922" w:author="Huawei" w:date="2023-11-10T19:16:00Z">
        <w:r>
          <w:rPr>
            <w:lang w:val="en-US"/>
          </w:rPr>
          <w:t xml:space="preserve">          $ref: 'TS29571_CommonData.yaml#/components/responses/429'</w:t>
        </w:r>
      </w:ins>
    </w:p>
    <w:p w14:paraId="3295880A" w14:textId="77777777" w:rsidR="00E84990" w:rsidRDefault="00E84990" w:rsidP="00E84990">
      <w:pPr>
        <w:pStyle w:val="PL"/>
        <w:rPr>
          <w:ins w:id="1923" w:author="Huawei" w:date="2023-11-10T19:16:00Z"/>
          <w:lang w:val="en-US"/>
        </w:rPr>
      </w:pPr>
      <w:ins w:id="1924" w:author="Huawei" w:date="2023-11-10T19:16:00Z">
        <w:r>
          <w:rPr>
            <w:lang w:val="en-US"/>
          </w:rPr>
          <w:t xml:space="preserve">        '500':</w:t>
        </w:r>
      </w:ins>
    </w:p>
    <w:p w14:paraId="2D90AFCA" w14:textId="77777777" w:rsidR="00E84990" w:rsidRDefault="00E84990" w:rsidP="00E84990">
      <w:pPr>
        <w:pStyle w:val="PL"/>
        <w:rPr>
          <w:ins w:id="1925" w:author="Huawei" w:date="2023-11-10T19:16:00Z"/>
          <w:lang w:val="en-US"/>
        </w:rPr>
      </w:pPr>
      <w:ins w:id="1926" w:author="Huawei" w:date="2023-11-10T19:16:00Z">
        <w:r>
          <w:rPr>
            <w:lang w:val="en-US"/>
          </w:rPr>
          <w:t xml:space="preserve">          $ref: 'TS29571_CommonData.yaml#/components/responses/500'</w:t>
        </w:r>
      </w:ins>
    </w:p>
    <w:p w14:paraId="22B4AF27" w14:textId="77777777" w:rsidR="00E84990" w:rsidRDefault="00E84990" w:rsidP="00E84990">
      <w:pPr>
        <w:pStyle w:val="PL"/>
        <w:rPr>
          <w:ins w:id="1927" w:author="Huawei" w:date="2023-11-10T19:16:00Z"/>
          <w:lang w:val="en-US"/>
        </w:rPr>
      </w:pPr>
      <w:ins w:id="1928" w:author="Huawei" w:date="2023-11-10T19:16:00Z">
        <w:r>
          <w:rPr>
            <w:lang w:val="en-US"/>
          </w:rPr>
          <w:t xml:space="preserve">        '501':</w:t>
        </w:r>
      </w:ins>
    </w:p>
    <w:p w14:paraId="08B02BAF" w14:textId="77777777" w:rsidR="00E84990" w:rsidRDefault="00E84990" w:rsidP="00E84990">
      <w:pPr>
        <w:pStyle w:val="PL"/>
        <w:rPr>
          <w:ins w:id="1929" w:author="Huawei" w:date="2023-11-10T19:16:00Z"/>
          <w:lang w:val="en-US"/>
        </w:rPr>
      </w:pPr>
      <w:ins w:id="1930" w:author="Huawei" w:date="2023-11-10T19:16:00Z">
        <w:r>
          <w:rPr>
            <w:lang w:val="en-US"/>
          </w:rPr>
          <w:t xml:space="preserve">          $ref: 'TS29571_CommonData.yaml#/components/responses/501'</w:t>
        </w:r>
      </w:ins>
    </w:p>
    <w:p w14:paraId="69889B1C" w14:textId="77777777" w:rsidR="00E84990" w:rsidRDefault="00E84990" w:rsidP="00E84990">
      <w:pPr>
        <w:pStyle w:val="PL"/>
        <w:rPr>
          <w:ins w:id="1931" w:author="Huawei" w:date="2023-11-10T19:16:00Z"/>
          <w:lang w:val="en-US"/>
        </w:rPr>
      </w:pPr>
      <w:ins w:id="1932" w:author="Huawei" w:date="2023-11-10T19:16:00Z">
        <w:r>
          <w:rPr>
            <w:lang w:val="en-US"/>
          </w:rPr>
          <w:t xml:space="preserve">        '503':</w:t>
        </w:r>
      </w:ins>
    </w:p>
    <w:p w14:paraId="38B36667" w14:textId="77777777" w:rsidR="00E84990" w:rsidRDefault="00E84990" w:rsidP="00E84990">
      <w:pPr>
        <w:pStyle w:val="PL"/>
        <w:rPr>
          <w:ins w:id="1933" w:author="Huawei" w:date="2023-11-10T19:16:00Z"/>
          <w:lang w:val="en-US"/>
        </w:rPr>
      </w:pPr>
      <w:ins w:id="1934" w:author="Huawei" w:date="2023-11-10T19:16:00Z">
        <w:r>
          <w:rPr>
            <w:lang w:val="en-US"/>
          </w:rPr>
          <w:t xml:space="preserve">          $ref: 'TS29571_CommonData.yaml#/components/responses/503'</w:t>
        </w:r>
      </w:ins>
    </w:p>
    <w:p w14:paraId="556C401A" w14:textId="77777777" w:rsidR="00E84990" w:rsidRDefault="00E84990" w:rsidP="00E84990">
      <w:pPr>
        <w:pStyle w:val="PL"/>
        <w:rPr>
          <w:ins w:id="1935" w:author="Huawei" w:date="2023-11-10T19:16:00Z"/>
        </w:rPr>
      </w:pPr>
      <w:ins w:id="1936" w:author="Huawei" w:date="2023-11-10T19:16:00Z">
        <w:r>
          <w:t xml:space="preserve">        default:</w:t>
        </w:r>
      </w:ins>
    </w:p>
    <w:p w14:paraId="34E4189C" w14:textId="77777777" w:rsidR="00E84990" w:rsidRDefault="00E84990" w:rsidP="00E84990">
      <w:pPr>
        <w:pStyle w:val="PL"/>
        <w:rPr>
          <w:ins w:id="1937" w:author="Huawei" w:date="2023-11-10T19:16:00Z"/>
          <w:lang w:val="en-US"/>
        </w:rPr>
      </w:pPr>
      <w:ins w:id="1938" w:author="Huawei" w:date="2023-11-10T19:16:00Z">
        <w:r>
          <w:rPr>
            <w:lang w:val="en-US"/>
          </w:rPr>
          <w:t xml:space="preserve">          $ref: 'TS29571_CommonData.yaml#/components/responses/default'</w:t>
        </w:r>
      </w:ins>
    </w:p>
    <w:bookmarkEnd w:id="1400"/>
    <w:p w14:paraId="71614A55" w14:textId="77777777" w:rsidR="0072640A" w:rsidRDefault="0072640A" w:rsidP="0072640A">
      <w:pPr>
        <w:pStyle w:val="PL"/>
        <w:rPr>
          <w:lang w:val="en-US"/>
        </w:rPr>
      </w:pPr>
    </w:p>
    <w:p w14:paraId="3C6DA11B" w14:textId="77777777" w:rsidR="0072640A" w:rsidRDefault="0072640A" w:rsidP="0072640A">
      <w:pPr>
        <w:pStyle w:val="PL"/>
        <w:rPr>
          <w:lang w:val="en-US"/>
        </w:rPr>
      </w:pPr>
      <w:bookmarkStart w:id="1939" w:name="_Hlk150539788"/>
      <w:r>
        <w:rPr>
          <w:lang w:val="en-US"/>
        </w:rPr>
        <w:t>components:</w:t>
      </w:r>
    </w:p>
    <w:p w14:paraId="54CA56F5" w14:textId="77777777" w:rsidR="0072640A" w:rsidRDefault="0072640A" w:rsidP="0072640A">
      <w:pPr>
        <w:pStyle w:val="PL"/>
        <w:rPr>
          <w:lang w:val="en-US"/>
        </w:rPr>
      </w:pPr>
    </w:p>
    <w:p w14:paraId="7176E026" w14:textId="77777777" w:rsidR="0072640A" w:rsidRDefault="0072640A" w:rsidP="0072640A">
      <w:pPr>
        <w:pStyle w:val="PL"/>
        <w:rPr>
          <w:lang w:val="en-US"/>
        </w:rPr>
      </w:pPr>
      <w:r>
        <w:rPr>
          <w:lang w:val="en-US"/>
        </w:rPr>
        <w:t xml:space="preserve">  securitySchemes:</w:t>
      </w:r>
    </w:p>
    <w:p w14:paraId="78820843" w14:textId="77777777" w:rsidR="0072640A" w:rsidRDefault="0072640A" w:rsidP="0072640A">
      <w:pPr>
        <w:pStyle w:val="PL"/>
        <w:rPr>
          <w:lang w:val="en-US"/>
        </w:rPr>
      </w:pPr>
      <w:r>
        <w:rPr>
          <w:lang w:val="en-US"/>
        </w:rPr>
        <w:t xml:space="preserve">    oAuth2ClientCredentials:</w:t>
      </w:r>
    </w:p>
    <w:p w14:paraId="2F83F949" w14:textId="77777777" w:rsidR="0072640A" w:rsidRDefault="0072640A" w:rsidP="0072640A">
      <w:pPr>
        <w:pStyle w:val="PL"/>
        <w:rPr>
          <w:lang w:val="en-US"/>
        </w:rPr>
      </w:pPr>
      <w:r>
        <w:rPr>
          <w:lang w:val="en-US"/>
        </w:rPr>
        <w:t xml:space="preserve">      type: oauth2</w:t>
      </w:r>
    </w:p>
    <w:p w14:paraId="74FF449A" w14:textId="77777777" w:rsidR="0072640A" w:rsidRDefault="0072640A" w:rsidP="0072640A">
      <w:pPr>
        <w:pStyle w:val="PL"/>
        <w:rPr>
          <w:lang w:val="en-US"/>
        </w:rPr>
      </w:pPr>
      <w:r>
        <w:rPr>
          <w:lang w:val="en-US"/>
        </w:rPr>
        <w:t xml:space="preserve">      flows:</w:t>
      </w:r>
    </w:p>
    <w:p w14:paraId="7FF7B50A" w14:textId="77777777" w:rsidR="0072640A" w:rsidRDefault="0072640A" w:rsidP="0072640A">
      <w:pPr>
        <w:pStyle w:val="PL"/>
        <w:rPr>
          <w:lang w:val="en-US"/>
        </w:rPr>
      </w:pPr>
      <w:r>
        <w:rPr>
          <w:lang w:val="en-US"/>
        </w:rPr>
        <w:t xml:space="preserve">        clientCredentials:</w:t>
      </w:r>
    </w:p>
    <w:p w14:paraId="5CE92C74" w14:textId="77777777" w:rsidR="0072640A" w:rsidRDefault="0072640A" w:rsidP="0072640A">
      <w:pPr>
        <w:pStyle w:val="PL"/>
        <w:rPr>
          <w:lang w:val="en-US"/>
        </w:rPr>
      </w:pPr>
      <w:r>
        <w:rPr>
          <w:lang w:val="en-US"/>
        </w:rPr>
        <w:t xml:space="preserve">          tokenUrl: '/oauth2/token'</w:t>
      </w:r>
    </w:p>
    <w:p w14:paraId="785B46AA" w14:textId="77777777" w:rsidR="0072640A" w:rsidRDefault="0072640A" w:rsidP="0072640A">
      <w:pPr>
        <w:pStyle w:val="PL"/>
        <w:rPr>
          <w:lang w:val="en-US"/>
        </w:rPr>
      </w:pPr>
      <w:r>
        <w:rPr>
          <w:lang w:val="en-US"/>
        </w:rPr>
        <w:t xml:space="preserve">          scopes:</w:t>
      </w:r>
    </w:p>
    <w:p w14:paraId="60B2D082" w14:textId="77777777" w:rsidR="0072640A" w:rsidRDefault="0072640A" w:rsidP="0072640A">
      <w:pPr>
        <w:pStyle w:val="PL"/>
        <w:rPr>
          <w:lang w:val="en-US"/>
        </w:rPr>
      </w:pPr>
      <w:r>
        <w:rPr>
          <w:lang w:val="en-US"/>
        </w:rPr>
        <w:t xml:space="preserve">            nnrf-disc: Access to the Nnrf_NFDiscovery API</w:t>
      </w:r>
    </w:p>
    <w:p w14:paraId="46F5E2AB" w14:textId="77777777" w:rsidR="0072640A" w:rsidRDefault="0072640A" w:rsidP="0072640A">
      <w:pPr>
        <w:pStyle w:val="PL"/>
        <w:rPr>
          <w:lang w:val="en-US"/>
        </w:rPr>
      </w:pPr>
      <w:r>
        <w:rPr>
          <w:lang w:val="en-US"/>
        </w:rPr>
        <w:t xml:space="preserve">            nnrf-disc:scp-domain:read: Access to read the scp-domain-routing-info resource</w:t>
      </w:r>
    </w:p>
    <w:p w14:paraId="620592FC" w14:textId="77777777" w:rsidR="0072640A" w:rsidRDefault="0072640A" w:rsidP="0072640A">
      <w:pPr>
        <w:pStyle w:val="PL"/>
        <w:rPr>
          <w:lang w:val="en-US"/>
        </w:rPr>
      </w:pPr>
      <w:r>
        <w:rPr>
          <w:lang w:val="en-US"/>
        </w:rPr>
        <w:t xml:space="preserve">            nnrf-disc:scp-domain-subs:write: Access to create/delete a scp-domain subscription resource</w:t>
      </w:r>
    </w:p>
    <w:p w14:paraId="0AE4B7B9" w14:textId="77777777" w:rsidR="0072640A" w:rsidRDefault="0072640A" w:rsidP="0072640A">
      <w:pPr>
        <w:pStyle w:val="PL"/>
        <w:rPr>
          <w:lang w:val="en-US"/>
        </w:rPr>
      </w:pPr>
      <w:r>
        <w:rPr>
          <w:lang w:val="en-US"/>
        </w:rPr>
        <w:t xml:space="preserve">            </w:t>
      </w:r>
      <w:r>
        <w:t>nnrf-disc:nf-instances:read-complete-profile</w:t>
      </w:r>
      <w:r>
        <w:rPr>
          <w:lang w:val="en-US"/>
        </w:rPr>
        <w:t>: &gt;</w:t>
      </w:r>
    </w:p>
    <w:p w14:paraId="0368F673" w14:textId="77777777" w:rsidR="0072640A" w:rsidRDefault="0072640A" w:rsidP="0072640A">
      <w:pPr>
        <w:pStyle w:val="PL"/>
      </w:pPr>
      <w:r>
        <w:rPr>
          <w:lang w:val="en-US"/>
        </w:rPr>
        <w:t xml:space="preserve">              </w:t>
      </w:r>
      <w:r>
        <w:t xml:space="preserve">Access to the Nnrf_NFDiscovery API enabling the discovery of the complete profile </w:t>
      </w:r>
    </w:p>
    <w:p w14:paraId="6CC33CC4" w14:textId="77777777" w:rsidR="0072640A" w:rsidRDefault="0072640A" w:rsidP="0072640A">
      <w:pPr>
        <w:pStyle w:val="PL"/>
        <w:rPr>
          <w:lang w:val="en-US"/>
        </w:rPr>
      </w:pPr>
      <w:r>
        <w:rPr>
          <w:lang w:val="en-US"/>
        </w:rPr>
        <w:t xml:space="preserve">              </w:t>
      </w:r>
      <w:r>
        <w:t>of NF instances</w:t>
      </w:r>
    </w:p>
    <w:p w14:paraId="3372B99B" w14:textId="77777777" w:rsidR="00E84990" w:rsidRDefault="00E84990" w:rsidP="00E84990">
      <w:pPr>
        <w:pStyle w:val="PL"/>
        <w:rPr>
          <w:ins w:id="1940" w:author="Huawei" w:date="2023-11-10T19:16:00Z"/>
          <w:lang w:val="en-US"/>
        </w:rPr>
      </w:pPr>
      <w:bookmarkStart w:id="1941" w:name="_Hlk150539802"/>
      <w:bookmarkEnd w:id="1939"/>
      <w:ins w:id="1942" w:author="Huawei" w:date="2023-11-10T19:16:00Z">
        <w:r>
          <w:rPr>
            <w:lang w:val="en-US"/>
          </w:rPr>
          <w:t xml:space="preserve">            nnrf-disc:shared-nf-set-data:read: Access to read the Shared NF Set Data resource</w:t>
        </w:r>
      </w:ins>
    </w:p>
    <w:p w14:paraId="53473C1C" w14:textId="77777777" w:rsidR="00E84990" w:rsidRDefault="00E84990" w:rsidP="00E84990">
      <w:pPr>
        <w:pStyle w:val="PL"/>
        <w:rPr>
          <w:ins w:id="1943" w:author="Huawei" w:date="2023-11-10T19:16:00Z"/>
          <w:lang w:val="en-US"/>
        </w:rPr>
      </w:pPr>
      <w:ins w:id="1944" w:author="Huawei" w:date="2023-11-10T19:16:00Z">
        <w:r>
          <w:rPr>
            <w:lang w:val="en-US"/>
          </w:rPr>
          <w:t xml:space="preserve">            nnrf-disc:shared-nf-set-data-subscriptions:write: &gt;</w:t>
        </w:r>
      </w:ins>
    </w:p>
    <w:p w14:paraId="6ED9DEFA" w14:textId="77777777" w:rsidR="00E84990" w:rsidRDefault="00E84990" w:rsidP="00E84990">
      <w:pPr>
        <w:pStyle w:val="PL"/>
        <w:rPr>
          <w:ins w:id="1945" w:author="Huawei" w:date="2023-11-10T19:16:00Z"/>
          <w:lang w:val="en-US"/>
        </w:rPr>
      </w:pPr>
      <w:ins w:id="1946" w:author="Huawei" w:date="2023-11-10T19:16:00Z">
        <w:r>
          <w:rPr>
            <w:lang w:val="en-US"/>
          </w:rPr>
          <w:t xml:space="preserve">              Access to create/delete a Shared NF Set Data Subscription resource</w:t>
        </w:r>
      </w:ins>
    </w:p>
    <w:bookmarkEnd w:id="1941"/>
    <w:p w14:paraId="0ACF465F" w14:textId="77777777" w:rsidR="0072640A" w:rsidRDefault="0072640A" w:rsidP="0072640A">
      <w:pPr>
        <w:pStyle w:val="PL"/>
        <w:rPr>
          <w:lang w:val="en-US"/>
        </w:rPr>
      </w:pPr>
    </w:p>
    <w:p w14:paraId="4CCB573E" w14:textId="77777777" w:rsidR="0072640A" w:rsidRDefault="0072640A" w:rsidP="0072640A">
      <w:pPr>
        <w:pStyle w:val="PL"/>
        <w:rPr>
          <w:color w:val="0070C0"/>
        </w:rPr>
      </w:pPr>
      <w:bookmarkStart w:id="1947" w:name="_Hlk150539826"/>
    </w:p>
    <w:bookmarkEnd w:id="1403"/>
    <w:p w14:paraId="2FDED039" w14:textId="77777777" w:rsidR="0072640A" w:rsidRDefault="0072640A" w:rsidP="0072640A">
      <w:pPr>
        <w:pStyle w:val="PL"/>
        <w:rPr>
          <w:color w:val="0070C0"/>
        </w:rPr>
      </w:pPr>
      <w:r>
        <w:rPr>
          <w:color w:val="0070C0"/>
        </w:rPr>
        <w:t>************text not shown for clarity*************</w:t>
      </w:r>
    </w:p>
    <w:p w14:paraId="11E6E75D" w14:textId="77777777" w:rsidR="0072640A" w:rsidRDefault="0072640A" w:rsidP="0072640A">
      <w:pPr>
        <w:pStyle w:val="PL"/>
        <w:rPr>
          <w:color w:val="0070C0"/>
        </w:rPr>
      </w:pPr>
    </w:p>
    <w:p w14:paraId="6246874A" w14:textId="77777777" w:rsidR="0072640A" w:rsidRDefault="0072640A" w:rsidP="0072640A">
      <w:pPr>
        <w:pStyle w:val="PL"/>
        <w:rPr>
          <w:lang w:val="en-US"/>
        </w:rPr>
      </w:pPr>
    </w:p>
    <w:p w14:paraId="46C11E0A" w14:textId="77777777" w:rsidR="0072640A" w:rsidRDefault="0072640A" w:rsidP="0072640A">
      <w:pPr>
        <w:pStyle w:val="PL"/>
        <w:rPr>
          <w:lang w:val="en-US"/>
        </w:rPr>
      </w:pPr>
      <w:r>
        <w:rPr>
          <w:lang w:val="en-US"/>
        </w:rPr>
        <w:t xml:space="preserve">    NFProfile:</w:t>
      </w:r>
    </w:p>
    <w:p w14:paraId="79AA3EA5" w14:textId="77777777" w:rsidR="0072640A" w:rsidRDefault="0072640A" w:rsidP="0072640A">
      <w:pPr>
        <w:pStyle w:val="PL"/>
        <w:rPr>
          <w:lang w:val="en-US"/>
        </w:rPr>
      </w:pPr>
      <w:r>
        <w:rPr>
          <w:lang w:val="en-US"/>
        </w:rPr>
        <w:t xml:space="preserve">      description: </w:t>
      </w:r>
      <w:r>
        <w:rPr>
          <w:rFonts w:cs="Arial"/>
          <w:szCs w:val="18"/>
        </w:rPr>
        <w:t>Information of an NF Instance discovered by the NRF</w:t>
      </w:r>
    </w:p>
    <w:p w14:paraId="1332380E" w14:textId="77777777" w:rsidR="0072640A" w:rsidRDefault="0072640A" w:rsidP="0072640A">
      <w:pPr>
        <w:pStyle w:val="PL"/>
        <w:rPr>
          <w:lang w:val="en-US"/>
        </w:rPr>
      </w:pPr>
      <w:r>
        <w:rPr>
          <w:lang w:val="en-US"/>
        </w:rPr>
        <w:t xml:space="preserve">      type: object</w:t>
      </w:r>
    </w:p>
    <w:p w14:paraId="089D2B29" w14:textId="77777777" w:rsidR="0072640A" w:rsidRDefault="0072640A" w:rsidP="0072640A">
      <w:pPr>
        <w:pStyle w:val="PL"/>
        <w:rPr>
          <w:lang w:val="en-US"/>
        </w:rPr>
      </w:pPr>
      <w:r>
        <w:rPr>
          <w:lang w:val="en-US"/>
        </w:rPr>
        <w:t xml:space="preserve">      required:</w:t>
      </w:r>
    </w:p>
    <w:p w14:paraId="108D6E9B" w14:textId="77777777" w:rsidR="0072640A" w:rsidRDefault="0072640A" w:rsidP="0072640A">
      <w:pPr>
        <w:pStyle w:val="PL"/>
        <w:rPr>
          <w:lang w:val="en-US"/>
        </w:rPr>
      </w:pPr>
      <w:r>
        <w:rPr>
          <w:lang w:val="en-US"/>
        </w:rPr>
        <w:t xml:space="preserve">        - nfInstanceId</w:t>
      </w:r>
    </w:p>
    <w:p w14:paraId="1CD8F851" w14:textId="77777777" w:rsidR="0072640A" w:rsidRDefault="0072640A" w:rsidP="0072640A">
      <w:pPr>
        <w:pStyle w:val="PL"/>
        <w:rPr>
          <w:lang w:val="en-US"/>
        </w:rPr>
      </w:pPr>
      <w:r>
        <w:rPr>
          <w:lang w:val="en-US"/>
        </w:rPr>
        <w:t xml:space="preserve">        - nfType</w:t>
      </w:r>
    </w:p>
    <w:p w14:paraId="4ABB0441" w14:textId="77777777" w:rsidR="0072640A" w:rsidRDefault="0072640A" w:rsidP="0072640A">
      <w:pPr>
        <w:pStyle w:val="PL"/>
        <w:rPr>
          <w:lang w:val="en-US"/>
        </w:rPr>
      </w:pPr>
      <w:r>
        <w:rPr>
          <w:lang w:val="en-US"/>
        </w:rPr>
        <w:t xml:space="preserve">        - nfStatus</w:t>
      </w:r>
    </w:p>
    <w:p w14:paraId="039F20BC" w14:textId="77777777" w:rsidR="0072640A" w:rsidRDefault="0072640A" w:rsidP="0072640A">
      <w:pPr>
        <w:pStyle w:val="PL"/>
        <w:rPr>
          <w:lang w:val="en-US"/>
        </w:rPr>
      </w:pPr>
      <w:r>
        <w:rPr>
          <w:lang w:val="en-US"/>
        </w:rPr>
        <w:t xml:space="preserve">      properties:</w:t>
      </w:r>
    </w:p>
    <w:p w14:paraId="0AB78E16" w14:textId="77777777" w:rsidR="0072640A" w:rsidRDefault="0072640A" w:rsidP="0072640A">
      <w:pPr>
        <w:pStyle w:val="PL"/>
        <w:rPr>
          <w:lang w:val="en-US"/>
        </w:rPr>
      </w:pPr>
      <w:r>
        <w:rPr>
          <w:lang w:val="en-US"/>
        </w:rPr>
        <w:t xml:space="preserve">        nfInstanceId:</w:t>
      </w:r>
    </w:p>
    <w:p w14:paraId="3ED2A7E7" w14:textId="77777777" w:rsidR="0072640A" w:rsidRDefault="0072640A" w:rsidP="0072640A">
      <w:pPr>
        <w:pStyle w:val="PL"/>
      </w:pPr>
      <w:r>
        <w:t xml:space="preserve">          $ref: '</w:t>
      </w:r>
      <w:r>
        <w:rPr>
          <w:lang w:val="en-US"/>
        </w:rPr>
        <w:t>TS29571_CommonData.yaml</w:t>
      </w:r>
      <w:r>
        <w:t>#/components/schemas/NfInstanceId'</w:t>
      </w:r>
    </w:p>
    <w:p w14:paraId="32800E74" w14:textId="77777777" w:rsidR="0072640A" w:rsidRDefault="0072640A" w:rsidP="0072640A">
      <w:pPr>
        <w:pStyle w:val="PL"/>
      </w:pPr>
      <w:r>
        <w:t xml:space="preserve">        nfInstanceName:</w:t>
      </w:r>
    </w:p>
    <w:p w14:paraId="75B74131" w14:textId="77777777" w:rsidR="0072640A" w:rsidRDefault="0072640A" w:rsidP="0072640A">
      <w:pPr>
        <w:pStyle w:val="PL"/>
      </w:pPr>
      <w:r>
        <w:t xml:space="preserve">          type: string</w:t>
      </w:r>
    </w:p>
    <w:p w14:paraId="124CF8D4" w14:textId="77777777" w:rsidR="0072640A" w:rsidRDefault="0072640A" w:rsidP="0072640A">
      <w:pPr>
        <w:pStyle w:val="PL"/>
        <w:rPr>
          <w:lang w:val="en-US"/>
        </w:rPr>
      </w:pPr>
      <w:r>
        <w:rPr>
          <w:lang w:val="en-US"/>
        </w:rPr>
        <w:t xml:space="preserve">        nfType:</w:t>
      </w:r>
    </w:p>
    <w:p w14:paraId="2DF29297" w14:textId="77777777" w:rsidR="0072640A" w:rsidRDefault="0072640A" w:rsidP="0072640A">
      <w:pPr>
        <w:pStyle w:val="PL"/>
        <w:rPr>
          <w:lang w:val="en-US"/>
        </w:rPr>
      </w:pPr>
      <w:r>
        <w:rPr>
          <w:lang w:val="en-US"/>
        </w:rPr>
        <w:t xml:space="preserve">          $ref: 'TS29510_Nnrf_NFManagement.yaml#/components/schemas/NFType'</w:t>
      </w:r>
    </w:p>
    <w:p w14:paraId="4DEE7FD3" w14:textId="77777777" w:rsidR="0072640A" w:rsidRDefault="0072640A" w:rsidP="0072640A">
      <w:pPr>
        <w:pStyle w:val="PL"/>
      </w:pPr>
      <w:r>
        <w:t xml:space="preserve">        nfStatus:</w:t>
      </w:r>
    </w:p>
    <w:p w14:paraId="51AA9ABE" w14:textId="77777777" w:rsidR="0072640A" w:rsidRDefault="0072640A" w:rsidP="0072640A">
      <w:pPr>
        <w:pStyle w:val="PL"/>
      </w:pPr>
      <w:r>
        <w:t xml:space="preserve">          $ref: </w:t>
      </w:r>
      <w:r>
        <w:rPr>
          <w:lang w:val="en-US"/>
        </w:rPr>
        <w:t>'TS29510_Nnrf_NFManagement.yaml#/components/schemas</w:t>
      </w:r>
      <w:r>
        <w:t>/NFStatus'</w:t>
      </w:r>
    </w:p>
    <w:p w14:paraId="18FF43BE" w14:textId="77777777" w:rsidR="0072640A" w:rsidRDefault="0072640A" w:rsidP="0072640A">
      <w:pPr>
        <w:pStyle w:val="PL"/>
      </w:pPr>
      <w:r>
        <w:t xml:space="preserve">        collocatedNfInstances:</w:t>
      </w:r>
    </w:p>
    <w:p w14:paraId="13D685E6" w14:textId="77777777" w:rsidR="0072640A" w:rsidRDefault="0072640A" w:rsidP="0072640A">
      <w:pPr>
        <w:pStyle w:val="PL"/>
      </w:pPr>
      <w:r>
        <w:t xml:space="preserve">          type: array</w:t>
      </w:r>
    </w:p>
    <w:p w14:paraId="27DB9309" w14:textId="77777777" w:rsidR="0072640A" w:rsidRDefault="0072640A" w:rsidP="0072640A">
      <w:pPr>
        <w:pStyle w:val="PL"/>
      </w:pPr>
      <w:r>
        <w:t xml:space="preserve">          items:</w:t>
      </w:r>
    </w:p>
    <w:p w14:paraId="2DA488E0" w14:textId="77777777" w:rsidR="0072640A" w:rsidRDefault="0072640A" w:rsidP="0072640A">
      <w:pPr>
        <w:pStyle w:val="PL"/>
      </w:pPr>
      <w:r>
        <w:t xml:space="preserve">            $ref: 'TS29510_Nnrf_NFManagement.yaml#/components/schemas/CollocatedNfInstance'</w:t>
      </w:r>
    </w:p>
    <w:p w14:paraId="1C23D397" w14:textId="77777777" w:rsidR="0072640A" w:rsidRDefault="0072640A" w:rsidP="0072640A">
      <w:pPr>
        <w:pStyle w:val="PL"/>
      </w:pPr>
      <w:r>
        <w:t xml:space="preserve">          minItems: 1</w:t>
      </w:r>
    </w:p>
    <w:p w14:paraId="25791602" w14:textId="77777777" w:rsidR="0072640A" w:rsidRDefault="0072640A" w:rsidP="0072640A">
      <w:pPr>
        <w:pStyle w:val="PL"/>
        <w:rPr>
          <w:lang w:val="en-US"/>
        </w:rPr>
      </w:pPr>
      <w:r>
        <w:rPr>
          <w:lang w:val="en-US"/>
        </w:rPr>
        <w:t xml:space="preserve">        plmnList:</w:t>
      </w:r>
    </w:p>
    <w:p w14:paraId="314E0F83" w14:textId="77777777" w:rsidR="0072640A" w:rsidRDefault="0072640A" w:rsidP="0072640A">
      <w:pPr>
        <w:pStyle w:val="PL"/>
      </w:pPr>
      <w:r>
        <w:t xml:space="preserve">          type: array</w:t>
      </w:r>
    </w:p>
    <w:p w14:paraId="1AB5E4B1" w14:textId="77777777" w:rsidR="0072640A" w:rsidRDefault="0072640A" w:rsidP="0072640A">
      <w:pPr>
        <w:pStyle w:val="PL"/>
      </w:pPr>
      <w:r>
        <w:t xml:space="preserve">          items:</w:t>
      </w:r>
    </w:p>
    <w:p w14:paraId="4F131472" w14:textId="77777777" w:rsidR="0072640A" w:rsidRDefault="0072640A" w:rsidP="0072640A">
      <w:pPr>
        <w:pStyle w:val="PL"/>
        <w:rPr>
          <w:lang w:val="en-US"/>
        </w:rPr>
      </w:pPr>
      <w:r>
        <w:rPr>
          <w:lang w:val="en-US"/>
        </w:rPr>
        <w:t xml:space="preserve">            $ref: 'TS29571_CommonData.yaml#/components/schemas/PlmnId'</w:t>
      </w:r>
    </w:p>
    <w:p w14:paraId="2A043175" w14:textId="77777777" w:rsidR="0072640A" w:rsidRDefault="0072640A" w:rsidP="0072640A">
      <w:pPr>
        <w:pStyle w:val="PL"/>
        <w:rPr>
          <w:lang w:val="en-US"/>
        </w:rPr>
      </w:pPr>
      <w:r>
        <w:t xml:space="preserve">          minItems: 1</w:t>
      </w:r>
    </w:p>
    <w:p w14:paraId="7DEA1963" w14:textId="77777777" w:rsidR="0072640A" w:rsidRDefault="0072640A" w:rsidP="0072640A">
      <w:pPr>
        <w:pStyle w:val="PL"/>
        <w:rPr>
          <w:lang w:val="en-US"/>
        </w:rPr>
      </w:pPr>
      <w:r>
        <w:rPr>
          <w:lang w:val="en-US"/>
        </w:rPr>
        <w:t xml:space="preserve">        sNssais:</w:t>
      </w:r>
    </w:p>
    <w:p w14:paraId="18DCDA89" w14:textId="77777777" w:rsidR="0072640A" w:rsidRDefault="0072640A" w:rsidP="0072640A">
      <w:pPr>
        <w:pStyle w:val="PL"/>
        <w:rPr>
          <w:lang w:val="en-US"/>
        </w:rPr>
      </w:pPr>
      <w:r>
        <w:rPr>
          <w:lang w:val="en-US"/>
        </w:rPr>
        <w:t xml:space="preserve">          type: array</w:t>
      </w:r>
    </w:p>
    <w:p w14:paraId="6BB87F13" w14:textId="77777777" w:rsidR="0072640A" w:rsidRDefault="0072640A" w:rsidP="0072640A">
      <w:pPr>
        <w:pStyle w:val="PL"/>
        <w:rPr>
          <w:lang w:val="en-US"/>
        </w:rPr>
      </w:pPr>
      <w:r>
        <w:rPr>
          <w:lang w:val="en-US"/>
        </w:rPr>
        <w:t xml:space="preserve">          items:</w:t>
      </w:r>
    </w:p>
    <w:p w14:paraId="1FEFFCC8" w14:textId="77777777" w:rsidR="0072640A" w:rsidRDefault="0072640A" w:rsidP="0072640A">
      <w:pPr>
        <w:pStyle w:val="PL"/>
        <w:rPr>
          <w:lang w:val="en-US"/>
        </w:rPr>
      </w:pPr>
      <w:r>
        <w:rPr>
          <w:lang w:val="en-US"/>
        </w:rPr>
        <w:t xml:space="preserve">            $ref: 'TS29571_CommonData.yaml#/components/schemas/ExtSnssai'</w:t>
      </w:r>
    </w:p>
    <w:p w14:paraId="54C14851" w14:textId="77777777" w:rsidR="0072640A" w:rsidRDefault="0072640A" w:rsidP="0072640A">
      <w:pPr>
        <w:pStyle w:val="PL"/>
        <w:rPr>
          <w:lang w:val="en-US"/>
        </w:rPr>
      </w:pPr>
      <w:r>
        <w:t xml:space="preserve">          </w:t>
      </w:r>
      <w:r>
        <w:rPr>
          <w:lang w:eastAsia="zh-CN"/>
        </w:rPr>
        <w:t>minI</w:t>
      </w:r>
      <w:r>
        <w:t>tems:</w:t>
      </w:r>
      <w:r>
        <w:rPr>
          <w:lang w:eastAsia="zh-CN"/>
        </w:rPr>
        <w:t xml:space="preserve"> 1</w:t>
      </w:r>
    </w:p>
    <w:p w14:paraId="16002618" w14:textId="77777777" w:rsidR="0072640A" w:rsidRDefault="0072640A" w:rsidP="0072640A">
      <w:pPr>
        <w:pStyle w:val="PL"/>
        <w:rPr>
          <w:lang w:val="en-US"/>
        </w:rPr>
      </w:pPr>
      <w:r>
        <w:rPr>
          <w:lang w:val="en-US"/>
        </w:rPr>
        <w:t xml:space="preserve">        </w:t>
      </w:r>
      <w:r>
        <w:t>perPlmnSnssaiList</w:t>
      </w:r>
      <w:r>
        <w:rPr>
          <w:lang w:val="en-US"/>
        </w:rPr>
        <w:t>:</w:t>
      </w:r>
    </w:p>
    <w:p w14:paraId="1EC211F4" w14:textId="77777777" w:rsidR="0072640A" w:rsidRDefault="0072640A" w:rsidP="0072640A">
      <w:pPr>
        <w:pStyle w:val="PL"/>
        <w:rPr>
          <w:lang w:val="en-US"/>
        </w:rPr>
      </w:pPr>
      <w:r>
        <w:rPr>
          <w:lang w:val="en-US"/>
        </w:rPr>
        <w:t xml:space="preserve">          type: array</w:t>
      </w:r>
    </w:p>
    <w:p w14:paraId="16379011" w14:textId="77777777" w:rsidR="0072640A" w:rsidRDefault="0072640A" w:rsidP="0072640A">
      <w:pPr>
        <w:pStyle w:val="PL"/>
        <w:rPr>
          <w:lang w:val="en-US"/>
        </w:rPr>
      </w:pPr>
      <w:r>
        <w:rPr>
          <w:lang w:val="en-US"/>
        </w:rPr>
        <w:t xml:space="preserve">          items:</w:t>
      </w:r>
    </w:p>
    <w:p w14:paraId="6C9E8828" w14:textId="77777777" w:rsidR="0072640A" w:rsidRDefault="0072640A" w:rsidP="0072640A">
      <w:pPr>
        <w:pStyle w:val="PL"/>
        <w:rPr>
          <w:lang w:val="en-US"/>
        </w:rPr>
      </w:pPr>
      <w:r>
        <w:rPr>
          <w:lang w:val="en-US"/>
        </w:rPr>
        <w:t xml:space="preserve">            $ref: 'TS29510_Nnrf_NFManagement.yaml#/components/schemas/PlmnSnssai'</w:t>
      </w:r>
    </w:p>
    <w:p w14:paraId="18DA5846" w14:textId="77777777" w:rsidR="0072640A" w:rsidRDefault="0072640A" w:rsidP="0072640A">
      <w:pPr>
        <w:pStyle w:val="PL"/>
        <w:rPr>
          <w:lang w:val="en-US"/>
        </w:rPr>
      </w:pPr>
      <w:r>
        <w:t xml:space="preserve">          </w:t>
      </w:r>
      <w:r>
        <w:rPr>
          <w:lang w:eastAsia="zh-CN"/>
        </w:rPr>
        <w:t>minI</w:t>
      </w:r>
      <w:r>
        <w:t>tems:</w:t>
      </w:r>
      <w:r>
        <w:rPr>
          <w:lang w:eastAsia="zh-CN"/>
        </w:rPr>
        <w:t xml:space="preserve"> 1</w:t>
      </w:r>
    </w:p>
    <w:p w14:paraId="0B794515" w14:textId="77777777" w:rsidR="0072640A" w:rsidRDefault="0072640A" w:rsidP="0072640A">
      <w:pPr>
        <w:pStyle w:val="PL"/>
      </w:pPr>
      <w:r>
        <w:t xml:space="preserve">        nsiList:</w:t>
      </w:r>
    </w:p>
    <w:p w14:paraId="465BED54" w14:textId="77777777" w:rsidR="0072640A" w:rsidRDefault="0072640A" w:rsidP="0072640A">
      <w:pPr>
        <w:pStyle w:val="PL"/>
      </w:pPr>
      <w:r>
        <w:t xml:space="preserve">          type: array</w:t>
      </w:r>
    </w:p>
    <w:p w14:paraId="4FAC79EB" w14:textId="77777777" w:rsidR="0072640A" w:rsidRDefault="0072640A" w:rsidP="0072640A">
      <w:pPr>
        <w:pStyle w:val="PL"/>
      </w:pPr>
      <w:r>
        <w:t xml:space="preserve">          items:</w:t>
      </w:r>
    </w:p>
    <w:p w14:paraId="26CE1460" w14:textId="77777777" w:rsidR="0072640A" w:rsidRDefault="0072640A" w:rsidP="0072640A">
      <w:pPr>
        <w:pStyle w:val="PL"/>
      </w:pPr>
      <w:r>
        <w:t xml:space="preserve">            type: string</w:t>
      </w:r>
    </w:p>
    <w:p w14:paraId="4AF05ED9" w14:textId="77777777" w:rsidR="0072640A" w:rsidRDefault="0072640A" w:rsidP="0072640A">
      <w:pPr>
        <w:pStyle w:val="PL"/>
        <w:rPr>
          <w:lang w:val="en-US"/>
        </w:rPr>
      </w:pPr>
      <w:r>
        <w:t xml:space="preserve">          </w:t>
      </w:r>
      <w:r>
        <w:rPr>
          <w:lang w:eastAsia="zh-CN"/>
        </w:rPr>
        <w:t>minI</w:t>
      </w:r>
      <w:r>
        <w:t>tems:</w:t>
      </w:r>
      <w:r>
        <w:rPr>
          <w:lang w:eastAsia="zh-CN"/>
        </w:rPr>
        <w:t xml:space="preserve"> 1</w:t>
      </w:r>
    </w:p>
    <w:p w14:paraId="0273789D" w14:textId="77777777" w:rsidR="0072640A" w:rsidRDefault="0072640A" w:rsidP="0072640A">
      <w:pPr>
        <w:pStyle w:val="PL"/>
        <w:rPr>
          <w:lang w:val="en-US"/>
        </w:rPr>
      </w:pPr>
      <w:r>
        <w:rPr>
          <w:lang w:val="en-US"/>
        </w:rPr>
        <w:t xml:space="preserve">        fqdn:</w:t>
      </w:r>
    </w:p>
    <w:p w14:paraId="22E6C0FB" w14:textId="77777777" w:rsidR="0072640A" w:rsidRDefault="0072640A" w:rsidP="0072640A">
      <w:pPr>
        <w:pStyle w:val="PL"/>
        <w:rPr>
          <w:lang w:val="en-US"/>
        </w:rPr>
      </w:pPr>
      <w:r>
        <w:rPr>
          <w:lang w:val="en-US"/>
        </w:rPr>
        <w:t xml:space="preserve">          $ref: '</w:t>
      </w:r>
      <w:r>
        <w:t>TS29571_CommonData.yaml</w:t>
      </w:r>
      <w:r>
        <w:rPr>
          <w:lang w:val="en-US"/>
        </w:rPr>
        <w:t>#/components/schemas/Fqdn'</w:t>
      </w:r>
    </w:p>
    <w:p w14:paraId="09861B88" w14:textId="77777777" w:rsidR="0072640A" w:rsidRDefault="0072640A" w:rsidP="0072640A">
      <w:pPr>
        <w:pStyle w:val="PL"/>
      </w:pPr>
      <w:r>
        <w:t xml:space="preserve">        interPlmnFqdn:</w:t>
      </w:r>
    </w:p>
    <w:p w14:paraId="78DAD950" w14:textId="77777777" w:rsidR="0072640A" w:rsidRDefault="0072640A" w:rsidP="0072640A">
      <w:pPr>
        <w:pStyle w:val="PL"/>
        <w:rPr>
          <w:lang w:val="en-US"/>
        </w:rPr>
      </w:pPr>
      <w:r>
        <w:t xml:space="preserve">          $ref: 'TS29571_CommonData.yaml</w:t>
      </w:r>
      <w:r>
        <w:rPr>
          <w:lang w:val="en-US"/>
        </w:rPr>
        <w:t>#</w:t>
      </w:r>
      <w:r>
        <w:t>/components/schemas/Fqdn'</w:t>
      </w:r>
    </w:p>
    <w:p w14:paraId="7ECFD901" w14:textId="77777777" w:rsidR="0072640A" w:rsidRDefault="0072640A" w:rsidP="0072640A">
      <w:pPr>
        <w:pStyle w:val="PL"/>
        <w:rPr>
          <w:lang w:val="en-US"/>
        </w:rPr>
      </w:pPr>
      <w:r>
        <w:rPr>
          <w:lang w:val="en-US"/>
        </w:rPr>
        <w:t xml:space="preserve">        ipv4Addresses:</w:t>
      </w:r>
    </w:p>
    <w:p w14:paraId="06C500D0" w14:textId="77777777" w:rsidR="0072640A" w:rsidRDefault="0072640A" w:rsidP="0072640A">
      <w:pPr>
        <w:pStyle w:val="PL"/>
        <w:rPr>
          <w:lang w:val="en-US"/>
        </w:rPr>
      </w:pPr>
      <w:r>
        <w:rPr>
          <w:lang w:val="en-US"/>
        </w:rPr>
        <w:t xml:space="preserve">          type: array</w:t>
      </w:r>
    </w:p>
    <w:p w14:paraId="4EBCF25F" w14:textId="77777777" w:rsidR="0072640A" w:rsidRDefault="0072640A" w:rsidP="0072640A">
      <w:pPr>
        <w:pStyle w:val="PL"/>
        <w:rPr>
          <w:lang w:val="en-US"/>
        </w:rPr>
      </w:pPr>
      <w:r>
        <w:rPr>
          <w:lang w:val="en-US"/>
        </w:rPr>
        <w:t xml:space="preserve">          items:</w:t>
      </w:r>
    </w:p>
    <w:p w14:paraId="41AAF2F0" w14:textId="77777777" w:rsidR="0072640A" w:rsidRDefault="0072640A" w:rsidP="0072640A">
      <w:pPr>
        <w:pStyle w:val="PL"/>
        <w:rPr>
          <w:lang w:val="en-US"/>
        </w:rPr>
      </w:pPr>
      <w:r>
        <w:rPr>
          <w:lang w:val="en-US"/>
        </w:rPr>
        <w:t xml:space="preserve">            $ref: 'TS29571_CommonData.yaml#/components/schemas/Ipv4Addr'</w:t>
      </w:r>
    </w:p>
    <w:p w14:paraId="5636C584" w14:textId="77777777" w:rsidR="0072640A" w:rsidRDefault="0072640A" w:rsidP="0072640A">
      <w:pPr>
        <w:pStyle w:val="PL"/>
        <w:rPr>
          <w:lang w:val="en-US"/>
        </w:rPr>
      </w:pPr>
      <w:r>
        <w:t xml:space="preserve">          </w:t>
      </w:r>
      <w:r>
        <w:rPr>
          <w:lang w:eastAsia="zh-CN"/>
        </w:rPr>
        <w:t>minI</w:t>
      </w:r>
      <w:r>
        <w:t>tems:</w:t>
      </w:r>
      <w:r>
        <w:rPr>
          <w:lang w:eastAsia="zh-CN"/>
        </w:rPr>
        <w:t xml:space="preserve"> 1</w:t>
      </w:r>
    </w:p>
    <w:p w14:paraId="0E443B1D" w14:textId="77777777" w:rsidR="0072640A" w:rsidRDefault="0072640A" w:rsidP="0072640A">
      <w:pPr>
        <w:pStyle w:val="PL"/>
        <w:rPr>
          <w:lang w:val="en-US"/>
        </w:rPr>
      </w:pPr>
      <w:r>
        <w:rPr>
          <w:lang w:val="en-US"/>
        </w:rPr>
        <w:t xml:space="preserve">        ipv6Addresses:</w:t>
      </w:r>
    </w:p>
    <w:p w14:paraId="6A9C790F" w14:textId="77777777" w:rsidR="0072640A" w:rsidRDefault="0072640A" w:rsidP="0072640A">
      <w:pPr>
        <w:pStyle w:val="PL"/>
        <w:rPr>
          <w:lang w:val="en-US"/>
        </w:rPr>
      </w:pPr>
      <w:r>
        <w:rPr>
          <w:lang w:val="en-US"/>
        </w:rPr>
        <w:t xml:space="preserve">          type: array</w:t>
      </w:r>
    </w:p>
    <w:p w14:paraId="0FDD3721" w14:textId="77777777" w:rsidR="0072640A" w:rsidRDefault="0072640A" w:rsidP="0072640A">
      <w:pPr>
        <w:pStyle w:val="PL"/>
        <w:rPr>
          <w:lang w:val="en-US"/>
        </w:rPr>
      </w:pPr>
      <w:r>
        <w:rPr>
          <w:lang w:val="en-US"/>
        </w:rPr>
        <w:t xml:space="preserve">          items:</w:t>
      </w:r>
    </w:p>
    <w:p w14:paraId="34989813" w14:textId="77777777" w:rsidR="0072640A" w:rsidRDefault="0072640A" w:rsidP="0072640A">
      <w:pPr>
        <w:pStyle w:val="PL"/>
        <w:rPr>
          <w:lang w:val="en-US"/>
        </w:rPr>
      </w:pPr>
      <w:r>
        <w:rPr>
          <w:lang w:val="en-US"/>
        </w:rPr>
        <w:t xml:space="preserve">            $ref: 'TS29571_CommonData.yaml#/components/schemas/Ipv6Addr'</w:t>
      </w:r>
    </w:p>
    <w:p w14:paraId="5D0ED563" w14:textId="77777777" w:rsidR="0072640A" w:rsidRDefault="0072640A" w:rsidP="0072640A">
      <w:pPr>
        <w:pStyle w:val="PL"/>
        <w:rPr>
          <w:lang w:val="en-US"/>
        </w:rPr>
      </w:pPr>
      <w:r>
        <w:t xml:space="preserve">          </w:t>
      </w:r>
      <w:r>
        <w:rPr>
          <w:lang w:eastAsia="zh-CN"/>
        </w:rPr>
        <w:t>minI</w:t>
      </w:r>
      <w:r>
        <w:t>tems:</w:t>
      </w:r>
      <w:r>
        <w:rPr>
          <w:lang w:eastAsia="zh-CN"/>
        </w:rPr>
        <w:t xml:space="preserve"> 1</w:t>
      </w:r>
    </w:p>
    <w:p w14:paraId="1D1D118E" w14:textId="77777777" w:rsidR="0072640A" w:rsidRDefault="0072640A" w:rsidP="0072640A">
      <w:pPr>
        <w:pStyle w:val="PL"/>
      </w:pPr>
      <w:r>
        <w:t xml:space="preserve">        allowedPlmns:</w:t>
      </w:r>
    </w:p>
    <w:p w14:paraId="7F373F36" w14:textId="77777777" w:rsidR="0072640A" w:rsidRDefault="0072640A" w:rsidP="0072640A">
      <w:pPr>
        <w:pStyle w:val="PL"/>
      </w:pPr>
      <w:r>
        <w:t xml:space="preserve">          type: array</w:t>
      </w:r>
    </w:p>
    <w:p w14:paraId="0580F787" w14:textId="77777777" w:rsidR="0072640A" w:rsidRDefault="0072640A" w:rsidP="0072640A">
      <w:pPr>
        <w:pStyle w:val="PL"/>
      </w:pPr>
      <w:r>
        <w:t xml:space="preserve">          items:</w:t>
      </w:r>
    </w:p>
    <w:p w14:paraId="3FA4A1BA" w14:textId="77777777" w:rsidR="0072640A" w:rsidRDefault="0072640A" w:rsidP="0072640A">
      <w:pPr>
        <w:pStyle w:val="PL"/>
      </w:pPr>
      <w:r>
        <w:t xml:space="preserve">            $ref: 'TS29571_CommonData.yaml#/components/schemas/PlmnId'</w:t>
      </w:r>
    </w:p>
    <w:p w14:paraId="29DD3271" w14:textId="77777777" w:rsidR="0072640A" w:rsidRDefault="0072640A" w:rsidP="0072640A">
      <w:pPr>
        <w:pStyle w:val="PL"/>
      </w:pPr>
      <w:r>
        <w:t xml:space="preserve">          minItems: 1</w:t>
      </w:r>
    </w:p>
    <w:p w14:paraId="25E4D2AC" w14:textId="77777777" w:rsidR="0072640A" w:rsidRDefault="0072640A" w:rsidP="0072640A">
      <w:pPr>
        <w:pStyle w:val="PL"/>
      </w:pPr>
      <w:r>
        <w:t xml:space="preserve">        allowedSnpns:</w:t>
      </w:r>
    </w:p>
    <w:p w14:paraId="5672DE1C" w14:textId="77777777" w:rsidR="0072640A" w:rsidRDefault="0072640A" w:rsidP="0072640A">
      <w:pPr>
        <w:pStyle w:val="PL"/>
      </w:pPr>
      <w:r>
        <w:t xml:space="preserve">          type: array</w:t>
      </w:r>
    </w:p>
    <w:p w14:paraId="0FBFB8E8" w14:textId="77777777" w:rsidR="0072640A" w:rsidRDefault="0072640A" w:rsidP="0072640A">
      <w:pPr>
        <w:pStyle w:val="PL"/>
      </w:pPr>
      <w:r>
        <w:t xml:space="preserve">          items:</w:t>
      </w:r>
    </w:p>
    <w:p w14:paraId="492562DD" w14:textId="77777777" w:rsidR="0072640A" w:rsidRDefault="0072640A" w:rsidP="0072640A">
      <w:pPr>
        <w:pStyle w:val="PL"/>
      </w:pPr>
      <w:r>
        <w:t xml:space="preserve">            $ref: 'TS29571_CommonData.yaml#/components/schemas/PlmnIdNid'</w:t>
      </w:r>
    </w:p>
    <w:p w14:paraId="3A4E962C" w14:textId="77777777" w:rsidR="0072640A" w:rsidRDefault="0072640A" w:rsidP="0072640A">
      <w:pPr>
        <w:pStyle w:val="PL"/>
      </w:pPr>
      <w:r>
        <w:t xml:space="preserve">          minItems: 1</w:t>
      </w:r>
    </w:p>
    <w:p w14:paraId="73E3E04F" w14:textId="77777777" w:rsidR="0072640A" w:rsidRDefault="0072640A" w:rsidP="0072640A">
      <w:pPr>
        <w:pStyle w:val="PL"/>
      </w:pPr>
      <w:r>
        <w:t xml:space="preserve">        allowedNfTypes:</w:t>
      </w:r>
    </w:p>
    <w:p w14:paraId="08213E19" w14:textId="77777777" w:rsidR="0072640A" w:rsidRDefault="0072640A" w:rsidP="0072640A">
      <w:pPr>
        <w:pStyle w:val="PL"/>
      </w:pPr>
      <w:r>
        <w:t xml:space="preserve">          type: array</w:t>
      </w:r>
    </w:p>
    <w:p w14:paraId="7E58013F" w14:textId="77777777" w:rsidR="0072640A" w:rsidRDefault="0072640A" w:rsidP="0072640A">
      <w:pPr>
        <w:pStyle w:val="PL"/>
      </w:pPr>
      <w:r>
        <w:t xml:space="preserve">          items:</w:t>
      </w:r>
    </w:p>
    <w:p w14:paraId="1134C89F" w14:textId="77777777" w:rsidR="0072640A" w:rsidRDefault="0072640A" w:rsidP="0072640A">
      <w:pPr>
        <w:pStyle w:val="PL"/>
      </w:pPr>
      <w:r>
        <w:t xml:space="preserve">            $ref: '</w:t>
      </w:r>
      <w:r>
        <w:rPr>
          <w:lang w:val="en-US"/>
        </w:rPr>
        <w:t>TS29510_Nnrf_NFManagement.yaml</w:t>
      </w:r>
      <w:r>
        <w:t>#/components/schemas/NFType'</w:t>
      </w:r>
    </w:p>
    <w:p w14:paraId="3101439F" w14:textId="77777777" w:rsidR="0072640A" w:rsidRDefault="0072640A" w:rsidP="0072640A">
      <w:pPr>
        <w:pStyle w:val="PL"/>
      </w:pPr>
      <w:r>
        <w:t xml:space="preserve">          minItems: 1</w:t>
      </w:r>
    </w:p>
    <w:p w14:paraId="188BE5A8" w14:textId="77777777" w:rsidR="0072640A" w:rsidRDefault="0072640A" w:rsidP="0072640A">
      <w:pPr>
        <w:pStyle w:val="PL"/>
      </w:pPr>
      <w:r>
        <w:t xml:space="preserve">        allowedNfDomains:</w:t>
      </w:r>
    </w:p>
    <w:p w14:paraId="49F62F07" w14:textId="77777777" w:rsidR="0072640A" w:rsidRDefault="0072640A" w:rsidP="0072640A">
      <w:pPr>
        <w:pStyle w:val="PL"/>
      </w:pPr>
      <w:r>
        <w:t xml:space="preserve">          type: array</w:t>
      </w:r>
    </w:p>
    <w:p w14:paraId="047706F3" w14:textId="77777777" w:rsidR="0072640A" w:rsidRDefault="0072640A" w:rsidP="0072640A">
      <w:pPr>
        <w:pStyle w:val="PL"/>
      </w:pPr>
      <w:r>
        <w:t xml:space="preserve">          items:</w:t>
      </w:r>
    </w:p>
    <w:p w14:paraId="65523EDD" w14:textId="77777777" w:rsidR="0072640A" w:rsidRDefault="0072640A" w:rsidP="0072640A">
      <w:pPr>
        <w:pStyle w:val="PL"/>
      </w:pPr>
      <w:r>
        <w:t xml:space="preserve">            type: string</w:t>
      </w:r>
    </w:p>
    <w:p w14:paraId="1F429308" w14:textId="77777777" w:rsidR="0072640A" w:rsidRDefault="0072640A" w:rsidP="0072640A">
      <w:pPr>
        <w:pStyle w:val="PL"/>
      </w:pPr>
      <w:r>
        <w:t xml:space="preserve">          minItems: 1</w:t>
      </w:r>
    </w:p>
    <w:p w14:paraId="580F5F37" w14:textId="77777777" w:rsidR="0072640A" w:rsidRDefault="0072640A" w:rsidP="0072640A">
      <w:pPr>
        <w:pStyle w:val="PL"/>
      </w:pPr>
      <w:r>
        <w:t xml:space="preserve">        allowedNssais:</w:t>
      </w:r>
    </w:p>
    <w:p w14:paraId="60C49B7E" w14:textId="77777777" w:rsidR="0072640A" w:rsidRDefault="0072640A" w:rsidP="0072640A">
      <w:pPr>
        <w:pStyle w:val="PL"/>
      </w:pPr>
      <w:r>
        <w:t xml:space="preserve">          type: array</w:t>
      </w:r>
    </w:p>
    <w:p w14:paraId="718E1ACB" w14:textId="77777777" w:rsidR="0072640A" w:rsidRDefault="0072640A" w:rsidP="0072640A">
      <w:pPr>
        <w:pStyle w:val="PL"/>
      </w:pPr>
      <w:r>
        <w:t xml:space="preserve">          items:</w:t>
      </w:r>
    </w:p>
    <w:p w14:paraId="73A6DEC5" w14:textId="77777777" w:rsidR="0072640A" w:rsidRDefault="0072640A" w:rsidP="0072640A">
      <w:pPr>
        <w:pStyle w:val="PL"/>
      </w:pPr>
      <w:r>
        <w:t xml:space="preserve">            $ref: 'TS29571_CommonData.yaml#/components/schemas/ExtSnssai'</w:t>
      </w:r>
    </w:p>
    <w:p w14:paraId="63BD23AD" w14:textId="77777777" w:rsidR="0072640A" w:rsidRDefault="0072640A" w:rsidP="0072640A">
      <w:pPr>
        <w:pStyle w:val="PL"/>
      </w:pPr>
      <w:r>
        <w:t xml:space="preserve">          minItems: 1</w:t>
      </w:r>
    </w:p>
    <w:p w14:paraId="6A0E8447" w14:textId="77777777" w:rsidR="0072640A" w:rsidRDefault="0072640A" w:rsidP="0072640A">
      <w:pPr>
        <w:pStyle w:val="PL"/>
        <w:rPr>
          <w:lang w:eastAsia="zh-CN"/>
        </w:rPr>
      </w:pPr>
      <w:r>
        <w:rPr>
          <w:lang w:eastAsia="zh-CN"/>
        </w:rPr>
        <w:t xml:space="preserve">        </w:t>
      </w:r>
      <w:r>
        <w:t>allowedRuleSet</w:t>
      </w:r>
      <w:r>
        <w:rPr>
          <w:lang w:eastAsia="zh-CN"/>
        </w:rPr>
        <w:t>:</w:t>
      </w:r>
    </w:p>
    <w:p w14:paraId="49F58F3A" w14:textId="77777777" w:rsidR="0072640A" w:rsidRDefault="0072640A" w:rsidP="0072640A">
      <w:pPr>
        <w:pStyle w:val="PL"/>
        <w:rPr>
          <w:lang w:eastAsia="zh-CN"/>
        </w:rPr>
      </w:pPr>
      <w:r>
        <w:rPr>
          <w:lang w:eastAsia="zh-CN"/>
        </w:rPr>
        <w:t xml:space="preserve">          </w:t>
      </w:r>
      <w:r>
        <w:t xml:space="preserve">description: A map (list of key-value pairs) where </w:t>
      </w:r>
      <w:r>
        <w:rPr>
          <w:rFonts w:cs="Arial"/>
          <w:szCs w:val="18"/>
        </w:rPr>
        <w:t>a valid JSON pointer Id</w:t>
      </w:r>
      <w:r>
        <w:t xml:space="preserve"> serves as key</w:t>
      </w:r>
    </w:p>
    <w:p w14:paraId="6C849270" w14:textId="77777777" w:rsidR="0072640A" w:rsidRDefault="0072640A" w:rsidP="0072640A">
      <w:pPr>
        <w:pStyle w:val="PL"/>
        <w:rPr>
          <w:lang w:eastAsia="en-GB"/>
        </w:rPr>
      </w:pPr>
      <w:r>
        <w:rPr>
          <w:lang w:eastAsia="zh-CN"/>
        </w:rPr>
        <w:t xml:space="preserve">          </w:t>
      </w:r>
      <w:r>
        <w:t>type: object</w:t>
      </w:r>
    </w:p>
    <w:p w14:paraId="34F2C1E2" w14:textId="77777777" w:rsidR="0072640A" w:rsidRDefault="0072640A" w:rsidP="0072640A">
      <w:pPr>
        <w:pStyle w:val="PL"/>
      </w:pPr>
      <w:r>
        <w:t xml:space="preserve">          </w:t>
      </w:r>
      <w:r>
        <w:rPr>
          <w:lang w:eastAsia="zh-CN"/>
        </w:rPr>
        <w:t>additionalProperties</w:t>
      </w:r>
      <w:r>
        <w:t>:</w:t>
      </w:r>
    </w:p>
    <w:p w14:paraId="6004C3DB" w14:textId="77777777" w:rsidR="0072640A" w:rsidRDefault="0072640A" w:rsidP="0072640A">
      <w:pPr>
        <w:pStyle w:val="PL"/>
      </w:pPr>
      <w:r>
        <w:t xml:space="preserve">            $ref: '</w:t>
      </w:r>
      <w:r>
        <w:rPr>
          <w:lang w:val="en-US"/>
        </w:rPr>
        <w:t>TS29510_Nnrf_NFManagement.yaml</w:t>
      </w:r>
      <w:r>
        <w:t>#/components/schemas/RuleSet'</w:t>
      </w:r>
    </w:p>
    <w:p w14:paraId="31DA90B6" w14:textId="77777777" w:rsidR="0072640A" w:rsidRDefault="0072640A" w:rsidP="0072640A">
      <w:pPr>
        <w:pStyle w:val="PL"/>
      </w:pPr>
      <w:r>
        <w:t xml:space="preserve">          </w:t>
      </w:r>
      <w:r>
        <w:rPr>
          <w:lang w:eastAsia="zh-CN"/>
        </w:rPr>
        <w:t>minProperties</w:t>
      </w:r>
      <w:r>
        <w:t>:</w:t>
      </w:r>
      <w:r>
        <w:rPr>
          <w:lang w:eastAsia="zh-CN"/>
        </w:rPr>
        <w:t xml:space="preserve"> 1</w:t>
      </w:r>
    </w:p>
    <w:p w14:paraId="28EE5C07" w14:textId="77777777" w:rsidR="0072640A" w:rsidRDefault="0072640A" w:rsidP="0072640A">
      <w:pPr>
        <w:pStyle w:val="PL"/>
        <w:rPr>
          <w:lang w:val="en-US"/>
        </w:rPr>
      </w:pPr>
      <w:r>
        <w:rPr>
          <w:lang w:val="en-US"/>
        </w:rPr>
        <w:t xml:space="preserve">        capacity:</w:t>
      </w:r>
    </w:p>
    <w:p w14:paraId="5B4D3E13" w14:textId="77777777" w:rsidR="0072640A" w:rsidRDefault="0072640A" w:rsidP="0072640A">
      <w:pPr>
        <w:pStyle w:val="PL"/>
        <w:rPr>
          <w:lang w:val="en-US"/>
        </w:rPr>
      </w:pPr>
      <w:r>
        <w:rPr>
          <w:lang w:val="en-US"/>
        </w:rPr>
        <w:t xml:space="preserve">          type: integer</w:t>
      </w:r>
    </w:p>
    <w:p w14:paraId="3D534E52" w14:textId="77777777" w:rsidR="0072640A" w:rsidRDefault="0072640A" w:rsidP="0072640A">
      <w:pPr>
        <w:pStyle w:val="PL"/>
        <w:rPr>
          <w:lang w:val="en-US"/>
        </w:rPr>
      </w:pPr>
      <w:r>
        <w:rPr>
          <w:lang w:val="en-US"/>
        </w:rPr>
        <w:t xml:space="preserve">          minimum: 0</w:t>
      </w:r>
    </w:p>
    <w:p w14:paraId="3FF07D73" w14:textId="77777777" w:rsidR="0072640A" w:rsidRDefault="0072640A" w:rsidP="0072640A">
      <w:pPr>
        <w:pStyle w:val="PL"/>
        <w:rPr>
          <w:lang w:val="en-US"/>
        </w:rPr>
      </w:pPr>
      <w:r>
        <w:rPr>
          <w:lang w:val="en-US"/>
        </w:rPr>
        <w:t xml:space="preserve">          maximum: 65535</w:t>
      </w:r>
    </w:p>
    <w:p w14:paraId="08098091" w14:textId="77777777" w:rsidR="0072640A" w:rsidRDefault="0072640A" w:rsidP="0072640A">
      <w:pPr>
        <w:pStyle w:val="PL"/>
      </w:pPr>
      <w:r>
        <w:t xml:space="preserve">        </w:t>
      </w:r>
      <w:r>
        <w:rPr>
          <w:lang w:eastAsia="zh-CN"/>
        </w:rPr>
        <w:t>load</w:t>
      </w:r>
      <w:r>
        <w:t>:</w:t>
      </w:r>
    </w:p>
    <w:p w14:paraId="6F9601B5" w14:textId="77777777" w:rsidR="0072640A" w:rsidRDefault="0072640A" w:rsidP="0072640A">
      <w:pPr>
        <w:pStyle w:val="PL"/>
      </w:pPr>
      <w:r>
        <w:t xml:space="preserve">          type: integer</w:t>
      </w:r>
    </w:p>
    <w:p w14:paraId="68CC5E15" w14:textId="77777777" w:rsidR="0072640A" w:rsidRDefault="0072640A" w:rsidP="0072640A">
      <w:pPr>
        <w:pStyle w:val="PL"/>
        <w:rPr>
          <w:lang w:val="en-US" w:eastAsia="zh-CN"/>
        </w:rPr>
      </w:pPr>
      <w:r>
        <w:rPr>
          <w:lang w:val="en-US" w:eastAsia="zh-CN"/>
        </w:rPr>
        <w:t xml:space="preserve">          minimum: 0</w:t>
      </w:r>
    </w:p>
    <w:p w14:paraId="03424A09" w14:textId="77777777" w:rsidR="0072640A" w:rsidRDefault="0072640A" w:rsidP="0072640A">
      <w:pPr>
        <w:pStyle w:val="PL"/>
        <w:rPr>
          <w:lang w:val="en-US" w:eastAsia="zh-CN"/>
        </w:rPr>
      </w:pPr>
      <w:r>
        <w:rPr>
          <w:lang w:val="en-US" w:eastAsia="zh-CN"/>
        </w:rPr>
        <w:t xml:space="preserve">          maximum: 100</w:t>
      </w:r>
    </w:p>
    <w:p w14:paraId="211EFF28" w14:textId="77777777" w:rsidR="0072640A" w:rsidRDefault="0072640A" w:rsidP="0072640A">
      <w:pPr>
        <w:pStyle w:val="PL"/>
        <w:rPr>
          <w:lang w:val="en-US" w:eastAsia="zh-CN"/>
        </w:rPr>
      </w:pPr>
      <w:r>
        <w:rPr>
          <w:lang w:val="en-US" w:eastAsia="zh-CN"/>
        </w:rPr>
        <w:t xml:space="preserve">        loadTimeStamp:</w:t>
      </w:r>
    </w:p>
    <w:p w14:paraId="3D2F6ABD" w14:textId="77777777" w:rsidR="0072640A" w:rsidRDefault="0072640A" w:rsidP="0072640A">
      <w:pPr>
        <w:pStyle w:val="PL"/>
        <w:rPr>
          <w:lang w:val="en-US" w:eastAsia="zh-CN"/>
        </w:rPr>
      </w:pPr>
      <w:r>
        <w:rPr>
          <w:lang w:val="en-US" w:eastAsia="zh-CN"/>
        </w:rPr>
        <w:t xml:space="preserve">          $ref: </w:t>
      </w:r>
      <w:r>
        <w:t>'TS29571_CommonData.yaml#/components/schemas/DateTime'</w:t>
      </w:r>
    </w:p>
    <w:p w14:paraId="5F1EB0E5" w14:textId="77777777" w:rsidR="0072640A" w:rsidRDefault="0072640A" w:rsidP="0072640A">
      <w:pPr>
        <w:pStyle w:val="PL"/>
        <w:rPr>
          <w:lang w:val="en-US" w:eastAsia="en-GB"/>
        </w:rPr>
      </w:pPr>
      <w:r>
        <w:rPr>
          <w:lang w:val="en-US"/>
        </w:rPr>
        <w:t xml:space="preserve">        locality:</w:t>
      </w:r>
    </w:p>
    <w:p w14:paraId="37753209" w14:textId="77777777" w:rsidR="0072640A" w:rsidRDefault="0072640A" w:rsidP="0072640A">
      <w:pPr>
        <w:pStyle w:val="PL"/>
        <w:rPr>
          <w:lang w:val="en-US"/>
        </w:rPr>
      </w:pPr>
      <w:r>
        <w:rPr>
          <w:lang w:val="en-US"/>
        </w:rPr>
        <w:t xml:space="preserve">          type: string</w:t>
      </w:r>
    </w:p>
    <w:p w14:paraId="260D4BE1" w14:textId="77777777" w:rsidR="0072640A" w:rsidRDefault="0072640A" w:rsidP="0072640A">
      <w:pPr>
        <w:pStyle w:val="PL"/>
      </w:pPr>
      <w:r>
        <w:t xml:space="preserve">        extLocality:</w:t>
      </w:r>
    </w:p>
    <w:p w14:paraId="6724AA96" w14:textId="77777777" w:rsidR="0072640A" w:rsidRDefault="0072640A" w:rsidP="0072640A">
      <w:pPr>
        <w:pStyle w:val="PL"/>
      </w:pPr>
      <w:r>
        <w:t xml:space="preserve">          description: &gt;</w:t>
      </w:r>
    </w:p>
    <w:p w14:paraId="04B13102" w14:textId="77777777" w:rsidR="0072640A" w:rsidRDefault="0072640A" w:rsidP="0072640A">
      <w:pPr>
        <w:pStyle w:val="PL"/>
      </w:pPr>
      <w:r>
        <w:t xml:space="preserve">            A map (list of key-value pairs) where </w:t>
      </w:r>
      <w:r>
        <w:rPr>
          <w:rFonts w:cs="Arial"/>
          <w:szCs w:val="18"/>
          <w:lang w:eastAsia="zh-CN"/>
        </w:rPr>
        <w:t xml:space="preserve">a (unique) </w:t>
      </w:r>
      <w:r>
        <w:rPr>
          <w:lang w:val="en-US"/>
        </w:rPr>
        <w:t xml:space="preserve">valid JSON string </w:t>
      </w:r>
      <w:r>
        <w:t>serves</w:t>
      </w:r>
    </w:p>
    <w:p w14:paraId="1CB1DE83" w14:textId="77777777" w:rsidR="0072640A" w:rsidRDefault="0072640A" w:rsidP="0072640A">
      <w:pPr>
        <w:pStyle w:val="PL"/>
        <w:rPr>
          <w:lang w:val="en-US"/>
        </w:rPr>
      </w:pPr>
      <w:r>
        <w:t xml:space="preserve">            as key </w:t>
      </w:r>
      <w:r>
        <w:rPr>
          <w:lang w:eastAsia="zh-CN"/>
        </w:rPr>
        <w:t>representing a type of locality</w:t>
      </w:r>
    </w:p>
    <w:p w14:paraId="6EB217B0" w14:textId="77777777" w:rsidR="0072640A" w:rsidRDefault="0072640A" w:rsidP="0072640A">
      <w:pPr>
        <w:pStyle w:val="PL"/>
        <w:rPr>
          <w:lang w:eastAsia="zh-CN"/>
        </w:rPr>
      </w:pPr>
      <w:r>
        <w:rPr>
          <w:lang w:eastAsia="zh-CN"/>
        </w:rPr>
        <w:t xml:space="preserve">          type: object</w:t>
      </w:r>
    </w:p>
    <w:p w14:paraId="41439B72" w14:textId="77777777" w:rsidR="0072640A" w:rsidRDefault="0072640A" w:rsidP="0072640A">
      <w:pPr>
        <w:pStyle w:val="PL"/>
        <w:rPr>
          <w:lang w:eastAsia="zh-CN"/>
        </w:rPr>
      </w:pPr>
      <w:r>
        <w:rPr>
          <w:lang w:eastAsia="zh-CN"/>
        </w:rPr>
        <w:t xml:space="preserve">          additionalProperties:</w:t>
      </w:r>
    </w:p>
    <w:p w14:paraId="59AF3C74" w14:textId="77777777" w:rsidR="0072640A" w:rsidRDefault="0072640A" w:rsidP="0072640A">
      <w:pPr>
        <w:pStyle w:val="PL"/>
        <w:rPr>
          <w:lang w:eastAsia="zh-CN"/>
        </w:rPr>
      </w:pPr>
      <w:r>
        <w:rPr>
          <w:lang w:eastAsia="zh-CN"/>
        </w:rPr>
        <w:t xml:space="preserve">            type: string</w:t>
      </w:r>
    </w:p>
    <w:p w14:paraId="32AF1864" w14:textId="77777777" w:rsidR="0072640A" w:rsidRDefault="0072640A" w:rsidP="0072640A">
      <w:pPr>
        <w:pStyle w:val="PL"/>
        <w:rPr>
          <w:lang w:val="en-US" w:eastAsia="en-GB"/>
        </w:rPr>
      </w:pPr>
      <w:r>
        <w:rPr>
          <w:lang w:eastAsia="zh-CN"/>
        </w:rPr>
        <w:t xml:space="preserve">          minProperties: 1</w:t>
      </w:r>
    </w:p>
    <w:p w14:paraId="02477D8A" w14:textId="77777777" w:rsidR="0072640A" w:rsidRDefault="0072640A" w:rsidP="0072640A">
      <w:pPr>
        <w:pStyle w:val="PL"/>
        <w:rPr>
          <w:lang w:val="en-US"/>
        </w:rPr>
      </w:pPr>
      <w:r>
        <w:rPr>
          <w:lang w:val="en-US"/>
        </w:rPr>
        <w:t xml:space="preserve">        priority:</w:t>
      </w:r>
    </w:p>
    <w:p w14:paraId="0BA7B602" w14:textId="77777777" w:rsidR="0072640A" w:rsidRDefault="0072640A" w:rsidP="0072640A">
      <w:pPr>
        <w:pStyle w:val="PL"/>
        <w:rPr>
          <w:lang w:val="en-US"/>
        </w:rPr>
      </w:pPr>
      <w:r>
        <w:rPr>
          <w:lang w:val="en-US"/>
        </w:rPr>
        <w:t xml:space="preserve">          type: integer</w:t>
      </w:r>
    </w:p>
    <w:p w14:paraId="3BFE17E9" w14:textId="77777777" w:rsidR="0072640A" w:rsidRDefault="0072640A" w:rsidP="0072640A">
      <w:pPr>
        <w:pStyle w:val="PL"/>
        <w:rPr>
          <w:lang w:val="en-US"/>
        </w:rPr>
      </w:pPr>
      <w:r>
        <w:rPr>
          <w:lang w:val="en-US"/>
        </w:rPr>
        <w:t xml:space="preserve">          minimum: 0</w:t>
      </w:r>
    </w:p>
    <w:p w14:paraId="1DE8246C" w14:textId="77777777" w:rsidR="0072640A" w:rsidRDefault="0072640A" w:rsidP="0072640A">
      <w:pPr>
        <w:pStyle w:val="PL"/>
        <w:rPr>
          <w:lang w:val="en-US"/>
        </w:rPr>
      </w:pPr>
      <w:r>
        <w:rPr>
          <w:lang w:val="en-US"/>
        </w:rPr>
        <w:t xml:space="preserve">          maximum: 65535</w:t>
      </w:r>
    </w:p>
    <w:p w14:paraId="6DCA052B" w14:textId="77777777" w:rsidR="0072640A" w:rsidRDefault="0072640A" w:rsidP="0072640A">
      <w:pPr>
        <w:pStyle w:val="PL"/>
        <w:rPr>
          <w:lang w:val="en-US"/>
        </w:rPr>
      </w:pPr>
      <w:r>
        <w:rPr>
          <w:lang w:val="en-US"/>
        </w:rPr>
        <w:t xml:space="preserve">        udrInfo:</w:t>
      </w:r>
    </w:p>
    <w:p w14:paraId="7A353CD3" w14:textId="77777777" w:rsidR="0072640A" w:rsidRDefault="0072640A" w:rsidP="0072640A">
      <w:pPr>
        <w:pStyle w:val="PL"/>
        <w:rPr>
          <w:lang w:val="en-US"/>
        </w:rPr>
      </w:pPr>
      <w:r>
        <w:rPr>
          <w:lang w:val="en-US"/>
        </w:rPr>
        <w:t xml:space="preserve">          $ref: 'TS29510_Nnrf_NFManagement.yaml#/components/schemas/UdrInfo'</w:t>
      </w:r>
    </w:p>
    <w:p w14:paraId="676B74BE" w14:textId="77777777" w:rsidR="0072640A" w:rsidRDefault="0072640A" w:rsidP="0072640A">
      <w:pPr>
        <w:pStyle w:val="PL"/>
        <w:rPr>
          <w:lang w:eastAsia="zh-CN"/>
        </w:rPr>
      </w:pPr>
      <w:r>
        <w:t xml:space="preserve">        </w:t>
      </w:r>
      <w:r>
        <w:rPr>
          <w:lang w:eastAsia="zh-CN"/>
        </w:rPr>
        <w:t>udr</w:t>
      </w:r>
      <w:r>
        <w:t>InfoList:</w:t>
      </w:r>
    </w:p>
    <w:p w14:paraId="206A943D" w14:textId="77777777" w:rsidR="0072640A" w:rsidRDefault="0072640A" w:rsidP="0072640A">
      <w:pPr>
        <w:pStyle w:val="PL"/>
        <w:rPr>
          <w:lang w:eastAsia="en-GB"/>
        </w:rPr>
      </w:pPr>
      <w:r>
        <w:t xml:space="preserve">          description: &gt;</w:t>
      </w:r>
    </w:p>
    <w:p w14:paraId="33C59B43"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EE22E89" w14:textId="77777777" w:rsidR="0072640A" w:rsidRDefault="0072640A" w:rsidP="0072640A">
      <w:pPr>
        <w:pStyle w:val="PL"/>
        <w:rPr>
          <w:lang w:eastAsia="zh-CN"/>
        </w:rPr>
      </w:pPr>
      <w:r>
        <w:rPr>
          <w:lang w:val="en-US"/>
        </w:rPr>
        <w:t xml:space="preserve">           </w:t>
      </w:r>
      <w:r>
        <w:t xml:space="preserve"> serves as key of </w:t>
      </w:r>
      <w:r>
        <w:rPr>
          <w:lang w:eastAsia="zh-CN"/>
        </w:rPr>
        <w:t>UdrInfo</w:t>
      </w:r>
    </w:p>
    <w:p w14:paraId="06200568" w14:textId="77777777" w:rsidR="0072640A" w:rsidRDefault="0072640A" w:rsidP="0072640A">
      <w:pPr>
        <w:pStyle w:val="PL"/>
        <w:rPr>
          <w:lang w:eastAsia="zh-CN"/>
        </w:rPr>
      </w:pPr>
      <w:r>
        <w:rPr>
          <w:lang w:eastAsia="zh-CN"/>
        </w:rPr>
        <w:t xml:space="preserve">          type: object</w:t>
      </w:r>
    </w:p>
    <w:p w14:paraId="157C0CC6" w14:textId="77777777" w:rsidR="0072640A" w:rsidRDefault="0072640A" w:rsidP="0072640A">
      <w:pPr>
        <w:pStyle w:val="PL"/>
        <w:rPr>
          <w:lang w:eastAsia="zh-CN"/>
        </w:rPr>
      </w:pPr>
      <w:r>
        <w:rPr>
          <w:lang w:eastAsia="zh-CN"/>
        </w:rPr>
        <w:t xml:space="preserve">          additionalProperties:</w:t>
      </w:r>
    </w:p>
    <w:p w14:paraId="5302BEED"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Udr</w:t>
      </w:r>
      <w:r>
        <w:t>Info'</w:t>
      </w:r>
    </w:p>
    <w:p w14:paraId="2B637060" w14:textId="77777777" w:rsidR="0072640A" w:rsidRDefault="0072640A" w:rsidP="0072640A">
      <w:pPr>
        <w:pStyle w:val="PL"/>
        <w:rPr>
          <w:lang w:eastAsia="zh-CN"/>
        </w:rPr>
      </w:pPr>
      <w:r>
        <w:rPr>
          <w:lang w:eastAsia="zh-CN"/>
        </w:rPr>
        <w:t xml:space="preserve">          minProperties: 1</w:t>
      </w:r>
    </w:p>
    <w:p w14:paraId="20DAEA65" w14:textId="77777777" w:rsidR="0072640A" w:rsidRDefault="0072640A" w:rsidP="0072640A">
      <w:pPr>
        <w:pStyle w:val="PL"/>
        <w:rPr>
          <w:lang w:val="en-US" w:eastAsia="en-GB"/>
        </w:rPr>
      </w:pPr>
      <w:r>
        <w:rPr>
          <w:lang w:val="en-US"/>
        </w:rPr>
        <w:t xml:space="preserve">        udmInfo:</w:t>
      </w:r>
    </w:p>
    <w:p w14:paraId="095EDE2A" w14:textId="77777777" w:rsidR="0072640A" w:rsidRDefault="0072640A" w:rsidP="0072640A">
      <w:pPr>
        <w:pStyle w:val="PL"/>
        <w:rPr>
          <w:lang w:val="en-US"/>
        </w:rPr>
      </w:pPr>
      <w:r>
        <w:rPr>
          <w:lang w:val="en-US"/>
        </w:rPr>
        <w:t xml:space="preserve">          $ref: 'TS29510_Nnrf_NFManagement.yaml#/components/schemas/UdmInfo'</w:t>
      </w:r>
    </w:p>
    <w:p w14:paraId="177DB0F3" w14:textId="77777777" w:rsidR="0072640A" w:rsidRDefault="0072640A" w:rsidP="0072640A">
      <w:pPr>
        <w:pStyle w:val="PL"/>
        <w:rPr>
          <w:lang w:eastAsia="zh-CN"/>
        </w:rPr>
      </w:pPr>
      <w:r>
        <w:t xml:space="preserve">        </w:t>
      </w:r>
      <w:r>
        <w:rPr>
          <w:lang w:eastAsia="zh-CN"/>
        </w:rPr>
        <w:t>udm</w:t>
      </w:r>
      <w:r>
        <w:t>InfoList:</w:t>
      </w:r>
    </w:p>
    <w:p w14:paraId="4BFA1CE3" w14:textId="77777777" w:rsidR="0072640A" w:rsidRDefault="0072640A" w:rsidP="0072640A">
      <w:pPr>
        <w:pStyle w:val="PL"/>
        <w:rPr>
          <w:lang w:eastAsia="en-GB"/>
        </w:rPr>
      </w:pPr>
      <w:r>
        <w:t xml:space="preserve">          description: &gt;</w:t>
      </w:r>
    </w:p>
    <w:p w14:paraId="55331CA9"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4DF6453" w14:textId="77777777" w:rsidR="0072640A" w:rsidRDefault="0072640A" w:rsidP="0072640A">
      <w:pPr>
        <w:pStyle w:val="PL"/>
        <w:rPr>
          <w:lang w:eastAsia="zh-CN"/>
        </w:rPr>
      </w:pPr>
      <w:r>
        <w:rPr>
          <w:lang w:val="en-US"/>
        </w:rPr>
        <w:t xml:space="preserve">           </w:t>
      </w:r>
      <w:r>
        <w:t xml:space="preserve"> serves as key of </w:t>
      </w:r>
      <w:r>
        <w:rPr>
          <w:lang w:eastAsia="zh-CN"/>
        </w:rPr>
        <w:t>UdmInfo</w:t>
      </w:r>
    </w:p>
    <w:p w14:paraId="29189155" w14:textId="77777777" w:rsidR="0072640A" w:rsidRDefault="0072640A" w:rsidP="0072640A">
      <w:pPr>
        <w:pStyle w:val="PL"/>
        <w:rPr>
          <w:lang w:eastAsia="zh-CN"/>
        </w:rPr>
      </w:pPr>
      <w:r>
        <w:rPr>
          <w:lang w:eastAsia="zh-CN"/>
        </w:rPr>
        <w:t xml:space="preserve">          type: object</w:t>
      </w:r>
    </w:p>
    <w:p w14:paraId="2E8C20CE" w14:textId="77777777" w:rsidR="0072640A" w:rsidRDefault="0072640A" w:rsidP="0072640A">
      <w:pPr>
        <w:pStyle w:val="PL"/>
        <w:rPr>
          <w:lang w:eastAsia="zh-CN"/>
        </w:rPr>
      </w:pPr>
      <w:r>
        <w:rPr>
          <w:lang w:eastAsia="zh-CN"/>
        </w:rPr>
        <w:t xml:space="preserve">          additionalProperties:</w:t>
      </w:r>
    </w:p>
    <w:p w14:paraId="50D337C8" w14:textId="77777777" w:rsidR="0072640A" w:rsidRDefault="0072640A" w:rsidP="0072640A">
      <w:pPr>
        <w:pStyle w:val="PL"/>
        <w:rPr>
          <w:lang w:eastAsia="zh-CN"/>
        </w:rPr>
      </w:pPr>
      <w:r>
        <w:t xml:space="preserve">          </w:t>
      </w:r>
      <w:r>
        <w:rPr>
          <w:lang w:eastAsia="zh-CN"/>
        </w:rPr>
        <w:t xml:space="preserve">  </w:t>
      </w:r>
      <w:r>
        <w:t>$ref: '</w:t>
      </w:r>
      <w:r>
        <w:rPr>
          <w:lang w:val="en-US"/>
        </w:rPr>
        <w:t>TS29510_Nnrf_NFManagement.yaml</w:t>
      </w:r>
      <w:r>
        <w:t>#/components/schemas/</w:t>
      </w:r>
      <w:r>
        <w:rPr>
          <w:lang w:eastAsia="zh-CN"/>
        </w:rPr>
        <w:t>Udm</w:t>
      </w:r>
      <w:r>
        <w:t>Info'</w:t>
      </w:r>
    </w:p>
    <w:p w14:paraId="520FCF4B" w14:textId="77777777" w:rsidR="0072640A" w:rsidRDefault="0072640A" w:rsidP="0072640A">
      <w:pPr>
        <w:pStyle w:val="PL"/>
        <w:rPr>
          <w:lang w:eastAsia="zh-CN"/>
        </w:rPr>
      </w:pPr>
      <w:r>
        <w:rPr>
          <w:lang w:eastAsia="zh-CN"/>
        </w:rPr>
        <w:t xml:space="preserve">          minProperties: 1</w:t>
      </w:r>
    </w:p>
    <w:p w14:paraId="43904FB4" w14:textId="77777777" w:rsidR="0072640A" w:rsidRDefault="0072640A" w:rsidP="0072640A">
      <w:pPr>
        <w:pStyle w:val="PL"/>
        <w:rPr>
          <w:lang w:val="en-US" w:eastAsia="en-GB"/>
        </w:rPr>
      </w:pPr>
      <w:r>
        <w:rPr>
          <w:lang w:val="en-US"/>
        </w:rPr>
        <w:t xml:space="preserve">        ausfInfo:</w:t>
      </w:r>
    </w:p>
    <w:p w14:paraId="124E95F8" w14:textId="77777777" w:rsidR="0072640A" w:rsidRDefault="0072640A" w:rsidP="0072640A">
      <w:pPr>
        <w:pStyle w:val="PL"/>
        <w:rPr>
          <w:lang w:val="en-US"/>
        </w:rPr>
      </w:pPr>
      <w:r>
        <w:rPr>
          <w:lang w:val="en-US"/>
        </w:rPr>
        <w:t xml:space="preserve">          $ref: 'TS29510_Nnrf_NFManagement.yaml#/components/schemas/AusfInfo'</w:t>
      </w:r>
    </w:p>
    <w:p w14:paraId="6BDBFBF2" w14:textId="77777777" w:rsidR="0072640A" w:rsidRDefault="0072640A" w:rsidP="0072640A">
      <w:pPr>
        <w:pStyle w:val="PL"/>
        <w:rPr>
          <w:lang w:eastAsia="zh-CN"/>
        </w:rPr>
      </w:pPr>
      <w:r>
        <w:t xml:space="preserve">        </w:t>
      </w:r>
      <w:r>
        <w:rPr>
          <w:lang w:eastAsia="zh-CN"/>
        </w:rPr>
        <w:t>aus</w:t>
      </w:r>
      <w:r>
        <w:t>fInfoList:</w:t>
      </w:r>
    </w:p>
    <w:p w14:paraId="715D5D3C" w14:textId="77777777" w:rsidR="0072640A" w:rsidRDefault="0072640A" w:rsidP="0072640A">
      <w:pPr>
        <w:pStyle w:val="PL"/>
        <w:rPr>
          <w:lang w:eastAsia="en-GB"/>
        </w:rPr>
      </w:pPr>
      <w:r>
        <w:t xml:space="preserve">          description: &gt;</w:t>
      </w:r>
    </w:p>
    <w:p w14:paraId="25CEBD69"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7452D4E" w14:textId="77777777" w:rsidR="0072640A" w:rsidRDefault="0072640A" w:rsidP="0072640A">
      <w:pPr>
        <w:pStyle w:val="PL"/>
        <w:rPr>
          <w:lang w:eastAsia="zh-CN"/>
        </w:rPr>
      </w:pPr>
      <w:r>
        <w:rPr>
          <w:lang w:val="en-US"/>
        </w:rPr>
        <w:t xml:space="preserve">           </w:t>
      </w:r>
      <w:r>
        <w:t xml:space="preserve"> serves as key of </w:t>
      </w:r>
      <w:r>
        <w:rPr>
          <w:lang w:eastAsia="zh-CN"/>
        </w:rPr>
        <w:t>AusfInfo</w:t>
      </w:r>
    </w:p>
    <w:p w14:paraId="03E7B9BE" w14:textId="77777777" w:rsidR="0072640A" w:rsidRDefault="0072640A" w:rsidP="0072640A">
      <w:pPr>
        <w:pStyle w:val="PL"/>
        <w:rPr>
          <w:lang w:eastAsia="zh-CN"/>
        </w:rPr>
      </w:pPr>
      <w:r>
        <w:rPr>
          <w:lang w:eastAsia="zh-CN"/>
        </w:rPr>
        <w:t xml:space="preserve">          type: object</w:t>
      </w:r>
    </w:p>
    <w:p w14:paraId="6BCD6E89" w14:textId="77777777" w:rsidR="0072640A" w:rsidRDefault="0072640A" w:rsidP="0072640A">
      <w:pPr>
        <w:pStyle w:val="PL"/>
        <w:rPr>
          <w:lang w:eastAsia="zh-CN"/>
        </w:rPr>
      </w:pPr>
      <w:r>
        <w:rPr>
          <w:lang w:eastAsia="zh-CN"/>
        </w:rPr>
        <w:t xml:space="preserve">          additionalProperties:</w:t>
      </w:r>
    </w:p>
    <w:p w14:paraId="431666AB"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Ausf</w:t>
      </w:r>
      <w:r>
        <w:t>Info'</w:t>
      </w:r>
    </w:p>
    <w:p w14:paraId="4D6D9359" w14:textId="77777777" w:rsidR="0072640A" w:rsidRDefault="0072640A" w:rsidP="0072640A">
      <w:pPr>
        <w:pStyle w:val="PL"/>
        <w:rPr>
          <w:lang w:eastAsia="zh-CN"/>
        </w:rPr>
      </w:pPr>
      <w:r>
        <w:rPr>
          <w:lang w:eastAsia="zh-CN"/>
        </w:rPr>
        <w:t xml:space="preserve">          minProperties: 1</w:t>
      </w:r>
    </w:p>
    <w:p w14:paraId="7FBAA661" w14:textId="77777777" w:rsidR="0072640A" w:rsidRDefault="0072640A" w:rsidP="0072640A">
      <w:pPr>
        <w:pStyle w:val="PL"/>
        <w:rPr>
          <w:lang w:val="en-US" w:eastAsia="en-GB"/>
        </w:rPr>
      </w:pPr>
      <w:r>
        <w:rPr>
          <w:lang w:val="en-US"/>
        </w:rPr>
        <w:t xml:space="preserve">        amfInfo:</w:t>
      </w:r>
    </w:p>
    <w:p w14:paraId="368DCA67" w14:textId="77777777" w:rsidR="0072640A" w:rsidRDefault="0072640A" w:rsidP="0072640A">
      <w:pPr>
        <w:pStyle w:val="PL"/>
        <w:rPr>
          <w:lang w:val="en-US"/>
        </w:rPr>
      </w:pPr>
      <w:r>
        <w:rPr>
          <w:lang w:val="en-US"/>
        </w:rPr>
        <w:t xml:space="preserve">          $ref: 'TS29510_Nnrf_NFManagement.yaml#/components/schemas/AmfInfo'</w:t>
      </w:r>
    </w:p>
    <w:p w14:paraId="789AB24C" w14:textId="77777777" w:rsidR="0072640A" w:rsidRDefault="0072640A" w:rsidP="0072640A">
      <w:pPr>
        <w:pStyle w:val="PL"/>
        <w:rPr>
          <w:lang w:eastAsia="zh-CN"/>
        </w:rPr>
      </w:pPr>
      <w:r>
        <w:t xml:space="preserve">        </w:t>
      </w:r>
      <w:r>
        <w:rPr>
          <w:lang w:eastAsia="zh-CN"/>
        </w:rPr>
        <w:t>am</w:t>
      </w:r>
      <w:r>
        <w:t>fInfoList:</w:t>
      </w:r>
    </w:p>
    <w:p w14:paraId="61B7087D" w14:textId="77777777" w:rsidR="0072640A" w:rsidRDefault="0072640A" w:rsidP="0072640A">
      <w:pPr>
        <w:pStyle w:val="PL"/>
        <w:rPr>
          <w:lang w:eastAsia="en-GB"/>
        </w:rPr>
      </w:pPr>
      <w:r>
        <w:t xml:space="preserve">          description: &gt;</w:t>
      </w:r>
    </w:p>
    <w:p w14:paraId="45CD9F6B"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C6996F2" w14:textId="77777777" w:rsidR="0072640A" w:rsidRDefault="0072640A" w:rsidP="0072640A">
      <w:pPr>
        <w:pStyle w:val="PL"/>
        <w:rPr>
          <w:lang w:eastAsia="zh-CN"/>
        </w:rPr>
      </w:pPr>
      <w:r>
        <w:rPr>
          <w:lang w:val="en-US"/>
        </w:rPr>
        <w:t xml:space="preserve">           </w:t>
      </w:r>
      <w:r>
        <w:t xml:space="preserve"> serves as key of </w:t>
      </w:r>
      <w:r>
        <w:rPr>
          <w:lang w:eastAsia="zh-CN"/>
        </w:rPr>
        <w:t>AmfInfo</w:t>
      </w:r>
    </w:p>
    <w:p w14:paraId="79D0C243" w14:textId="77777777" w:rsidR="0072640A" w:rsidRDefault="0072640A" w:rsidP="0072640A">
      <w:pPr>
        <w:pStyle w:val="PL"/>
        <w:rPr>
          <w:lang w:eastAsia="zh-CN"/>
        </w:rPr>
      </w:pPr>
      <w:r>
        <w:rPr>
          <w:lang w:eastAsia="zh-CN"/>
        </w:rPr>
        <w:t xml:space="preserve">          type: object</w:t>
      </w:r>
    </w:p>
    <w:p w14:paraId="58B98A63" w14:textId="77777777" w:rsidR="0072640A" w:rsidRDefault="0072640A" w:rsidP="0072640A">
      <w:pPr>
        <w:pStyle w:val="PL"/>
        <w:rPr>
          <w:lang w:eastAsia="zh-CN"/>
        </w:rPr>
      </w:pPr>
      <w:r>
        <w:rPr>
          <w:lang w:eastAsia="zh-CN"/>
        </w:rPr>
        <w:t xml:space="preserve">          additionalProperties:</w:t>
      </w:r>
    </w:p>
    <w:p w14:paraId="60FED027"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Amf</w:t>
      </w:r>
      <w:r>
        <w:t>Info'</w:t>
      </w:r>
    </w:p>
    <w:p w14:paraId="2A84605B" w14:textId="77777777" w:rsidR="0072640A" w:rsidRDefault="0072640A" w:rsidP="0072640A">
      <w:pPr>
        <w:pStyle w:val="PL"/>
        <w:rPr>
          <w:lang w:eastAsia="zh-CN"/>
        </w:rPr>
      </w:pPr>
      <w:r>
        <w:rPr>
          <w:lang w:eastAsia="zh-CN"/>
        </w:rPr>
        <w:t xml:space="preserve">          minProperties: 1</w:t>
      </w:r>
    </w:p>
    <w:p w14:paraId="33714406" w14:textId="77777777" w:rsidR="0072640A" w:rsidRDefault="0072640A" w:rsidP="0072640A">
      <w:pPr>
        <w:pStyle w:val="PL"/>
        <w:rPr>
          <w:lang w:val="en-US" w:eastAsia="en-GB"/>
        </w:rPr>
      </w:pPr>
      <w:r>
        <w:rPr>
          <w:lang w:val="en-US"/>
        </w:rPr>
        <w:t xml:space="preserve">        smfInfo:</w:t>
      </w:r>
    </w:p>
    <w:p w14:paraId="1B4B602A" w14:textId="77777777" w:rsidR="0072640A" w:rsidRDefault="0072640A" w:rsidP="0072640A">
      <w:pPr>
        <w:pStyle w:val="PL"/>
        <w:rPr>
          <w:lang w:val="en-US"/>
        </w:rPr>
      </w:pPr>
      <w:r>
        <w:rPr>
          <w:lang w:val="en-US"/>
        </w:rPr>
        <w:t xml:space="preserve">          $ref: 'TS29510_Nnrf_NFManagement.yaml#/components/schemas/SmfInfo'</w:t>
      </w:r>
    </w:p>
    <w:p w14:paraId="35B4F7C3" w14:textId="77777777" w:rsidR="0072640A" w:rsidRDefault="0072640A" w:rsidP="0072640A">
      <w:pPr>
        <w:pStyle w:val="PL"/>
        <w:rPr>
          <w:lang w:eastAsia="zh-CN"/>
        </w:rPr>
      </w:pPr>
      <w:r>
        <w:t xml:space="preserve">        </w:t>
      </w:r>
      <w:r>
        <w:rPr>
          <w:lang w:eastAsia="zh-CN"/>
        </w:rPr>
        <w:t>sm</w:t>
      </w:r>
      <w:r>
        <w:t>fInfoList:</w:t>
      </w:r>
    </w:p>
    <w:p w14:paraId="7A91B8C5" w14:textId="77777777" w:rsidR="0072640A" w:rsidRDefault="0072640A" w:rsidP="0072640A">
      <w:pPr>
        <w:pStyle w:val="PL"/>
        <w:rPr>
          <w:lang w:eastAsia="en-GB"/>
        </w:rPr>
      </w:pPr>
      <w:r>
        <w:t xml:space="preserve">          description: &gt;</w:t>
      </w:r>
    </w:p>
    <w:p w14:paraId="436A61F7"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33D1912" w14:textId="77777777" w:rsidR="0072640A" w:rsidRDefault="0072640A" w:rsidP="0072640A">
      <w:pPr>
        <w:pStyle w:val="PL"/>
        <w:rPr>
          <w:lang w:eastAsia="zh-CN"/>
        </w:rPr>
      </w:pPr>
      <w:r>
        <w:rPr>
          <w:lang w:val="en-US"/>
        </w:rPr>
        <w:t xml:space="preserve">           </w:t>
      </w:r>
      <w:r>
        <w:t xml:space="preserve"> serves as key of </w:t>
      </w:r>
      <w:r>
        <w:rPr>
          <w:lang w:eastAsia="zh-CN"/>
        </w:rPr>
        <w:t>SmfInfo</w:t>
      </w:r>
    </w:p>
    <w:p w14:paraId="39F7A74C" w14:textId="77777777" w:rsidR="0072640A" w:rsidRDefault="0072640A" w:rsidP="0072640A">
      <w:pPr>
        <w:pStyle w:val="PL"/>
        <w:rPr>
          <w:lang w:eastAsia="zh-CN"/>
        </w:rPr>
      </w:pPr>
      <w:r>
        <w:rPr>
          <w:lang w:eastAsia="zh-CN"/>
        </w:rPr>
        <w:t xml:space="preserve">          type: object</w:t>
      </w:r>
    </w:p>
    <w:p w14:paraId="6CD9EDB1" w14:textId="77777777" w:rsidR="0072640A" w:rsidRDefault="0072640A" w:rsidP="0072640A">
      <w:pPr>
        <w:pStyle w:val="PL"/>
        <w:rPr>
          <w:lang w:eastAsia="zh-CN"/>
        </w:rPr>
      </w:pPr>
      <w:r>
        <w:rPr>
          <w:lang w:eastAsia="zh-CN"/>
        </w:rPr>
        <w:t xml:space="preserve">          additionalProperties:</w:t>
      </w:r>
    </w:p>
    <w:p w14:paraId="7F808C65"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Smf</w:t>
      </w:r>
      <w:r>
        <w:t>Info'</w:t>
      </w:r>
    </w:p>
    <w:p w14:paraId="0196EA84" w14:textId="77777777" w:rsidR="0072640A" w:rsidRDefault="0072640A" w:rsidP="0072640A">
      <w:pPr>
        <w:pStyle w:val="PL"/>
        <w:rPr>
          <w:lang w:eastAsia="zh-CN"/>
        </w:rPr>
      </w:pPr>
      <w:r>
        <w:rPr>
          <w:lang w:eastAsia="zh-CN"/>
        </w:rPr>
        <w:t xml:space="preserve">          minProperties: 1</w:t>
      </w:r>
    </w:p>
    <w:p w14:paraId="15AF8C1E" w14:textId="77777777" w:rsidR="0072640A" w:rsidRDefault="0072640A" w:rsidP="0072640A">
      <w:pPr>
        <w:pStyle w:val="PL"/>
        <w:rPr>
          <w:lang w:eastAsia="en-GB"/>
        </w:rPr>
      </w:pPr>
      <w:r>
        <w:t xml:space="preserve">        upfInfo:</w:t>
      </w:r>
    </w:p>
    <w:p w14:paraId="0A9F1D4A" w14:textId="77777777" w:rsidR="0072640A" w:rsidRDefault="0072640A" w:rsidP="0072640A">
      <w:pPr>
        <w:pStyle w:val="PL"/>
      </w:pPr>
      <w:r>
        <w:t xml:space="preserve">          $ref: '</w:t>
      </w:r>
      <w:r>
        <w:rPr>
          <w:lang w:val="en-US"/>
        </w:rPr>
        <w:t>TS29510_Nnrf_NFManagement.yaml</w:t>
      </w:r>
      <w:r>
        <w:t>#/components/schemas/UpfInfo'</w:t>
      </w:r>
    </w:p>
    <w:p w14:paraId="15335C51" w14:textId="77777777" w:rsidR="0072640A" w:rsidRDefault="0072640A" w:rsidP="0072640A">
      <w:pPr>
        <w:pStyle w:val="PL"/>
        <w:rPr>
          <w:lang w:eastAsia="zh-CN"/>
        </w:rPr>
      </w:pPr>
      <w:r>
        <w:t xml:space="preserve">        </w:t>
      </w:r>
      <w:r>
        <w:rPr>
          <w:lang w:eastAsia="zh-CN"/>
        </w:rPr>
        <w:t>up</w:t>
      </w:r>
      <w:r>
        <w:t>fInfoList:</w:t>
      </w:r>
    </w:p>
    <w:p w14:paraId="6E6942A3" w14:textId="77777777" w:rsidR="0072640A" w:rsidRDefault="0072640A" w:rsidP="0072640A">
      <w:pPr>
        <w:pStyle w:val="PL"/>
        <w:rPr>
          <w:lang w:eastAsia="en-GB"/>
        </w:rPr>
      </w:pPr>
      <w:r>
        <w:t xml:space="preserve">          description: &gt;</w:t>
      </w:r>
    </w:p>
    <w:p w14:paraId="572E5A0B"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8412CBE" w14:textId="77777777" w:rsidR="0072640A" w:rsidRDefault="0072640A" w:rsidP="0072640A">
      <w:pPr>
        <w:pStyle w:val="PL"/>
        <w:rPr>
          <w:lang w:eastAsia="zh-CN"/>
        </w:rPr>
      </w:pPr>
      <w:r>
        <w:rPr>
          <w:lang w:val="en-US"/>
        </w:rPr>
        <w:t xml:space="preserve">           </w:t>
      </w:r>
      <w:r>
        <w:t xml:space="preserve"> serves as key of </w:t>
      </w:r>
      <w:r>
        <w:rPr>
          <w:lang w:eastAsia="zh-CN"/>
        </w:rPr>
        <w:t>UpfInfo</w:t>
      </w:r>
    </w:p>
    <w:p w14:paraId="675E3935" w14:textId="77777777" w:rsidR="0072640A" w:rsidRDefault="0072640A" w:rsidP="0072640A">
      <w:pPr>
        <w:pStyle w:val="PL"/>
        <w:rPr>
          <w:lang w:eastAsia="zh-CN"/>
        </w:rPr>
      </w:pPr>
      <w:r>
        <w:rPr>
          <w:lang w:eastAsia="zh-CN"/>
        </w:rPr>
        <w:t xml:space="preserve">          type: object</w:t>
      </w:r>
    </w:p>
    <w:p w14:paraId="24C58B56" w14:textId="77777777" w:rsidR="0072640A" w:rsidRDefault="0072640A" w:rsidP="0072640A">
      <w:pPr>
        <w:pStyle w:val="PL"/>
        <w:rPr>
          <w:lang w:eastAsia="zh-CN"/>
        </w:rPr>
      </w:pPr>
      <w:r>
        <w:rPr>
          <w:lang w:eastAsia="zh-CN"/>
        </w:rPr>
        <w:t xml:space="preserve">          additionalProperties:</w:t>
      </w:r>
    </w:p>
    <w:p w14:paraId="497F16FE"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Upf</w:t>
      </w:r>
      <w:r>
        <w:t>Info'</w:t>
      </w:r>
    </w:p>
    <w:p w14:paraId="2BA1E352" w14:textId="77777777" w:rsidR="0072640A" w:rsidRDefault="0072640A" w:rsidP="0072640A">
      <w:pPr>
        <w:pStyle w:val="PL"/>
        <w:rPr>
          <w:lang w:eastAsia="zh-CN"/>
        </w:rPr>
      </w:pPr>
      <w:r>
        <w:rPr>
          <w:lang w:eastAsia="zh-CN"/>
        </w:rPr>
        <w:t xml:space="preserve">          minProperties: 1</w:t>
      </w:r>
    </w:p>
    <w:p w14:paraId="7C9A7A7B" w14:textId="77777777" w:rsidR="0072640A" w:rsidRDefault="0072640A" w:rsidP="0072640A">
      <w:pPr>
        <w:pStyle w:val="PL"/>
        <w:rPr>
          <w:lang w:eastAsia="en-GB"/>
        </w:rPr>
      </w:pPr>
      <w:r>
        <w:t xml:space="preserve">        pcfInfo:</w:t>
      </w:r>
    </w:p>
    <w:p w14:paraId="4D59BBA4" w14:textId="77777777" w:rsidR="0072640A" w:rsidRDefault="0072640A" w:rsidP="0072640A">
      <w:pPr>
        <w:pStyle w:val="PL"/>
      </w:pPr>
      <w:r>
        <w:t xml:space="preserve">          $ref: '</w:t>
      </w:r>
      <w:r>
        <w:rPr>
          <w:lang w:val="en-US"/>
        </w:rPr>
        <w:t>TS29510_Nnrf_NFManagement.yaml</w:t>
      </w:r>
      <w:r>
        <w:t>#/components/schemas/PcfInfo'</w:t>
      </w:r>
    </w:p>
    <w:p w14:paraId="06805F45" w14:textId="77777777" w:rsidR="0072640A" w:rsidRDefault="0072640A" w:rsidP="0072640A">
      <w:pPr>
        <w:pStyle w:val="PL"/>
      </w:pPr>
      <w:r>
        <w:t xml:space="preserve">        pcfInfoList:</w:t>
      </w:r>
    </w:p>
    <w:p w14:paraId="05D381A2" w14:textId="77777777" w:rsidR="0072640A" w:rsidRDefault="0072640A" w:rsidP="0072640A">
      <w:pPr>
        <w:pStyle w:val="PL"/>
      </w:pPr>
      <w:r>
        <w:t xml:space="preserve">          description: &gt;</w:t>
      </w:r>
    </w:p>
    <w:p w14:paraId="1E20D3BC"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C678965" w14:textId="77777777" w:rsidR="0072640A" w:rsidRDefault="0072640A" w:rsidP="0072640A">
      <w:pPr>
        <w:pStyle w:val="PL"/>
      </w:pPr>
      <w:r>
        <w:rPr>
          <w:lang w:val="en-US"/>
        </w:rPr>
        <w:t xml:space="preserve">           </w:t>
      </w:r>
      <w:r>
        <w:t xml:space="preserve"> serves as key of </w:t>
      </w:r>
      <w:r>
        <w:rPr>
          <w:lang w:eastAsia="zh-CN"/>
        </w:rPr>
        <w:t>PcfInfo</w:t>
      </w:r>
    </w:p>
    <w:p w14:paraId="5B0EC713" w14:textId="77777777" w:rsidR="0072640A" w:rsidRDefault="0072640A" w:rsidP="0072640A">
      <w:pPr>
        <w:pStyle w:val="PL"/>
        <w:rPr>
          <w:lang w:eastAsia="zh-CN"/>
        </w:rPr>
      </w:pPr>
      <w:r>
        <w:rPr>
          <w:lang w:eastAsia="zh-CN"/>
        </w:rPr>
        <w:t xml:space="preserve">          type: object</w:t>
      </w:r>
    </w:p>
    <w:p w14:paraId="60F80695" w14:textId="77777777" w:rsidR="0072640A" w:rsidRDefault="0072640A" w:rsidP="0072640A">
      <w:pPr>
        <w:pStyle w:val="PL"/>
        <w:rPr>
          <w:lang w:eastAsia="zh-CN"/>
        </w:rPr>
      </w:pPr>
      <w:r>
        <w:rPr>
          <w:lang w:eastAsia="zh-CN"/>
        </w:rPr>
        <w:t xml:space="preserve">          additionalProperties:</w:t>
      </w:r>
    </w:p>
    <w:p w14:paraId="26216470"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Pcf</w:t>
      </w:r>
      <w:r>
        <w:t>Info'</w:t>
      </w:r>
    </w:p>
    <w:p w14:paraId="6A16DC26" w14:textId="77777777" w:rsidR="0072640A" w:rsidRDefault="0072640A" w:rsidP="0072640A">
      <w:pPr>
        <w:pStyle w:val="PL"/>
        <w:rPr>
          <w:lang w:eastAsia="zh-CN"/>
        </w:rPr>
      </w:pPr>
      <w:r>
        <w:rPr>
          <w:lang w:eastAsia="zh-CN"/>
        </w:rPr>
        <w:t xml:space="preserve">          minProperties: 1</w:t>
      </w:r>
    </w:p>
    <w:p w14:paraId="0A08983E" w14:textId="77777777" w:rsidR="0072640A" w:rsidRDefault="0072640A" w:rsidP="0072640A">
      <w:pPr>
        <w:pStyle w:val="PL"/>
        <w:rPr>
          <w:lang w:eastAsia="en-GB"/>
        </w:rPr>
      </w:pPr>
      <w:r>
        <w:t xml:space="preserve">        bsfInfo:</w:t>
      </w:r>
    </w:p>
    <w:p w14:paraId="06C52E5C" w14:textId="77777777" w:rsidR="0072640A" w:rsidRDefault="0072640A" w:rsidP="0072640A">
      <w:pPr>
        <w:pStyle w:val="PL"/>
      </w:pPr>
      <w:r>
        <w:t xml:space="preserve">          $ref: '</w:t>
      </w:r>
      <w:r>
        <w:rPr>
          <w:lang w:val="en-US"/>
        </w:rPr>
        <w:t>TS29510_Nnrf_NFManagement.yaml</w:t>
      </w:r>
      <w:r>
        <w:t>#/components/schemas/BsfInfo'</w:t>
      </w:r>
    </w:p>
    <w:p w14:paraId="55903CDD" w14:textId="77777777" w:rsidR="0072640A" w:rsidRDefault="0072640A" w:rsidP="0072640A">
      <w:pPr>
        <w:pStyle w:val="PL"/>
        <w:rPr>
          <w:lang w:eastAsia="zh-CN"/>
        </w:rPr>
      </w:pPr>
      <w:r>
        <w:t xml:space="preserve">        </w:t>
      </w:r>
      <w:r>
        <w:rPr>
          <w:lang w:eastAsia="zh-CN"/>
        </w:rPr>
        <w:t>bs</w:t>
      </w:r>
      <w:r>
        <w:t>fInfoList:</w:t>
      </w:r>
    </w:p>
    <w:p w14:paraId="197BC207" w14:textId="77777777" w:rsidR="0072640A" w:rsidRDefault="0072640A" w:rsidP="0072640A">
      <w:pPr>
        <w:pStyle w:val="PL"/>
        <w:rPr>
          <w:lang w:eastAsia="en-GB"/>
        </w:rPr>
      </w:pPr>
      <w:r>
        <w:t xml:space="preserve">          description: &gt;</w:t>
      </w:r>
    </w:p>
    <w:p w14:paraId="3BCF54EB"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BF99510" w14:textId="77777777" w:rsidR="0072640A" w:rsidRDefault="0072640A" w:rsidP="0072640A">
      <w:pPr>
        <w:pStyle w:val="PL"/>
        <w:rPr>
          <w:lang w:eastAsia="zh-CN"/>
        </w:rPr>
      </w:pPr>
      <w:r>
        <w:rPr>
          <w:lang w:val="en-US"/>
        </w:rPr>
        <w:t xml:space="preserve">           </w:t>
      </w:r>
      <w:r>
        <w:t xml:space="preserve"> serves as key of </w:t>
      </w:r>
      <w:r>
        <w:rPr>
          <w:lang w:eastAsia="zh-CN"/>
        </w:rPr>
        <w:t>BsfInfo</w:t>
      </w:r>
    </w:p>
    <w:p w14:paraId="50D84A8C" w14:textId="77777777" w:rsidR="0072640A" w:rsidRDefault="0072640A" w:rsidP="0072640A">
      <w:pPr>
        <w:pStyle w:val="PL"/>
        <w:rPr>
          <w:lang w:eastAsia="zh-CN"/>
        </w:rPr>
      </w:pPr>
      <w:r>
        <w:rPr>
          <w:lang w:eastAsia="zh-CN"/>
        </w:rPr>
        <w:t xml:space="preserve">          type: object</w:t>
      </w:r>
    </w:p>
    <w:p w14:paraId="14B0BE7E" w14:textId="77777777" w:rsidR="0072640A" w:rsidRDefault="0072640A" w:rsidP="0072640A">
      <w:pPr>
        <w:pStyle w:val="PL"/>
        <w:rPr>
          <w:lang w:eastAsia="zh-CN"/>
        </w:rPr>
      </w:pPr>
      <w:r>
        <w:rPr>
          <w:lang w:eastAsia="zh-CN"/>
        </w:rPr>
        <w:t xml:space="preserve">          additionalProperties:</w:t>
      </w:r>
    </w:p>
    <w:p w14:paraId="5B88B53F"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Bsf</w:t>
      </w:r>
      <w:r>
        <w:t>Info'</w:t>
      </w:r>
    </w:p>
    <w:p w14:paraId="269E2B0C" w14:textId="77777777" w:rsidR="0072640A" w:rsidRDefault="0072640A" w:rsidP="0072640A">
      <w:pPr>
        <w:pStyle w:val="PL"/>
        <w:rPr>
          <w:lang w:eastAsia="zh-CN"/>
        </w:rPr>
      </w:pPr>
      <w:r>
        <w:rPr>
          <w:lang w:eastAsia="zh-CN"/>
        </w:rPr>
        <w:t xml:space="preserve">          minProperties: 1</w:t>
      </w:r>
    </w:p>
    <w:p w14:paraId="1CE63A30" w14:textId="77777777" w:rsidR="0072640A" w:rsidRDefault="0072640A" w:rsidP="0072640A">
      <w:pPr>
        <w:pStyle w:val="PL"/>
        <w:rPr>
          <w:lang w:eastAsia="en-GB"/>
        </w:rPr>
      </w:pPr>
      <w:r>
        <w:t xml:space="preserve">        chfInfo:</w:t>
      </w:r>
    </w:p>
    <w:p w14:paraId="4752FA36" w14:textId="77777777" w:rsidR="0072640A" w:rsidRDefault="0072640A" w:rsidP="0072640A">
      <w:pPr>
        <w:pStyle w:val="PL"/>
      </w:pPr>
      <w:r>
        <w:t xml:space="preserve">          $ref: '</w:t>
      </w:r>
      <w:r>
        <w:rPr>
          <w:lang w:val="en-US"/>
        </w:rPr>
        <w:t>TS29510_Nnrf_NFManagement.yaml</w:t>
      </w:r>
      <w:r>
        <w:t>#/components/schemas/ChfInfo'</w:t>
      </w:r>
    </w:p>
    <w:p w14:paraId="5555BAFD" w14:textId="77777777" w:rsidR="0072640A" w:rsidRDefault="0072640A" w:rsidP="0072640A">
      <w:pPr>
        <w:pStyle w:val="PL"/>
        <w:rPr>
          <w:lang w:eastAsia="zh-CN"/>
        </w:rPr>
      </w:pPr>
      <w:r>
        <w:t xml:space="preserve">        </w:t>
      </w:r>
      <w:r>
        <w:rPr>
          <w:lang w:eastAsia="zh-CN"/>
        </w:rPr>
        <w:t>ch</w:t>
      </w:r>
      <w:r>
        <w:t>fInfoList:</w:t>
      </w:r>
    </w:p>
    <w:p w14:paraId="54F35FCA" w14:textId="77777777" w:rsidR="0072640A" w:rsidRDefault="0072640A" w:rsidP="0072640A">
      <w:pPr>
        <w:pStyle w:val="PL"/>
        <w:rPr>
          <w:lang w:eastAsia="en-GB"/>
        </w:rPr>
      </w:pPr>
      <w:r>
        <w:t xml:space="preserve">          description: &gt;</w:t>
      </w:r>
    </w:p>
    <w:p w14:paraId="17AEA718"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24D0DFA" w14:textId="77777777" w:rsidR="0072640A" w:rsidRDefault="0072640A" w:rsidP="0072640A">
      <w:pPr>
        <w:pStyle w:val="PL"/>
        <w:rPr>
          <w:lang w:eastAsia="zh-CN"/>
        </w:rPr>
      </w:pPr>
      <w:r>
        <w:rPr>
          <w:lang w:val="en-US"/>
        </w:rPr>
        <w:t xml:space="preserve">           </w:t>
      </w:r>
      <w:r>
        <w:t xml:space="preserve"> serves as key of </w:t>
      </w:r>
      <w:r>
        <w:rPr>
          <w:lang w:eastAsia="zh-CN"/>
        </w:rPr>
        <w:t>ChfInfo</w:t>
      </w:r>
    </w:p>
    <w:p w14:paraId="011DE386" w14:textId="77777777" w:rsidR="0072640A" w:rsidRDefault="0072640A" w:rsidP="0072640A">
      <w:pPr>
        <w:pStyle w:val="PL"/>
        <w:rPr>
          <w:lang w:eastAsia="zh-CN"/>
        </w:rPr>
      </w:pPr>
      <w:r>
        <w:rPr>
          <w:lang w:eastAsia="zh-CN"/>
        </w:rPr>
        <w:t xml:space="preserve">          type: object</w:t>
      </w:r>
    </w:p>
    <w:p w14:paraId="72AE4BE4" w14:textId="77777777" w:rsidR="0072640A" w:rsidRDefault="0072640A" w:rsidP="0072640A">
      <w:pPr>
        <w:pStyle w:val="PL"/>
        <w:rPr>
          <w:lang w:eastAsia="zh-CN"/>
        </w:rPr>
      </w:pPr>
      <w:r>
        <w:rPr>
          <w:lang w:eastAsia="zh-CN"/>
        </w:rPr>
        <w:t xml:space="preserve">          additionalProperties:</w:t>
      </w:r>
    </w:p>
    <w:p w14:paraId="23A25D39"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Chf</w:t>
      </w:r>
      <w:r>
        <w:t>Info'</w:t>
      </w:r>
    </w:p>
    <w:p w14:paraId="26DF083C" w14:textId="77777777" w:rsidR="0072640A" w:rsidRDefault="0072640A" w:rsidP="0072640A">
      <w:pPr>
        <w:pStyle w:val="PL"/>
        <w:rPr>
          <w:lang w:eastAsia="zh-CN"/>
        </w:rPr>
      </w:pPr>
      <w:r>
        <w:rPr>
          <w:lang w:eastAsia="zh-CN"/>
        </w:rPr>
        <w:t xml:space="preserve">          minProperties: 1</w:t>
      </w:r>
    </w:p>
    <w:p w14:paraId="554BA5EF" w14:textId="77777777" w:rsidR="0072640A" w:rsidRDefault="0072640A" w:rsidP="0072640A">
      <w:pPr>
        <w:pStyle w:val="PL"/>
        <w:rPr>
          <w:lang w:eastAsia="en-GB"/>
        </w:rPr>
      </w:pPr>
      <w:r>
        <w:t xml:space="preserve">        udsfInfo:</w:t>
      </w:r>
    </w:p>
    <w:p w14:paraId="5229AE3F" w14:textId="77777777" w:rsidR="0072640A" w:rsidRDefault="0072640A" w:rsidP="0072640A">
      <w:pPr>
        <w:pStyle w:val="PL"/>
      </w:pPr>
      <w:r>
        <w:t xml:space="preserve">          $ref: '</w:t>
      </w:r>
      <w:r>
        <w:rPr>
          <w:lang w:val="en-US"/>
        </w:rPr>
        <w:t>TS29510_Nnrf_NFManagement.yaml</w:t>
      </w:r>
      <w:r>
        <w:t>#/components/schemas/UdsfInfo'</w:t>
      </w:r>
    </w:p>
    <w:p w14:paraId="240E7A5C" w14:textId="77777777" w:rsidR="0072640A" w:rsidRDefault="0072640A" w:rsidP="0072640A">
      <w:pPr>
        <w:pStyle w:val="PL"/>
        <w:rPr>
          <w:lang w:eastAsia="zh-CN"/>
        </w:rPr>
      </w:pPr>
      <w:r>
        <w:t xml:space="preserve">        </w:t>
      </w:r>
      <w:r>
        <w:rPr>
          <w:lang w:eastAsia="zh-CN"/>
        </w:rPr>
        <w:t>udsf</w:t>
      </w:r>
      <w:r>
        <w:t>InfoList:</w:t>
      </w:r>
    </w:p>
    <w:p w14:paraId="5A78DC3C" w14:textId="77777777" w:rsidR="0072640A" w:rsidRDefault="0072640A" w:rsidP="0072640A">
      <w:pPr>
        <w:pStyle w:val="PL"/>
        <w:rPr>
          <w:lang w:eastAsia="en-GB"/>
        </w:rPr>
      </w:pPr>
      <w:r>
        <w:t xml:space="preserve">          description: &gt;</w:t>
      </w:r>
    </w:p>
    <w:p w14:paraId="69A5C834"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7FE6E00" w14:textId="77777777" w:rsidR="0072640A" w:rsidRDefault="0072640A" w:rsidP="0072640A">
      <w:pPr>
        <w:pStyle w:val="PL"/>
        <w:rPr>
          <w:lang w:eastAsia="zh-CN"/>
        </w:rPr>
      </w:pPr>
      <w:r>
        <w:rPr>
          <w:lang w:val="en-US"/>
        </w:rPr>
        <w:t xml:space="preserve">           </w:t>
      </w:r>
      <w:r>
        <w:t xml:space="preserve"> serves as key of </w:t>
      </w:r>
      <w:r>
        <w:rPr>
          <w:lang w:eastAsia="zh-CN"/>
        </w:rPr>
        <w:t>UdsfInfo</w:t>
      </w:r>
    </w:p>
    <w:p w14:paraId="16CEBA30" w14:textId="77777777" w:rsidR="0072640A" w:rsidRDefault="0072640A" w:rsidP="0072640A">
      <w:pPr>
        <w:pStyle w:val="PL"/>
        <w:rPr>
          <w:lang w:eastAsia="zh-CN"/>
        </w:rPr>
      </w:pPr>
      <w:r>
        <w:rPr>
          <w:lang w:eastAsia="zh-CN"/>
        </w:rPr>
        <w:t xml:space="preserve">          type: object</w:t>
      </w:r>
    </w:p>
    <w:p w14:paraId="13C98228" w14:textId="77777777" w:rsidR="0072640A" w:rsidRDefault="0072640A" w:rsidP="0072640A">
      <w:pPr>
        <w:pStyle w:val="PL"/>
        <w:rPr>
          <w:lang w:eastAsia="zh-CN"/>
        </w:rPr>
      </w:pPr>
      <w:r>
        <w:rPr>
          <w:lang w:eastAsia="zh-CN"/>
        </w:rPr>
        <w:t xml:space="preserve">          additionalProperties:</w:t>
      </w:r>
    </w:p>
    <w:p w14:paraId="3492ED48"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Udsf</w:t>
      </w:r>
      <w:r>
        <w:t>Info'</w:t>
      </w:r>
    </w:p>
    <w:p w14:paraId="03A5B834" w14:textId="77777777" w:rsidR="0072640A" w:rsidRDefault="0072640A" w:rsidP="0072640A">
      <w:pPr>
        <w:pStyle w:val="PL"/>
        <w:rPr>
          <w:lang w:eastAsia="zh-CN"/>
        </w:rPr>
      </w:pPr>
      <w:r>
        <w:rPr>
          <w:lang w:eastAsia="zh-CN"/>
        </w:rPr>
        <w:t xml:space="preserve">          minProperties: 1</w:t>
      </w:r>
    </w:p>
    <w:p w14:paraId="07985C97" w14:textId="77777777" w:rsidR="0072640A" w:rsidRDefault="0072640A" w:rsidP="0072640A">
      <w:pPr>
        <w:pStyle w:val="PL"/>
        <w:rPr>
          <w:lang w:eastAsia="en-GB"/>
        </w:rPr>
      </w:pPr>
      <w:r>
        <w:t xml:space="preserve">        </w:t>
      </w:r>
      <w:r>
        <w:rPr>
          <w:lang w:eastAsia="zh-CN"/>
        </w:rPr>
        <w:t>nwdafInfo</w:t>
      </w:r>
      <w:r>
        <w:t>:</w:t>
      </w:r>
    </w:p>
    <w:p w14:paraId="7B24BB15" w14:textId="77777777" w:rsidR="0072640A" w:rsidRDefault="0072640A" w:rsidP="0072640A">
      <w:pPr>
        <w:pStyle w:val="PL"/>
      </w:pPr>
      <w:r>
        <w:t xml:space="preserve">          $ref: '</w:t>
      </w:r>
      <w:r>
        <w:rPr>
          <w:lang w:val="en-US"/>
        </w:rPr>
        <w:t>TS29510_Nnrf_NFManagement.yaml</w:t>
      </w:r>
      <w:r>
        <w:t>#/components/schemas/</w:t>
      </w:r>
      <w:r>
        <w:rPr>
          <w:lang w:eastAsia="zh-CN"/>
        </w:rPr>
        <w:t>NwdafInfo</w:t>
      </w:r>
      <w:r>
        <w:t>'</w:t>
      </w:r>
    </w:p>
    <w:p w14:paraId="4B2A179A" w14:textId="77777777" w:rsidR="0072640A" w:rsidRDefault="0072640A" w:rsidP="0072640A">
      <w:pPr>
        <w:pStyle w:val="PL"/>
        <w:rPr>
          <w:lang w:eastAsia="zh-CN"/>
        </w:rPr>
      </w:pPr>
      <w:r>
        <w:rPr>
          <w:lang w:eastAsia="zh-CN"/>
        </w:rPr>
        <w:t xml:space="preserve">        nwdafInfoList:</w:t>
      </w:r>
    </w:p>
    <w:p w14:paraId="28D85C44" w14:textId="77777777" w:rsidR="0072640A" w:rsidRDefault="0072640A" w:rsidP="0072640A">
      <w:pPr>
        <w:pStyle w:val="PL"/>
        <w:rPr>
          <w:lang w:eastAsia="zh-CN"/>
        </w:rPr>
      </w:pPr>
      <w:r>
        <w:rPr>
          <w:lang w:eastAsia="zh-CN"/>
        </w:rPr>
        <w:t xml:space="preserve">          type: object</w:t>
      </w:r>
    </w:p>
    <w:p w14:paraId="0F587712" w14:textId="77777777" w:rsidR="0072640A" w:rsidRDefault="0072640A" w:rsidP="0072640A">
      <w:pPr>
        <w:pStyle w:val="PL"/>
        <w:rPr>
          <w:lang w:eastAsia="en-GB"/>
        </w:rPr>
      </w:pPr>
      <w:r>
        <w:t xml:space="preserve">          description: &gt;</w:t>
      </w:r>
    </w:p>
    <w:p w14:paraId="4FDCA343"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E70243E" w14:textId="77777777" w:rsidR="0072640A" w:rsidRDefault="0072640A" w:rsidP="0072640A">
      <w:pPr>
        <w:pStyle w:val="PL"/>
        <w:rPr>
          <w:lang w:eastAsia="zh-CN"/>
        </w:rPr>
      </w:pPr>
      <w:r>
        <w:rPr>
          <w:lang w:val="en-US"/>
        </w:rPr>
        <w:t xml:space="preserve">           </w:t>
      </w:r>
      <w:r>
        <w:t xml:space="preserve"> serves as key of NwdafInfo</w:t>
      </w:r>
    </w:p>
    <w:p w14:paraId="0F2B55BD" w14:textId="77777777" w:rsidR="0072640A" w:rsidRDefault="0072640A" w:rsidP="0072640A">
      <w:pPr>
        <w:pStyle w:val="PL"/>
        <w:rPr>
          <w:lang w:eastAsia="zh-CN"/>
        </w:rPr>
      </w:pPr>
      <w:r>
        <w:rPr>
          <w:lang w:eastAsia="zh-CN"/>
        </w:rPr>
        <w:t xml:space="preserve">          additionalProperties:</w:t>
      </w:r>
    </w:p>
    <w:p w14:paraId="0C84E6C4"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Nwdaf</w:t>
      </w:r>
      <w:r>
        <w:t>Info'</w:t>
      </w:r>
    </w:p>
    <w:p w14:paraId="61959C08" w14:textId="77777777" w:rsidR="0072640A" w:rsidRDefault="0072640A" w:rsidP="0072640A">
      <w:pPr>
        <w:pStyle w:val="PL"/>
        <w:rPr>
          <w:lang w:eastAsia="en-GB"/>
        </w:rPr>
      </w:pPr>
      <w:r>
        <w:rPr>
          <w:lang w:eastAsia="zh-CN"/>
        </w:rPr>
        <w:t xml:space="preserve">          minProperties: 1</w:t>
      </w:r>
    </w:p>
    <w:p w14:paraId="438FCCE7" w14:textId="77777777" w:rsidR="0072640A" w:rsidRDefault="0072640A" w:rsidP="0072640A">
      <w:pPr>
        <w:pStyle w:val="PL"/>
      </w:pPr>
      <w:r>
        <w:t xml:space="preserve">        nefInfo:</w:t>
      </w:r>
    </w:p>
    <w:p w14:paraId="7EB48644" w14:textId="77777777" w:rsidR="0072640A" w:rsidRDefault="0072640A" w:rsidP="0072640A">
      <w:pPr>
        <w:pStyle w:val="PL"/>
      </w:pPr>
      <w:r>
        <w:t xml:space="preserve">          $ref: '</w:t>
      </w:r>
      <w:r>
        <w:rPr>
          <w:lang w:val="en-US"/>
        </w:rPr>
        <w:t>TS29510_Nnrf_NFManagement.yaml</w:t>
      </w:r>
      <w:r>
        <w:t>#/components/schemas/NefInfo'</w:t>
      </w:r>
    </w:p>
    <w:p w14:paraId="6E8FE26D" w14:textId="77777777" w:rsidR="0072640A" w:rsidRDefault="0072640A" w:rsidP="0072640A">
      <w:pPr>
        <w:pStyle w:val="PL"/>
      </w:pPr>
      <w:r>
        <w:t xml:space="preserve">        pcscf</w:t>
      </w:r>
      <w:r>
        <w:rPr>
          <w:lang w:eastAsia="zh-CN"/>
        </w:rPr>
        <w:t>InfoList</w:t>
      </w:r>
      <w:r>
        <w:t>:</w:t>
      </w:r>
    </w:p>
    <w:p w14:paraId="20EE5607" w14:textId="77777777" w:rsidR="0072640A" w:rsidRDefault="0072640A" w:rsidP="0072640A">
      <w:pPr>
        <w:pStyle w:val="PL"/>
      </w:pPr>
      <w:r>
        <w:t xml:space="preserve">          description: &gt;</w:t>
      </w:r>
    </w:p>
    <w:p w14:paraId="726709B4"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5EC434F" w14:textId="77777777" w:rsidR="0072640A" w:rsidRDefault="0072640A" w:rsidP="0072640A">
      <w:pPr>
        <w:pStyle w:val="PL"/>
      </w:pPr>
      <w:r>
        <w:rPr>
          <w:lang w:val="en-US"/>
        </w:rPr>
        <w:t xml:space="preserve">           </w:t>
      </w:r>
      <w:r>
        <w:t xml:space="preserve"> serves as key of PcscfInfo</w:t>
      </w:r>
    </w:p>
    <w:p w14:paraId="03DF36E6" w14:textId="77777777" w:rsidR="0072640A" w:rsidRDefault="0072640A" w:rsidP="0072640A">
      <w:pPr>
        <w:pStyle w:val="PL"/>
        <w:rPr>
          <w:lang w:eastAsia="zh-CN"/>
        </w:rPr>
      </w:pPr>
      <w:r>
        <w:rPr>
          <w:lang w:eastAsia="zh-CN"/>
        </w:rPr>
        <w:t xml:space="preserve">          type: object</w:t>
      </w:r>
    </w:p>
    <w:p w14:paraId="2549B926" w14:textId="77777777" w:rsidR="0072640A" w:rsidRDefault="0072640A" w:rsidP="0072640A">
      <w:pPr>
        <w:pStyle w:val="PL"/>
        <w:rPr>
          <w:lang w:eastAsia="zh-CN"/>
        </w:rPr>
      </w:pPr>
      <w:r>
        <w:rPr>
          <w:lang w:eastAsia="zh-CN"/>
        </w:rPr>
        <w:t xml:space="preserve">          additionalProperties:</w:t>
      </w:r>
    </w:p>
    <w:p w14:paraId="1850A4FF"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Pcscf</w:t>
      </w:r>
      <w:r>
        <w:t>Info'</w:t>
      </w:r>
    </w:p>
    <w:p w14:paraId="68D69B55" w14:textId="77777777" w:rsidR="0072640A" w:rsidRDefault="0072640A" w:rsidP="0072640A">
      <w:pPr>
        <w:pStyle w:val="PL"/>
        <w:rPr>
          <w:lang w:eastAsia="zh-CN"/>
        </w:rPr>
      </w:pPr>
      <w:r>
        <w:rPr>
          <w:lang w:eastAsia="zh-CN"/>
        </w:rPr>
        <w:t xml:space="preserve">          minProperties: 1</w:t>
      </w:r>
    </w:p>
    <w:p w14:paraId="0C11FDC6" w14:textId="77777777" w:rsidR="0072640A" w:rsidRDefault="0072640A" w:rsidP="0072640A">
      <w:pPr>
        <w:pStyle w:val="PL"/>
        <w:rPr>
          <w:lang w:eastAsia="zh-CN"/>
        </w:rPr>
      </w:pPr>
      <w:r>
        <w:rPr>
          <w:lang w:eastAsia="zh-CN"/>
        </w:rPr>
        <w:t xml:space="preserve">        hssInfoList:</w:t>
      </w:r>
    </w:p>
    <w:p w14:paraId="29414C01" w14:textId="77777777" w:rsidR="0072640A" w:rsidRDefault="0072640A" w:rsidP="0072640A">
      <w:pPr>
        <w:pStyle w:val="PL"/>
        <w:rPr>
          <w:lang w:eastAsia="en-GB"/>
        </w:rPr>
      </w:pPr>
      <w:r>
        <w:t xml:space="preserve">          description: &gt;</w:t>
      </w:r>
    </w:p>
    <w:p w14:paraId="490D893F"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7570949" w14:textId="77777777" w:rsidR="0072640A" w:rsidRDefault="0072640A" w:rsidP="0072640A">
      <w:pPr>
        <w:pStyle w:val="PL"/>
        <w:rPr>
          <w:lang w:eastAsia="zh-CN"/>
        </w:rPr>
      </w:pPr>
      <w:r>
        <w:rPr>
          <w:lang w:val="en-US"/>
        </w:rPr>
        <w:t xml:space="preserve">           </w:t>
      </w:r>
      <w:r>
        <w:t xml:space="preserve"> serves as key of HssInfo</w:t>
      </w:r>
    </w:p>
    <w:p w14:paraId="510BEF5D" w14:textId="77777777" w:rsidR="0072640A" w:rsidRDefault="0072640A" w:rsidP="0072640A">
      <w:pPr>
        <w:pStyle w:val="PL"/>
        <w:rPr>
          <w:lang w:eastAsia="zh-CN"/>
        </w:rPr>
      </w:pPr>
      <w:r>
        <w:rPr>
          <w:lang w:eastAsia="zh-CN"/>
        </w:rPr>
        <w:t xml:space="preserve">          type: object</w:t>
      </w:r>
    </w:p>
    <w:p w14:paraId="51EAA551" w14:textId="77777777" w:rsidR="0072640A" w:rsidRDefault="0072640A" w:rsidP="0072640A">
      <w:pPr>
        <w:pStyle w:val="PL"/>
        <w:rPr>
          <w:lang w:eastAsia="zh-CN"/>
        </w:rPr>
      </w:pPr>
      <w:r>
        <w:rPr>
          <w:lang w:eastAsia="zh-CN"/>
        </w:rPr>
        <w:t xml:space="preserve">          additionalProperties:</w:t>
      </w:r>
    </w:p>
    <w:p w14:paraId="31D4E8CC"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Hss</w:t>
      </w:r>
      <w:r>
        <w:t>Info'</w:t>
      </w:r>
    </w:p>
    <w:p w14:paraId="4FF3A1D1" w14:textId="77777777" w:rsidR="0072640A" w:rsidRDefault="0072640A" w:rsidP="0072640A">
      <w:pPr>
        <w:pStyle w:val="PL"/>
        <w:rPr>
          <w:lang w:eastAsia="zh-CN"/>
        </w:rPr>
      </w:pPr>
      <w:r>
        <w:rPr>
          <w:lang w:eastAsia="zh-CN"/>
        </w:rPr>
        <w:t xml:space="preserve">          minProperties: 1</w:t>
      </w:r>
    </w:p>
    <w:p w14:paraId="5093A23F" w14:textId="77777777" w:rsidR="0072640A" w:rsidRDefault="0072640A" w:rsidP="0072640A">
      <w:pPr>
        <w:pStyle w:val="PL"/>
        <w:rPr>
          <w:lang w:eastAsia="en-GB"/>
        </w:rPr>
      </w:pPr>
      <w:r>
        <w:t xml:space="preserve">        customInfo:</w:t>
      </w:r>
    </w:p>
    <w:p w14:paraId="4AC42420" w14:textId="77777777" w:rsidR="0072640A" w:rsidRDefault="0072640A" w:rsidP="0072640A">
      <w:pPr>
        <w:pStyle w:val="PL"/>
      </w:pPr>
      <w:r>
        <w:t xml:space="preserve">          type: object</w:t>
      </w:r>
    </w:p>
    <w:p w14:paraId="61AAC646" w14:textId="77777777" w:rsidR="0072640A" w:rsidRDefault="0072640A" w:rsidP="0072640A">
      <w:pPr>
        <w:pStyle w:val="PL"/>
      </w:pPr>
      <w:r>
        <w:t xml:space="preserve">        recoveryTime:</w:t>
      </w:r>
    </w:p>
    <w:p w14:paraId="6F8565C9" w14:textId="77777777" w:rsidR="0072640A" w:rsidRDefault="0072640A" w:rsidP="0072640A">
      <w:pPr>
        <w:pStyle w:val="PL"/>
      </w:pPr>
      <w:r>
        <w:t xml:space="preserve">          $ref: 'TS29571_CommonData.yaml#/components/schemas/DateTime'</w:t>
      </w:r>
    </w:p>
    <w:p w14:paraId="6B9EC19C" w14:textId="77777777" w:rsidR="0072640A" w:rsidRDefault="0072640A" w:rsidP="0072640A">
      <w:pPr>
        <w:pStyle w:val="PL"/>
      </w:pPr>
      <w:r>
        <w:t xml:space="preserve">        nfServicePersistence:</w:t>
      </w:r>
    </w:p>
    <w:p w14:paraId="44766599" w14:textId="77777777" w:rsidR="0072640A" w:rsidRDefault="0072640A" w:rsidP="0072640A">
      <w:pPr>
        <w:pStyle w:val="PL"/>
      </w:pPr>
      <w:r>
        <w:t xml:space="preserve">          type: boolean</w:t>
      </w:r>
    </w:p>
    <w:p w14:paraId="0D247607" w14:textId="77777777" w:rsidR="0072640A" w:rsidRDefault="0072640A" w:rsidP="0072640A">
      <w:pPr>
        <w:pStyle w:val="PL"/>
      </w:pPr>
      <w:r>
        <w:t xml:space="preserve">          default: false</w:t>
      </w:r>
    </w:p>
    <w:p w14:paraId="4AD09D0B" w14:textId="77777777" w:rsidR="0072640A" w:rsidRDefault="0072640A" w:rsidP="0072640A">
      <w:pPr>
        <w:pStyle w:val="PL"/>
        <w:rPr>
          <w:lang w:val="en-US"/>
        </w:rPr>
      </w:pPr>
      <w:r>
        <w:rPr>
          <w:lang w:val="en-US"/>
        </w:rPr>
        <w:t xml:space="preserve">        nfServices:</w:t>
      </w:r>
    </w:p>
    <w:p w14:paraId="4025992B" w14:textId="77777777" w:rsidR="0072640A" w:rsidRDefault="0072640A" w:rsidP="0072640A">
      <w:pPr>
        <w:pStyle w:val="PL"/>
        <w:rPr>
          <w:lang w:eastAsia="zh-CN"/>
        </w:rPr>
      </w:pPr>
      <w:r>
        <w:rPr>
          <w:lang w:eastAsia="zh-CN"/>
        </w:rPr>
        <w:t xml:space="preserve">          deprecated: true</w:t>
      </w:r>
    </w:p>
    <w:p w14:paraId="7D71EF38" w14:textId="77777777" w:rsidR="0072640A" w:rsidRDefault="0072640A" w:rsidP="0072640A">
      <w:pPr>
        <w:pStyle w:val="PL"/>
        <w:rPr>
          <w:lang w:val="en-US" w:eastAsia="en-GB"/>
        </w:rPr>
      </w:pPr>
      <w:r>
        <w:rPr>
          <w:lang w:val="en-US"/>
        </w:rPr>
        <w:t xml:space="preserve">          type: array</w:t>
      </w:r>
    </w:p>
    <w:p w14:paraId="16F32711" w14:textId="77777777" w:rsidR="0072640A" w:rsidRDefault="0072640A" w:rsidP="0072640A">
      <w:pPr>
        <w:pStyle w:val="PL"/>
        <w:rPr>
          <w:lang w:val="en-US"/>
        </w:rPr>
      </w:pPr>
      <w:r>
        <w:rPr>
          <w:lang w:val="en-US"/>
        </w:rPr>
        <w:t xml:space="preserve">          items:</w:t>
      </w:r>
    </w:p>
    <w:p w14:paraId="092E6410" w14:textId="77777777" w:rsidR="0072640A" w:rsidRDefault="0072640A" w:rsidP="0072640A">
      <w:pPr>
        <w:pStyle w:val="PL"/>
        <w:rPr>
          <w:lang w:val="en-US"/>
        </w:rPr>
      </w:pPr>
      <w:r>
        <w:rPr>
          <w:lang w:val="en-US"/>
        </w:rPr>
        <w:t xml:space="preserve">            $ref: '#/components/schemas/NFService'</w:t>
      </w:r>
    </w:p>
    <w:p w14:paraId="53C165B8" w14:textId="77777777" w:rsidR="0072640A" w:rsidRDefault="0072640A" w:rsidP="0072640A">
      <w:pPr>
        <w:pStyle w:val="PL"/>
        <w:rPr>
          <w:lang w:val="en-US"/>
        </w:rPr>
      </w:pPr>
      <w:r>
        <w:t xml:space="preserve">          </w:t>
      </w:r>
      <w:r>
        <w:rPr>
          <w:lang w:eastAsia="zh-CN"/>
        </w:rPr>
        <w:t>minI</w:t>
      </w:r>
      <w:r>
        <w:t>tems:</w:t>
      </w:r>
      <w:r>
        <w:rPr>
          <w:lang w:eastAsia="zh-CN"/>
        </w:rPr>
        <w:t xml:space="preserve"> 1</w:t>
      </w:r>
    </w:p>
    <w:p w14:paraId="3D682E9E" w14:textId="77777777" w:rsidR="0072640A" w:rsidRDefault="0072640A" w:rsidP="0072640A">
      <w:pPr>
        <w:pStyle w:val="PL"/>
        <w:rPr>
          <w:lang w:eastAsia="zh-CN"/>
        </w:rPr>
      </w:pPr>
      <w:r>
        <w:rPr>
          <w:lang w:eastAsia="zh-CN"/>
        </w:rPr>
        <w:t xml:space="preserve">        nfServiceList:</w:t>
      </w:r>
    </w:p>
    <w:p w14:paraId="60D13704" w14:textId="77777777" w:rsidR="0072640A" w:rsidRDefault="0072640A" w:rsidP="0072640A">
      <w:pPr>
        <w:pStyle w:val="PL"/>
        <w:rPr>
          <w:lang w:eastAsia="en-GB"/>
        </w:rPr>
      </w:pPr>
      <w:r>
        <w:t xml:space="preserve">          description: &gt;</w:t>
      </w:r>
    </w:p>
    <w:p w14:paraId="55388991" w14:textId="77777777" w:rsidR="0072640A" w:rsidRDefault="0072640A" w:rsidP="0072640A">
      <w:pPr>
        <w:pStyle w:val="PL"/>
        <w:rPr>
          <w:lang w:eastAsia="zh-CN"/>
        </w:rPr>
      </w:pPr>
      <w:r>
        <w:t xml:space="preserve">            A map (list of key-value pairs) where </w:t>
      </w:r>
      <w:r>
        <w:rPr>
          <w:rFonts w:cs="Arial"/>
          <w:szCs w:val="18"/>
        </w:rPr>
        <w:t>serviceInstanceId</w:t>
      </w:r>
      <w:r>
        <w:t xml:space="preserve"> serves as key of NFService</w:t>
      </w:r>
    </w:p>
    <w:p w14:paraId="750255D7" w14:textId="77777777" w:rsidR="0072640A" w:rsidRDefault="0072640A" w:rsidP="0072640A">
      <w:pPr>
        <w:pStyle w:val="PL"/>
        <w:rPr>
          <w:lang w:eastAsia="zh-CN"/>
        </w:rPr>
      </w:pPr>
      <w:r>
        <w:rPr>
          <w:lang w:eastAsia="zh-CN"/>
        </w:rPr>
        <w:t xml:space="preserve">          type: object</w:t>
      </w:r>
    </w:p>
    <w:p w14:paraId="75A414F6" w14:textId="77777777" w:rsidR="0072640A" w:rsidRDefault="0072640A" w:rsidP="0072640A">
      <w:pPr>
        <w:pStyle w:val="PL"/>
        <w:rPr>
          <w:lang w:eastAsia="zh-CN"/>
        </w:rPr>
      </w:pPr>
      <w:r>
        <w:rPr>
          <w:lang w:eastAsia="zh-CN"/>
        </w:rPr>
        <w:t xml:space="preserve">          additionalProperties:</w:t>
      </w:r>
    </w:p>
    <w:p w14:paraId="32C504F3" w14:textId="77777777" w:rsidR="0072640A" w:rsidRDefault="0072640A" w:rsidP="0072640A">
      <w:pPr>
        <w:pStyle w:val="PL"/>
        <w:rPr>
          <w:lang w:eastAsia="zh-CN"/>
        </w:rPr>
      </w:pPr>
      <w:r>
        <w:rPr>
          <w:lang w:eastAsia="zh-CN"/>
        </w:rPr>
        <w:t xml:space="preserve">            $ref: '#/components/schemas/NFService'</w:t>
      </w:r>
    </w:p>
    <w:p w14:paraId="4B5BA130" w14:textId="77777777" w:rsidR="0072640A" w:rsidRDefault="0072640A" w:rsidP="0072640A">
      <w:pPr>
        <w:pStyle w:val="PL"/>
        <w:rPr>
          <w:lang w:eastAsia="zh-CN"/>
        </w:rPr>
      </w:pPr>
      <w:r>
        <w:rPr>
          <w:lang w:eastAsia="zh-CN"/>
        </w:rPr>
        <w:t xml:space="preserve">          minProperties: 1</w:t>
      </w:r>
    </w:p>
    <w:p w14:paraId="15439026" w14:textId="77777777" w:rsidR="0072640A" w:rsidRDefault="0072640A" w:rsidP="0072640A">
      <w:pPr>
        <w:pStyle w:val="PL"/>
        <w:rPr>
          <w:lang w:val="en-US" w:eastAsia="en-GB"/>
        </w:rPr>
      </w:pPr>
      <w:r>
        <w:rPr>
          <w:lang w:val="en-US"/>
        </w:rPr>
        <w:t xml:space="preserve">        defaultNotificationSubscriptions:</w:t>
      </w:r>
    </w:p>
    <w:p w14:paraId="5BFDAFE2" w14:textId="77777777" w:rsidR="0072640A" w:rsidRDefault="0072640A" w:rsidP="0072640A">
      <w:pPr>
        <w:pStyle w:val="PL"/>
        <w:rPr>
          <w:lang w:val="en-US"/>
        </w:rPr>
      </w:pPr>
      <w:r>
        <w:rPr>
          <w:lang w:val="en-US"/>
        </w:rPr>
        <w:t xml:space="preserve">          type: array</w:t>
      </w:r>
    </w:p>
    <w:p w14:paraId="2E516624" w14:textId="77777777" w:rsidR="0072640A" w:rsidRDefault="0072640A" w:rsidP="0072640A">
      <w:pPr>
        <w:pStyle w:val="PL"/>
        <w:rPr>
          <w:lang w:val="en-US"/>
        </w:rPr>
      </w:pPr>
      <w:r>
        <w:rPr>
          <w:lang w:val="en-US"/>
        </w:rPr>
        <w:t xml:space="preserve">          items:</w:t>
      </w:r>
    </w:p>
    <w:p w14:paraId="03C84248" w14:textId="77777777" w:rsidR="0072640A" w:rsidRDefault="0072640A" w:rsidP="0072640A">
      <w:pPr>
        <w:pStyle w:val="PL"/>
        <w:rPr>
          <w:lang w:val="en-US"/>
        </w:rPr>
      </w:pPr>
      <w:r>
        <w:rPr>
          <w:lang w:val="en-US"/>
        </w:rPr>
        <w:t xml:space="preserve">            $ref: 'TS29510_Nnrf_NFManagement.yaml#/components/schemas/DefaultNotificationSubscription'</w:t>
      </w:r>
    </w:p>
    <w:p w14:paraId="34A37769" w14:textId="77777777" w:rsidR="0072640A" w:rsidRDefault="0072640A" w:rsidP="0072640A">
      <w:pPr>
        <w:pStyle w:val="PL"/>
        <w:rPr>
          <w:lang w:eastAsia="zh-CN"/>
        </w:rPr>
      </w:pPr>
      <w:r>
        <w:rPr>
          <w:lang w:eastAsia="zh-CN"/>
        </w:rPr>
        <w:t xml:space="preserve">        lmfInfo:</w:t>
      </w:r>
    </w:p>
    <w:p w14:paraId="7E28B3E8"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LmfInfo</w:t>
      </w:r>
      <w:r>
        <w:t>'</w:t>
      </w:r>
    </w:p>
    <w:p w14:paraId="7A8AD765" w14:textId="77777777" w:rsidR="0072640A" w:rsidRDefault="0072640A" w:rsidP="0072640A">
      <w:pPr>
        <w:pStyle w:val="PL"/>
        <w:rPr>
          <w:lang w:eastAsia="zh-CN"/>
        </w:rPr>
      </w:pPr>
      <w:r>
        <w:rPr>
          <w:lang w:eastAsia="zh-CN"/>
        </w:rPr>
        <w:t xml:space="preserve">        gmlcInfo:</w:t>
      </w:r>
    </w:p>
    <w:p w14:paraId="3B76314E"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GmlcInfo</w:t>
      </w:r>
      <w:r>
        <w:t>'</w:t>
      </w:r>
    </w:p>
    <w:p w14:paraId="404E61AA" w14:textId="77777777" w:rsidR="0072640A" w:rsidRDefault="0072640A" w:rsidP="0072640A">
      <w:pPr>
        <w:pStyle w:val="PL"/>
        <w:rPr>
          <w:lang w:eastAsia="en-GB"/>
        </w:rPr>
      </w:pPr>
      <w:r>
        <w:t xml:space="preserve">        snpnList:</w:t>
      </w:r>
    </w:p>
    <w:p w14:paraId="1A0598EB" w14:textId="77777777" w:rsidR="0072640A" w:rsidRDefault="0072640A" w:rsidP="0072640A">
      <w:pPr>
        <w:pStyle w:val="PL"/>
      </w:pPr>
      <w:r>
        <w:t xml:space="preserve">          type: array</w:t>
      </w:r>
    </w:p>
    <w:p w14:paraId="63C820E6" w14:textId="77777777" w:rsidR="0072640A" w:rsidRDefault="0072640A" w:rsidP="0072640A">
      <w:pPr>
        <w:pStyle w:val="PL"/>
      </w:pPr>
      <w:r>
        <w:t xml:space="preserve">          items:</w:t>
      </w:r>
    </w:p>
    <w:p w14:paraId="0FA2F3DF" w14:textId="77777777" w:rsidR="0072640A" w:rsidRDefault="0072640A" w:rsidP="0072640A">
      <w:pPr>
        <w:pStyle w:val="PL"/>
      </w:pPr>
      <w:r>
        <w:t xml:space="preserve">            $ref: 'TS29571_CommonData.yaml#/components/schemas/PlmnIdNid'</w:t>
      </w:r>
    </w:p>
    <w:p w14:paraId="79725D18" w14:textId="77777777" w:rsidR="0072640A" w:rsidRDefault="0072640A" w:rsidP="0072640A">
      <w:pPr>
        <w:pStyle w:val="PL"/>
      </w:pPr>
      <w:r>
        <w:t xml:space="preserve">          minItems: 1</w:t>
      </w:r>
    </w:p>
    <w:p w14:paraId="336A4C91" w14:textId="77777777" w:rsidR="0072640A" w:rsidRDefault="0072640A" w:rsidP="0072640A">
      <w:pPr>
        <w:pStyle w:val="PL"/>
      </w:pPr>
      <w:r>
        <w:rPr>
          <w:lang w:eastAsia="zh-CN"/>
        </w:rPr>
        <w:t xml:space="preserve">        nf</w:t>
      </w:r>
      <w:r>
        <w:t>SetIdList:</w:t>
      </w:r>
    </w:p>
    <w:p w14:paraId="1008316B" w14:textId="77777777" w:rsidR="0072640A" w:rsidRDefault="0072640A" w:rsidP="0072640A">
      <w:pPr>
        <w:pStyle w:val="PL"/>
      </w:pPr>
      <w:r>
        <w:t xml:space="preserve">          type: array</w:t>
      </w:r>
    </w:p>
    <w:p w14:paraId="255C8813" w14:textId="77777777" w:rsidR="0072640A" w:rsidRDefault="0072640A" w:rsidP="0072640A">
      <w:pPr>
        <w:pStyle w:val="PL"/>
      </w:pPr>
      <w:r>
        <w:t xml:space="preserve">          items:</w:t>
      </w:r>
    </w:p>
    <w:p w14:paraId="69DD0F33" w14:textId="77777777" w:rsidR="0072640A" w:rsidRDefault="0072640A" w:rsidP="0072640A">
      <w:pPr>
        <w:pStyle w:val="PL"/>
      </w:pPr>
      <w:r>
        <w:t xml:space="preserve">            $ref: 'TS29571_CommonData.yaml#/components/schemas/NfSetId'</w:t>
      </w:r>
    </w:p>
    <w:p w14:paraId="609D109C" w14:textId="77777777" w:rsidR="0072640A" w:rsidRDefault="0072640A" w:rsidP="0072640A">
      <w:pPr>
        <w:pStyle w:val="PL"/>
        <w:rPr>
          <w:lang w:eastAsia="zh-CN"/>
        </w:rPr>
      </w:pPr>
      <w:r>
        <w:t xml:space="preserve">          </w:t>
      </w:r>
      <w:r>
        <w:rPr>
          <w:lang w:eastAsia="zh-CN"/>
        </w:rPr>
        <w:t>minI</w:t>
      </w:r>
      <w:r>
        <w:t>tems:</w:t>
      </w:r>
      <w:r>
        <w:rPr>
          <w:lang w:eastAsia="zh-CN"/>
        </w:rPr>
        <w:t xml:space="preserve"> 1</w:t>
      </w:r>
    </w:p>
    <w:p w14:paraId="04931EE5" w14:textId="77777777" w:rsidR="0072640A" w:rsidRDefault="0072640A" w:rsidP="0072640A">
      <w:pPr>
        <w:pStyle w:val="PL"/>
        <w:rPr>
          <w:lang w:eastAsia="en-GB"/>
        </w:rPr>
      </w:pPr>
      <w:r>
        <w:rPr>
          <w:lang w:eastAsia="zh-CN"/>
        </w:rPr>
        <w:t xml:space="preserve">        servingScope</w:t>
      </w:r>
      <w:r>
        <w:t>:</w:t>
      </w:r>
    </w:p>
    <w:p w14:paraId="1B14F216" w14:textId="77777777" w:rsidR="0072640A" w:rsidRDefault="0072640A" w:rsidP="0072640A">
      <w:pPr>
        <w:pStyle w:val="PL"/>
      </w:pPr>
      <w:r>
        <w:t xml:space="preserve">          type: array</w:t>
      </w:r>
    </w:p>
    <w:p w14:paraId="0D9806FE" w14:textId="77777777" w:rsidR="0072640A" w:rsidRDefault="0072640A" w:rsidP="0072640A">
      <w:pPr>
        <w:pStyle w:val="PL"/>
      </w:pPr>
      <w:r>
        <w:t xml:space="preserve">          items:</w:t>
      </w:r>
    </w:p>
    <w:p w14:paraId="1C50FF50" w14:textId="77777777" w:rsidR="0072640A" w:rsidRDefault="0072640A" w:rsidP="0072640A">
      <w:pPr>
        <w:pStyle w:val="PL"/>
        <w:rPr>
          <w:lang w:eastAsia="zh-CN"/>
        </w:rPr>
      </w:pPr>
      <w:r>
        <w:t xml:space="preserve">            </w:t>
      </w:r>
      <w:r>
        <w:rPr>
          <w:lang w:eastAsia="zh-CN"/>
        </w:rPr>
        <w:t>type: string</w:t>
      </w:r>
    </w:p>
    <w:p w14:paraId="6A5F6D03" w14:textId="77777777" w:rsidR="0072640A" w:rsidRDefault="0072640A" w:rsidP="0072640A">
      <w:pPr>
        <w:pStyle w:val="PL"/>
        <w:rPr>
          <w:lang w:eastAsia="zh-CN"/>
        </w:rPr>
      </w:pPr>
      <w:r>
        <w:t xml:space="preserve">          </w:t>
      </w:r>
      <w:r>
        <w:rPr>
          <w:lang w:eastAsia="zh-CN"/>
        </w:rPr>
        <w:t>minI</w:t>
      </w:r>
      <w:r>
        <w:t>tems:</w:t>
      </w:r>
      <w:r>
        <w:rPr>
          <w:lang w:eastAsia="zh-CN"/>
        </w:rPr>
        <w:t xml:space="preserve"> 1</w:t>
      </w:r>
    </w:p>
    <w:p w14:paraId="69E5FAD5" w14:textId="77777777" w:rsidR="0072640A" w:rsidRDefault="0072640A" w:rsidP="0072640A">
      <w:pPr>
        <w:pStyle w:val="PL"/>
        <w:rPr>
          <w:lang w:eastAsia="zh-CN"/>
        </w:rPr>
      </w:pPr>
      <w:r>
        <w:rPr>
          <w:lang w:eastAsia="zh-CN"/>
        </w:rPr>
        <w:t xml:space="preserve">        lcHSupportInd:</w:t>
      </w:r>
    </w:p>
    <w:p w14:paraId="36D4A90D" w14:textId="77777777" w:rsidR="0072640A" w:rsidRDefault="0072640A" w:rsidP="0072640A">
      <w:pPr>
        <w:pStyle w:val="PL"/>
        <w:rPr>
          <w:lang w:eastAsia="en-GB"/>
        </w:rPr>
      </w:pPr>
      <w:r>
        <w:t xml:space="preserve">          type: boolean</w:t>
      </w:r>
    </w:p>
    <w:p w14:paraId="1766323D" w14:textId="77777777" w:rsidR="0072640A" w:rsidRDefault="0072640A" w:rsidP="0072640A">
      <w:pPr>
        <w:pStyle w:val="PL"/>
      </w:pPr>
      <w:r>
        <w:t xml:space="preserve">          default: false</w:t>
      </w:r>
    </w:p>
    <w:p w14:paraId="46A211D2" w14:textId="77777777" w:rsidR="0072640A" w:rsidRDefault="0072640A" w:rsidP="0072640A">
      <w:pPr>
        <w:pStyle w:val="PL"/>
        <w:rPr>
          <w:lang w:eastAsia="zh-CN"/>
        </w:rPr>
      </w:pPr>
      <w:r>
        <w:rPr>
          <w:lang w:eastAsia="zh-CN"/>
        </w:rPr>
        <w:t xml:space="preserve">        olcHSupportInd:</w:t>
      </w:r>
    </w:p>
    <w:p w14:paraId="52927FF4" w14:textId="77777777" w:rsidR="0072640A" w:rsidRDefault="0072640A" w:rsidP="0072640A">
      <w:pPr>
        <w:pStyle w:val="PL"/>
        <w:rPr>
          <w:lang w:eastAsia="en-GB"/>
        </w:rPr>
      </w:pPr>
      <w:r>
        <w:t xml:space="preserve">          type: boolean</w:t>
      </w:r>
    </w:p>
    <w:p w14:paraId="5943853C" w14:textId="77777777" w:rsidR="0072640A" w:rsidRDefault="0072640A" w:rsidP="0072640A">
      <w:pPr>
        <w:pStyle w:val="PL"/>
      </w:pPr>
      <w:r>
        <w:t xml:space="preserve">          default: false</w:t>
      </w:r>
    </w:p>
    <w:p w14:paraId="0E5B4796" w14:textId="77777777" w:rsidR="0072640A" w:rsidRDefault="0072640A" w:rsidP="0072640A">
      <w:pPr>
        <w:pStyle w:val="PL"/>
        <w:rPr>
          <w:lang w:eastAsia="zh-CN"/>
        </w:rPr>
      </w:pPr>
      <w:r>
        <w:rPr>
          <w:lang w:eastAsia="zh-CN"/>
        </w:rPr>
        <w:t xml:space="preserve">        nfSetRecoveryTimeList:</w:t>
      </w:r>
    </w:p>
    <w:p w14:paraId="5ED5F179" w14:textId="77777777" w:rsidR="0072640A" w:rsidRDefault="0072640A" w:rsidP="0072640A">
      <w:pPr>
        <w:pStyle w:val="PL"/>
        <w:rPr>
          <w:lang w:eastAsia="zh-CN"/>
        </w:rPr>
      </w:pPr>
      <w:r>
        <w:t xml:space="preserve">          description: A map (list of key-value pairs) where NfSetId</w:t>
      </w:r>
      <w:r>
        <w:rPr>
          <w:rFonts w:cs="Arial"/>
          <w:szCs w:val="18"/>
        </w:rPr>
        <w:t xml:space="preserve"> </w:t>
      </w:r>
      <w:r>
        <w:t>serves as key of DateTime</w:t>
      </w:r>
    </w:p>
    <w:p w14:paraId="509DA0B3" w14:textId="77777777" w:rsidR="0072640A" w:rsidRDefault="0072640A" w:rsidP="0072640A">
      <w:pPr>
        <w:pStyle w:val="PL"/>
        <w:rPr>
          <w:lang w:eastAsia="zh-CN"/>
        </w:rPr>
      </w:pPr>
      <w:r>
        <w:rPr>
          <w:lang w:eastAsia="zh-CN"/>
        </w:rPr>
        <w:t xml:space="preserve">          type: object</w:t>
      </w:r>
    </w:p>
    <w:p w14:paraId="4A2AC287" w14:textId="77777777" w:rsidR="0072640A" w:rsidRDefault="0072640A" w:rsidP="0072640A">
      <w:pPr>
        <w:pStyle w:val="PL"/>
        <w:rPr>
          <w:lang w:eastAsia="zh-CN"/>
        </w:rPr>
      </w:pPr>
      <w:r>
        <w:rPr>
          <w:lang w:eastAsia="zh-CN"/>
        </w:rPr>
        <w:t xml:space="preserve">          additionalProperties:</w:t>
      </w:r>
    </w:p>
    <w:p w14:paraId="6575842A" w14:textId="77777777" w:rsidR="0072640A" w:rsidRDefault="0072640A" w:rsidP="0072640A">
      <w:pPr>
        <w:pStyle w:val="PL"/>
        <w:rPr>
          <w:lang w:eastAsia="en-GB"/>
        </w:rPr>
      </w:pPr>
      <w:r>
        <w:t xml:space="preserve">            $ref: 'TS29571_CommonData.yaml#/components/schemas/DateTime'</w:t>
      </w:r>
    </w:p>
    <w:p w14:paraId="685C3844" w14:textId="77777777" w:rsidR="0072640A" w:rsidRDefault="0072640A" w:rsidP="0072640A">
      <w:pPr>
        <w:pStyle w:val="PL"/>
        <w:rPr>
          <w:lang w:eastAsia="zh-CN"/>
        </w:rPr>
      </w:pPr>
      <w:r>
        <w:rPr>
          <w:lang w:eastAsia="zh-CN"/>
        </w:rPr>
        <w:t xml:space="preserve">          minProperties: 1</w:t>
      </w:r>
    </w:p>
    <w:p w14:paraId="34E76FF5" w14:textId="77777777" w:rsidR="0072640A" w:rsidRDefault="0072640A" w:rsidP="0072640A">
      <w:pPr>
        <w:pStyle w:val="PL"/>
        <w:rPr>
          <w:lang w:eastAsia="zh-CN"/>
        </w:rPr>
      </w:pPr>
      <w:r>
        <w:rPr>
          <w:lang w:eastAsia="zh-CN"/>
        </w:rPr>
        <w:t xml:space="preserve">        serviceSetRecoveryTimeList:</w:t>
      </w:r>
    </w:p>
    <w:p w14:paraId="2DBEC905" w14:textId="77777777" w:rsidR="0072640A" w:rsidRDefault="0072640A" w:rsidP="0072640A">
      <w:pPr>
        <w:pStyle w:val="PL"/>
        <w:rPr>
          <w:lang w:eastAsia="en-GB"/>
        </w:rPr>
      </w:pPr>
      <w:r>
        <w:t xml:space="preserve">          description: &gt;</w:t>
      </w:r>
    </w:p>
    <w:p w14:paraId="0B329571" w14:textId="77777777" w:rsidR="0072640A" w:rsidRDefault="0072640A" w:rsidP="0072640A">
      <w:pPr>
        <w:pStyle w:val="PL"/>
        <w:rPr>
          <w:lang w:eastAsia="zh-CN"/>
        </w:rPr>
      </w:pPr>
      <w:r>
        <w:t xml:space="preserve">            A map (list of key-value pairs) where NfServiceSetId</w:t>
      </w:r>
      <w:r>
        <w:rPr>
          <w:rFonts w:cs="Arial"/>
          <w:szCs w:val="18"/>
        </w:rPr>
        <w:t xml:space="preserve"> </w:t>
      </w:r>
      <w:r>
        <w:t>serves as key of DateTime</w:t>
      </w:r>
    </w:p>
    <w:p w14:paraId="2E9BD49D" w14:textId="77777777" w:rsidR="0072640A" w:rsidRDefault="0072640A" w:rsidP="0072640A">
      <w:pPr>
        <w:pStyle w:val="PL"/>
        <w:rPr>
          <w:lang w:eastAsia="zh-CN"/>
        </w:rPr>
      </w:pPr>
      <w:r>
        <w:rPr>
          <w:lang w:eastAsia="zh-CN"/>
        </w:rPr>
        <w:t xml:space="preserve">          type: object</w:t>
      </w:r>
    </w:p>
    <w:p w14:paraId="2B38463B" w14:textId="77777777" w:rsidR="0072640A" w:rsidRDefault="0072640A" w:rsidP="0072640A">
      <w:pPr>
        <w:pStyle w:val="PL"/>
        <w:rPr>
          <w:lang w:eastAsia="zh-CN"/>
        </w:rPr>
      </w:pPr>
      <w:r>
        <w:rPr>
          <w:lang w:eastAsia="zh-CN"/>
        </w:rPr>
        <w:t xml:space="preserve">          additionalProperties:</w:t>
      </w:r>
    </w:p>
    <w:p w14:paraId="28EB0BF1" w14:textId="77777777" w:rsidR="0072640A" w:rsidRDefault="0072640A" w:rsidP="0072640A">
      <w:pPr>
        <w:pStyle w:val="PL"/>
        <w:rPr>
          <w:lang w:eastAsia="en-GB"/>
        </w:rPr>
      </w:pPr>
      <w:r>
        <w:t xml:space="preserve">            $ref: 'TS29571_CommonData.yaml#/components/schemas/DateTime'</w:t>
      </w:r>
    </w:p>
    <w:p w14:paraId="5C35F377" w14:textId="77777777" w:rsidR="0072640A" w:rsidRDefault="0072640A" w:rsidP="0072640A">
      <w:pPr>
        <w:pStyle w:val="PL"/>
        <w:rPr>
          <w:lang w:eastAsia="zh-CN"/>
        </w:rPr>
      </w:pPr>
      <w:r>
        <w:rPr>
          <w:lang w:eastAsia="zh-CN"/>
        </w:rPr>
        <w:t xml:space="preserve">          minProperties: 1</w:t>
      </w:r>
    </w:p>
    <w:p w14:paraId="1CCA110C" w14:textId="77777777" w:rsidR="0072640A" w:rsidRDefault="0072640A" w:rsidP="0072640A">
      <w:pPr>
        <w:pStyle w:val="PL"/>
        <w:rPr>
          <w:lang w:eastAsia="en-GB"/>
        </w:rPr>
      </w:pPr>
      <w:r>
        <w:t xml:space="preserve">        scpDomains:</w:t>
      </w:r>
    </w:p>
    <w:p w14:paraId="0EFCB3A8" w14:textId="77777777" w:rsidR="0072640A" w:rsidRDefault="0072640A" w:rsidP="0072640A">
      <w:pPr>
        <w:pStyle w:val="PL"/>
      </w:pPr>
      <w:r>
        <w:t xml:space="preserve">          type: array</w:t>
      </w:r>
    </w:p>
    <w:p w14:paraId="0F84F3A6" w14:textId="77777777" w:rsidR="0072640A" w:rsidRDefault="0072640A" w:rsidP="0072640A">
      <w:pPr>
        <w:pStyle w:val="PL"/>
      </w:pPr>
      <w:r>
        <w:t xml:space="preserve">          items:</w:t>
      </w:r>
    </w:p>
    <w:p w14:paraId="7A83E2F2" w14:textId="77777777" w:rsidR="0072640A" w:rsidRDefault="0072640A" w:rsidP="0072640A">
      <w:pPr>
        <w:pStyle w:val="PL"/>
      </w:pPr>
      <w:r>
        <w:t xml:space="preserve">            type: string</w:t>
      </w:r>
    </w:p>
    <w:p w14:paraId="30A64E3C" w14:textId="77777777" w:rsidR="0072640A" w:rsidRDefault="0072640A" w:rsidP="0072640A">
      <w:pPr>
        <w:pStyle w:val="PL"/>
      </w:pPr>
      <w:r>
        <w:t xml:space="preserve">          </w:t>
      </w:r>
      <w:r>
        <w:rPr>
          <w:lang w:eastAsia="zh-CN"/>
        </w:rPr>
        <w:t>minI</w:t>
      </w:r>
      <w:r>
        <w:t>tems:</w:t>
      </w:r>
      <w:r>
        <w:rPr>
          <w:lang w:eastAsia="zh-CN"/>
        </w:rPr>
        <w:t xml:space="preserve"> 1</w:t>
      </w:r>
    </w:p>
    <w:p w14:paraId="7714120F" w14:textId="77777777" w:rsidR="0072640A" w:rsidRDefault="0072640A" w:rsidP="0072640A">
      <w:pPr>
        <w:pStyle w:val="PL"/>
        <w:rPr>
          <w:lang w:eastAsia="zh-CN"/>
        </w:rPr>
      </w:pPr>
      <w:r>
        <w:rPr>
          <w:lang w:eastAsia="zh-CN"/>
        </w:rPr>
        <w:t xml:space="preserve">        scpInfo:</w:t>
      </w:r>
    </w:p>
    <w:p w14:paraId="5805C77A"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ScpInfo</w:t>
      </w:r>
      <w:r>
        <w:t>'</w:t>
      </w:r>
    </w:p>
    <w:p w14:paraId="70C2813D" w14:textId="77777777" w:rsidR="0072640A" w:rsidRDefault="0072640A" w:rsidP="0072640A">
      <w:pPr>
        <w:pStyle w:val="PL"/>
        <w:rPr>
          <w:lang w:eastAsia="zh-CN"/>
        </w:rPr>
      </w:pPr>
      <w:r>
        <w:rPr>
          <w:lang w:eastAsia="zh-CN"/>
        </w:rPr>
        <w:t xml:space="preserve">        seppInfo:</w:t>
      </w:r>
    </w:p>
    <w:p w14:paraId="70E4ECE8"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SeppInfo</w:t>
      </w:r>
      <w:r>
        <w:t>'</w:t>
      </w:r>
    </w:p>
    <w:p w14:paraId="196161EA" w14:textId="77777777" w:rsidR="0072640A" w:rsidRDefault="0072640A" w:rsidP="0072640A">
      <w:pPr>
        <w:pStyle w:val="PL"/>
        <w:rPr>
          <w:lang w:eastAsia="en-GB"/>
        </w:rPr>
      </w:pPr>
      <w:r>
        <w:t xml:space="preserve">        vendorId:</w:t>
      </w:r>
    </w:p>
    <w:p w14:paraId="47F61B8F" w14:textId="77777777" w:rsidR="0072640A" w:rsidRDefault="0072640A" w:rsidP="0072640A">
      <w:pPr>
        <w:pStyle w:val="PL"/>
      </w:pPr>
      <w:r>
        <w:t xml:space="preserve">          $ref: '</w:t>
      </w:r>
      <w:r>
        <w:rPr>
          <w:lang w:val="en-US"/>
        </w:rPr>
        <w:t>TS29510_Nnrf_NFManagement.yaml</w:t>
      </w:r>
      <w:r>
        <w:t>#/components/schemas/VendorId'</w:t>
      </w:r>
    </w:p>
    <w:p w14:paraId="478C16B7" w14:textId="77777777" w:rsidR="0072640A" w:rsidRDefault="0072640A" w:rsidP="0072640A">
      <w:pPr>
        <w:pStyle w:val="PL"/>
      </w:pPr>
      <w:r>
        <w:t xml:space="preserve">        supportedVendorSpecificFeatures:</w:t>
      </w:r>
    </w:p>
    <w:p w14:paraId="6450352F" w14:textId="77777777" w:rsidR="0072640A" w:rsidRDefault="0072640A" w:rsidP="0072640A">
      <w:pPr>
        <w:pStyle w:val="PL"/>
      </w:pPr>
      <w:r>
        <w:t xml:space="preserve">          description: &gt;</w:t>
      </w:r>
    </w:p>
    <w:p w14:paraId="74152995" w14:textId="77777777" w:rsidR="0072640A" w:rsidRDefault="0072640A" w:rsidP="0072640A">
      <w:pPr>
        <w:pStyle w:val="PL"/>
        <w:rPr>
          <w:rFonts w:cs="Arial"/>
          <w:szCs w:val="18"/>
        </w:rPr>
      </w:pPr>
      <w:r>
        <w:t xml:space="preserve">            </w:t>
      </w:r>
      <w:r>
        <w:rPr>
          <w:rFonts w:cs="Arial"/>
          <w:szCs w:val="18"/>
        </w:rPr>
        <w:t>The key of the map is the IANA-assigned SMI Network Management Private Enterprise Codes</w:t>
      </w:r>
    </w:p>
    <w:p w14:paraId="6AE92D57" w14:textId="77777777" w:rsidR="0072640A" w:rsidRDefault="0072640A" w:rsidP="0072640A">
      <w:pPr>
        <w:pStyle w:val="PL"/>
      </w:pPr>
      <w:r>
        <w:t xml:space="preserve">          type: object</w:t>
      </w:r>
    </w:p>
    <w:p w14:paraId="0E7D5852" w14:textId="77777777" w:rsidR="0072640A" w:rsidRDefault="0072640A" w:rsidP="0072640A">
      <w:pPr>
        <w:pStyle w:val="PL"/>
      </w:pPr>
      <w:r>
        <w:t xml:space="preserve">          additionalProperties:</w:t>
      </w:r>
    </w:p>
    <w:p w14:paraId="79B2030C" w14:textId="77777777" w:rsidR="0072640A" w:rsidRDefault="0072640A" w:rsidP="0072640A">
      <w:pPr>
        <w:pStyle w:val="PL"/>
      </w:pPr>
      <w:r>
        <w:t xml:space="preserve">            type: array</w:t>
      </w:r>
    </w:p>
    <w:p w14:paraId="3D2BEB94" w14:textId="77777777" w:rsidR="0072640A" w:rsidRDefault="0072640A" w:rsidP="0072640A">
      <w:pPr>
        <w:pStyle w:val="PL"/>
      </w:pPr>
      <w:r>
        <w:t xml:space="preserve">            items:</w:t>
      </w:r>
    </w:p>
    <w:p w14:paraId="58F96F4C" w14:textId="77777777" w:rsidR="0072640A" w:rsidRDefault="0072640A" w:rsidP="0072640A">
      <w:pPr>
        <w:pStyle w:val="PL"/>
      </w:pPr>
      <w:r>
        <w:t xml:space="preserve">              $ref: '</w:t>
      </w:r>
      <w:r>
        <w:rPr>
          <w:lang w:val="en-US"/>
        </w:rPr>
        <w:t>TS29510_Nnrf_NFManagement.yaml</w:t>
      </w:r>
      <w:r>
        <w:t>#/components/schemas/VendorSpecificFeature'</w:t>
      </w:r>
    </w:p>
    <w:p w14:paraId="742F8AFA" w14:textId="77777777" w:rsidR="0072640A" w:rsidRDefault="0072640A" w:rsidP="0072640A">
      <w:pPr>
        <w:pStyle w:val="PL"/>
      </w:pPr>
      <w:r>
        <w:t xml:space="preserve">            minItems: 1</w:t>
      </w:r>
    </w:p>
    <w:p w14:paraId="5EF386E3" w14:textId="77777777" w:rsidR="0072640A" w:rsidRDefault="0072640A" w:rsidP="0072640A">
      <w:pPr>
        <w:pStyle w:val="PL"/>
      </w:pPr>
      <w:r>
        <w:t xml:space="preserve">          minProperties: 1</w:t>
      </w:r>
    </w:p>
    <w:p w14:paraId="3F8AAC39" w14:textId="77777777" w:rsidR="0072640A" w:rsidRDefault="0072640A" w:rsidP="0072640A">
      <w:pPr>
        <w:pStyle w:val="PL"/>
        <w:rPr>
          <w:lang w:eastAsia="zh-CN"/>
        </w:rPr>
      </w:pPr>
      <w:r>
        <w:t xml:space="preserve">        </w:t>
      </w:r>
      <w:r>
        <w:rPr>
          <w:lang w:eastAsia="zh-CN"/>
        </w:rPr>
        <w:t>aanf</w:t>
      </w:r>
      <w:r>
        <w:t>InfoList:</w:t>
      </w:r>
    </w:p>
    <w:p w14:paraId="45FDE6EA" w14:textId="77777777" w:rsidR="0072640A" w:rsidRDefault="0072640A" w:rsidP="0072640A">
      <w:pPr>
        <w:pStyle w:val="PL"/>
        <w:rPr>
          <w:lang w:eastAsia="zh-CN"/>
        </w:rPr>
      </w:pPr>
      <w:r>
        <w:rPr>
          <w:lang w:eastAsia="zh-CN"/>
        </w:rPr>
        <w:t xml:space="preserve">          type: object</w:t>
      </w:r>
    </w:p>
    <w:p w14:paraId="3890818A" w14:textId="77777777" w:rsidR="0072640A" w:rsidRDefault="0072640A" w:rsidP="0072640A">
      <w:pPr>
        <w:pStyle w:val="PL"/>
        <w:rPr>
          <w:lang w:eastAsia="en-GB"/>
        </w:rPr>
      </w:pPr>
      <w:r>
        <w:t xml:space="preserve">          description: &gt;</w:t>
      </w:r>
    </w:p>
    <w:p w14:paraId="1AC65F81"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74A9F92" w14:textId="77777777" w:rsidR="0072640A" w:rsidRDefault="0072640A" w:rsidP="0072640A">
      <w:pPr>
        <w:pStyle w:val="PL"/>
        <w:rPr>
          <w:lang w:eastAsia="zh-CN"/>
        </w:rPr>
      </w:pPr>
      <w:r>
        <w:rPr>
          <w:lang w:val="en-US"/>
        </w:rPr>
        <w:t xml:space="preserve">           </w:t>
      </w:r>
      <w:r>
        <w:t xml:space="preserve"> serves as key of AanfInfo</w:t>
      </w:r>
    </w:p>
    <w:p w14:paraId="14D8775D" w14:textId="77777777" w:rsidR="0072640A" w:rsidRDefault="0072640A" w:rsidP="0072640A">
      <w:pPr>
        <w:pStyle w:val="PL"/>
        <w:rPr>
          <w:lang w:eastAsia="zh-CN"/>
        </w:rPr>
      </w:pPr>
      <w:r>
        <w:rPr>
          <w:lang w:eastAsia="zh-CN"/>
        </w:rPr>
        <w:t xml:space="preserve">          additionalProperties:</w:t>
      </w:r>
    </w:p>
    <w:p w14:paraId="4F67DDA9"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Aanf</w:t>
      </w:r>
      <w:r>
        <w:t>Info'</w:t>
      </w:r>
    </w:p>
    <w:p w14:paraId="5EAF830B" w14:textId="77777777" w:rsidR="0072640A" w:rsidRDefault="0072640A" w:rsidP="0072640A">
      <w:pPr>
        <w:pStyle w:val="PL"/>
        <w:rPr>
          <w:lang w:eastAsia="zh-CN"/>
        </w:rPr>
      </w:pPr>
      <w:r>
        <w:rPr>
          <w:lang w:eastAsia="zh-CN"/>
        </w:rPr>
        <w:t xml:space="preserve">          minProperties: 1</w:t>
      </w:r>
    </w:p>
    <w:p w14:paraId="0E43375B" w14:textId="77777777" w:rsidR="0072640A" w:rsidRDefault="0072640A" w:rsidP="0072640A">
      <w:pPr>
        <w:pStyle w:val="PL"/>
        <w:rPr>
          <w:lang w:eastAsia="en-GB"/>
        </w:rPr>
      </w:pPr>
      <w:r>
        <w:t xml:space="preserve">        </w:t>
      </w:r>
      <w:r>
        <w:rPr>
          <w:lang w:eastAsia="zh-CN"/>
        </w:rPr>
        <w:t>mfafInfo</w:t>
      </w:r>
      <w:r>
        <w:t>:</w:t>
      </w:r>
    </w:p>
    <w:p w14:paraId="43AF6949" w14:textId="77777777" w:rsidR="0072640A" w:rsidRDefault="0072640A" w:rsidP="0072640A">
      <w:pPr>
        <w:pStyle w:val="PL"/>
      </w:pPr>
      <w:r>
        <w:t xml:space="preserve">          $ref: '</w:t>
      </w:r>
      <w:r>
        <w:rPr>
          <w:lang w:val="en-US"/>
        </w:rPr>
        <w:t>TS29510_Nnrf_NFManagement.yaml</w:t>
      </w:r>
      <w:r>
        <w:t>#/components/schemas/</w:t>
      </w:r>
      <w:r>
        <w:rPr>
          <w:lang w:eastAsia="zh-CN"/>
        </w:rPr>
        <w:t>MfafInfo</w:t>
      </w:r>
      <w:r>
        <w:t>'</w:t>
      </w:r>
    </w:p>
    <w:p w14:paraId="3B66FD72" w14:textId="77777777" w:rsidR="0072640A" w:rsidRDefault="0072640A" w:rsidP="0072640A">
      <w:pPr>
        <w:pStyle w:val="PL"/>
        <w:rPr>
          <w:lang w:eastAsia="zh-CN"/>
        </w:rPr>
      </w:pPr>
      <w:r>
        <w:t xml:space="preserve">        </w:t>
      </w:r>
      <w:r>
        <w:rPr>
          <w:lang w:eastAsia="zh-CN"/>
        </w:rPr>
        <w:t>easdf</w:t>
      </w:r>
      <w:r>
        <w:t>InfoList:</w:t>
      </w:r>
    </w:p>
    <w:p w14:paraId="7915D5C7" w14:textId="77777777" w:rsidR="0072640A" w:rsidRDefault="0072640A" w:rsidP="0072640A">
      <w:pPr>
        <w:pStyle w:val="PL"/>
        <w:rPr>
          <w:lang w:eastAsia="zh-CN"/>
        </w:rPr>
      </w:pPr>
      <w:r>
        <w:rPr>
          <w:lang w:eastAsia="zh-CN"/>
        </w:rPr>
        <w:t xml:space="preserve">          type: object</w:t>
      </w:r>
    </w:p>
    <w:p w14:paraId="55B72B8D" w14:textId="77777777" w:rsidR="0072640A" w:rsidRDefault="0072640A" w:rsidP="0072640A">
      <w:pPr>
        <w:pStyle w:val="PL"/>
        <w:rPr>
          <w:lang w:eastAsia="en-GB"/>
        </w:rPr>
      </w:pPr>
      <w:r>
        <w:t xml:space="preserve">          description: &gt;</w:t>
      </w:r>
    </w:p>
    <w:p w14:paraId="6F0EAE97" w14:textId="77777777" w:rsidR="0072640A" w:rsidRDefault="0072640A" w:rsidP="0072640A">
      <w:pPr>
        <w:pStyle w:val="PL"/>
        <w:rPr>
          <w:lang w:val="en-US"/>
        </w:rPr>
      </w:pPr>
      <w:r>
        <w:t xml:space="preserve">            A map(list of key-value pairs) where </w:t>
      </w:r>
      <w:r>
        <w:rPr>
          <w:rFonts w:cs="Arial"/>
          <w:szCs w:val="18"/>
          <w:lang w:eastAsia="zh-CN"/>
        </w:rPr>
        <w:t xml:space="preserve">a (unique) </w:t>
      </w:r>
      <w:r>
        <w:rPr>
          <w:lang w:val="en-US"/>
        </w:rPr>
        <w:t>valid JSON string</w:t>
      </w:r>
    </w:p>
    <w:p w14:paraId="214CC60D" w14:textId="77777777" w:rsidR="0072640A" w:rsidRDefault="0072640A" w:rsidP="0072640A">
      <w:pPr>
        <w:pStyle w:val="PL"/>
        <w:rPr>
          <w:lang w:eastAsia="zh-CN"/>
        </w:rPr>
      </w:pPr>
      <w:r>
        <w:rPr>
          <w:lang w:val="en-US"/>
        </w:rPr>
        <w:t xml:space="preserve">           </w:t>
      </w:r>
      <w:r>
        <w:t xml:space="preserve"> serves as key of </w:t>
      </w:r>
      <w:r>
        <w:rPr>
          <w:lang w:eastAsia="zh-CN"/>
        </w:rPr>
        <w:t>Easdf</w:t>
      </w:r>
      <w:r>
        <w:t>Info</w:t>
      </w:r>
    </w:p>
    <w:p w14:paraId="1956A97B" w14:textId="77777777" w:rsidR="0072640A" w:rsidRDefault="0072640A" w:rsidP="0072640A">
      <w:pPr>
        <w:pStyle w:val="PL"/>
        <w:rPr>
          <w:lang w:eastAsia="zh-CN"/>
        </w:rPr>
      </w:pPr>
      <w:r>
        <w:rPr>
          <w:lang w:eastAsia="zh-CN"/>
        </w:rPr>
        <w:t xml:space="preserve">          additionalProperties:</w:t>
      </w:r>
    </w:p>
    <w:p w14:paraId="2CB09579"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Easdf</w:t>
      </w:r>
      <w:r>
        <w:t>Info'</w:t>
      </w:r>
    </w:p>
    <w:p w14:paraId="0D6308DE" w14:textId="77777777" w:rsidR="0072640A" w:rsidRDefault="0072640A" w:rsidP="0072640A">
      <w:pPr>
        <w:pStyle w:val="PL"/>
        <w:rPr>
          <w:lang w:eastAsia="zh-CN"/>
        </w:rPr>
      </w:pPr>
      <w:r>
        <w:rPr>
          <w:lang w:eastAsia="zh-CN"/>
        </w:rPr>
        <w:t xml:space="preserve">          minProperties: 1</w:t>
      </w:r>
    </w:p>
    <w:p w14:paraId="2B57F22F" w14:textId="77777777" w:rsidR="0072640A" w:rsidRDefault="0072640A" w:rsidP="0072640A">
      <w:pPr>
        <w:pStyle w:val="PL"/>
        <w:rPr>
          <w:lang w:eastAsia="en-GB"/>
        </w:rPr>
      </w:pPr>
      <w:r>
        <w:t xml:space="preserve">        </w:t>
      </w:r>
      <w:r>
        <w:rPr>
          <w:lang w:eastAsia="zh-CN"/>
        </w:rPr>
        <w:t>dccfInfo</w:t>
      </w:r>
      <w:r>
        <w:t>:</w:t>
      </w:r>
    </w:p>
    <w:p w14:paraId="67F2BE21" w14:textId="77777777" w:rsidR="0072640A" w:rsidRDefault="0072640A" w:rsidP="0072640A">
      <w:pPr>
        <w:pStyle w:val="PL"/>
      </w:pPr>
      <w:r>
        <w:t xml:space="preserve">          $ref: '</w:t>
      </w:r>
      <w:r>
        <w:rPr>
          <w:lang w:val="en-US"/>
        </w:rPr>
        <w:t>TS29510_Nnrf_NFManagement.yaml</w:t>
      </w:r>
      <w:r>
        <w:t>#/components/schemas/</w:t>
      </w:r>
      <w:r>
        <w:rPr>
          <w:lang w:eastAsia="zh-CN"/>
        </w:rPr>
        <w:t>DccfInfo</w:t>
      </w:r>
      <w:r>
        <w:t>'</w:t>
      </w:r>
    </w:p>
    <w:p w14:paraId="6674D5A6" w14:textId="77777777" w:rsidR="0072640A" w:rsidRDefault="0072640A" w:rsidP="0072640A">
      <w:pPr>
        <w:pStyle w:val="PL"/>
      </w:pPr>
      <w:r>
        <w:t xml:space="preserve">        </w:t>
      </w:r>
      <w:r>
        <w:rPr>
          <w:lang w:eastAsia="zh-CN"/>
        </w:rPr>
        <w:t>nsacfInfo</w:t>
      </w:r>
      <w:r>
        <w:t>List:</w:t>
      </w:r>
    </w:p>
    <w:p w14:paraId="2B351D18" w14:textId="77777777" w:rsidR="0072640A" w:rsidRDefault="0072640A" w:rsidP="0072640A">
      <w:pPr>
        <w:pStyle w:val="PL"/>
      </w:pPr>
      <w:r>
        <w:t xml:space="preserve">          description: &gt;</w:t>
      </w:r>
    </w:p>
    <w:p w14:paraId="2FA9E8C1"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452EF15" w14:textId="77777777" w:rsidR="0072640A" w:rsidRDefault="0072640A" w:rsidP="0072640A">
      <w:pPr>
        <w:pStyle w:val="PL"/>
      </w:pPr>
      <w:r>
        <w:rPr>
          <w:lang w:val="en-US"/>
        </w:rPr>
        <w:t xml:space="preserve">           </w:t>
      </w:r>
      <w:r>
        <w:t xml:space="preserve"> serves as key of </w:t>
      </w:r>
      <w:r>
        <w:rPr>
          <w:lang w:eastAsia="zh-CN"/>
        </w:rPr>
        <w:t>NsacfInfo</w:t>
      </w:r>
    </w:p>
    <w:p w14:paraId="1CAAD099" w14:textId="77777777" w:rsidR="0072640A" w:rsidRDefault="0072640A" w:rsidP="0072640A">
      <w:pPr>
        <w:pStyle w:val="PL"/>
        <w:rPr>
          <w:lang w:eastAsia="zh-CN"/>
        </w:rPr>
      </w:pPr>
      <w:r>
        <w:rPr>
          <w:lang w:eastAsia="zh-CN"/>
        </w:rPr>
        <w:t xml:space="preserve">          type: object</w:t>
      </w:r>
    </w:p>
    <w:p w14:paraId="60113A7F" w14:textId="77777777" w:rsidR="0072640A" w:rsidRDefault="0072640A" w:rsidP="0072640A">
      <w:pPr>
        <w:pStyle w:val="PL"/>
        <w:rPr>
          <w:lang w:eastAsia="zh-CN"/>
        </w:rPr>
      </w:pPr>
      <w:r>
        <w:rPr>
          <w:lang w:eastAsia="zh-CN"/>
        </w:rPr>
        <w:t xml:space="preserve">          additionalProperties:</w:t>
      </w:r>
    </w:p>
    <w:p w14:paraId="0FFE0DD4" w14:textId="77777777" w:rsidR="0072640A" w:rsidRDefault="0072640A" w:rsidP="0072640A">
      <w:pPr>
        <w:pStyle w:val="PL"/>
        <w:rPr>
          <w:lang w:eastAsia="zh-CN"/>
        </w:rPr>
      </w:pPr>
      <w:r>
        <w:rPr>
          <w:lang w:eastAsia="zh-CN"/>
        </w:rPr>
        <w:t xml:space="preserve">            $ref: </w:t>
      </w:r>
      <w:r>
        <w:t>'</w:t>
      </w:r>
      <w:r>
        <w:rPr>
          <w:lang w:val="en-US"/>
        </w:rPr>
        <w:t>TS29510_Nnrf_NFManagement.yaml</w:t>
      </w:r>
      <w:r>
        <w:t>#/components/schemas/</w:t>
      </w:r>
      <w:r>
        <w:rPr>
          <w:lang w:val="en-US"/>
        </w:rPr>
        <w:t>NsacfInfo</w:t>
      </w:r>
      <w:r>
        <w:t>'</w:t>
      </w:r>
    </w:p>
    <w:p w14:paraId="206542E1" w14:textId="77777777" w:rsidR="0072640A" w:rsidRDefault="0072640A" w:rsidP="0072640A">
      <w:pPr>
        <w:pStyle w:val="PL"/>
        <w:rPr>
          <w:lang w:eastAsia="zh-CN"/>
        </w:rPr>
      </w:pPr>
      <w:r>
        <w:rPr>
          <w:lang w:eastAsia="zh-CN"/>
        </w:rPr>
        <w:t xml:space="preserve">          minProperties: 1</w:t>
      </w:r>
    </w:p>
    <w:p w14:paraId="67C36271" w14:textId="77777777" w:rsidR="0072640A" w:rsidRDefault="0072640A" w:rsidP="0072640A">
      <w:pPr>
        <w:pStyle w:val="PL"/>
        <w:rPr>
          <w:lang w:eastAsia="en-GB"/>
        </w:rPr>
      </w:pPr>
      <w:r>
        <w:t xml:space="preserve">        mbS</w:t>
      </w:r>
      <w:r>
        <w:rPr>
          <w:lang w:eastAsia="zh-CN"/>
        </w:rPr>
        <w:t>m</w:t>
      </w:r>
      <w:r>
        <w:t>fInfoList:</w:t>
      </w:r>
    </w:p>
    <w:p w14:paraId="4DA46570" w14:textId="77777777" w:rsidR="0072640A" w:rsidRDefault="0072640A" w:rsidP="0072640A">
      <w:pPr>
        <w:pStyle w:val="PL"/>
      </w:pPr>
      <w:r>
        <w:t xml:space="preserve">          description: &gt;</w:t>
      </w:r>
    </w:p>
    <w:p w14:paraId="36D4521B"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A5E962D" w14:textId="77777777" w:rsidR="0072640A" w:rsidRDefault="0072640A" w:rsidP="0072640A">
      <w:pPr>
        <w:pStyle w:val="PL"/>
        <w:rPr>
          <w:lang w:eastAsia="zh-CN"/>
        </w:rPr>
      </w:pPr>
      <w:r>
        <w:rPr>
          <w:lang w:val="en-US"/>
        </w:rPr>
        <w:t xml:space="preserve">           </w:t>
      </w:r>
      <w:r>
        <w:t xml:space="preserve"> serves as key of Mb</w:t>
      </w:r>
      <w:r>
        <w:rPr>
          <w:lang w:eastAsia="zh-CN"/>
        </w:rPr>
        <w:t>SmfInfo</w:t>
      </w:r>
    </w:p>
    <w:p w14:paraId="69B3F0F2" w14:textId="77777777" w:rsidR="0072640A" w:rsidRDefault="0072640A" w:rsidP="0072640A">
      <w:pPr>
        <w:pStyle w:val="PL"/>
        <w:rPr>
          <w:lang w:eastAsia="zh-CN"/>
        </w:rPr>
      </w:pPr>
      <w:r>
        <w:rPr>
          <w:lang w:eastAsia="zh-CN"/>
        </w:rPr>
        <w:t xml:space="preserve">          type: object</w:t>
      </w:r>
    </w:p>
    <w:p w14:paraId="372F6163" w14:textId="77777777" w:rsidR="0072640A" w:rsidRDefault="0072640A" w:rsidP="0072640A">
      <w:pPr>
        <w:pStyle w:val="PL"/>
        <w:rPr>
          <w:lang w:eastAsia="zh-CN"/>
        </w:rPr>
      </w:pPr>
      <w:r>
        <w:rPr>
          <w:lang w:eastAsia="zh-CN"/>
        </w:rPr>
        <w:t xml:space="preserve">          additionalProperties:</w:t>
      </w:r>
    </w:p>
    <w:p w14:paraId="2FB7D4E7"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#/components/schemas/Mb</w:t>
      </w:r>
      <w:r>
        <w:rPr>
          <w:lang w:eastAsia="zh-CN"/>
        </w:rPr>
        <w:t>Smf</w:t>
      </w:r>
      <w:r>
        <w:t>Info'</w:t>
      </w:r>
    </w:p>
    <w:p w14:paraId="3A6F75C3" w14:textId="77777777" w:rsidR="0072640A" w:rsidRDefault="0072640A" w:rsidP="0072640A">
      <w:pPr>
        <w:pStyle w:val="PL"/>
        <w:rPr>
          <w:lang w:eastAsia="zh-CN"/>
        </w:rPr>
      </w:pPr>
      <w:r>
        <w:rPr>
          <w:lang w:eastAsia="zh-CN"/>
        </w:rPr>
        <w:t xml:space="preserve">          minProperties: 1</w:t>
      </w:r>
    </w:p>
    <w:p w14:paraId="61059D7E" w14:textId="77777777" w:rsidR="0072640A" w:rsidRDefault="0072640A" w:rsidP="0072640A">
      <w:pPr>
        <w:pStyle w:val="PL"/>
        <w:rPr>
          <w:lang w:eastAsia="zh-CN"/>
        </w:rPr>
      </w:pPr>
      <w:r>
        <w:rPr>
          <w:lang w:eastAsia="zh-CN"/>
        </w:rPr>
        <w:t xml:space="preserve">        tsctsfInfoList:</w:t>
      </w:r>
    </w:p>
    <w:p w14:paraId="2F77DAF1" w14:textId="77777777" w:rsidR="0072640A" w:rsidRDefault="0072640A" w:rsidP="0072640A">
      <w:pPr>
        <w:pStyle w:val="PL"/>
        <w:rPr>
          <w:lang w:eastAsia="zh-CN"/>
        </w:rPr>
      </w:pPr>
      <w:r>
        <w:rPr>
          <w:lang w:eastAsia="zh-CN"/>
        </w:rPr>
        <w:t xml:space="preserve">          type: object</w:t>
      </w:r>
    </w:p>
    <w:p w14:paraId="2417262B" w14:textId="77777777" w:rsidR="0072640A" w:rsidRDefault="0072640A" w:rsidP="0072640A">
      <w:pPr>
        <w:pStyle w:val="PL"/>
        <w:rPr>
          <w:lang w:eastAsia="en-GB"/>
        </w:rPr>
      </w:pPr>
      <w:r>
        <w:t xml:space="preserve">          description: &gt;</w:t>
      </w:r>
    </w:p>
    <w:p w14:paraId="27201890"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5B1718" w14:textId="77777777" w:rsidR="0072640A" w:rsidRDefault="0072640A" w:rsidP="0072640A">
      <w:pPr>
        <w:pStyle w:val="PL"/>
        <w:rPr>
          <w:lang w:eastAsia="zh-CN"/>
        </w:rPr>
      </w:pPr>
      <w:r>
        <w:rPr>
          <w:lang w:val="en-US"/>
        </w:rPr>
        <w:t xml:space="preserve">           </w:t>
      </w:r>
      <w:r>
        <w:t xml:space="preserve"> serves as key of TsctsfInfo</w:t>
      </w:r>
    </w:p>
    <w:p w14:paraId="6291B1D5" w14:textId="77777777" w:rsidR="0072640A" w:rsidRDefault="0072640A" w:rsidP="0072640A">
      <w:pPr>
        <w:pStyle w:val="PL"/>
        <w:rPr>
          <w:lang w:eastAsia="zh-CN"/>
        </w:rPr>
      </w:pPr>
      <w:r>
        <w:rPr>
          <w:lang w:eastAsia="zh-CN"/>
        </w:rPr>
        <w:t xml:space="preserve">          additionalProperties:</w:t>
      </w:r>
    </w:p>
    <w:p w14:paraId="0A60287A" w14:textId="77777777" w:rsidR="0072640A" w:rsidRDefault="0072640A" w:rsidP="0072640A">
      <w:pPr>
        <w:pStyle w:val="PL"/>
        <w:rPr>
          <w:lang w:eastAsia="en-GB"/>
        </w:rPr>
      </w:pPr>
      <w:r>
        <w:t xml:space="preserve">            $ref: '</w:t>
      </w:r>
      <w:r>
        <w:rPr>
          <w:lang w:val="en-US"/>
        </w:rPr>
        <w:t>TS29510_Nnrf_NFManagement.yaml</w:t>
      </w:r>
      <w:r>
        <w:t>#/components/schemas/</w:t>
      </w:r>
      <w:r>
        <w:rPr>
          <w:lang w:eastAsia="zh-CN"/>
        </w:rPr>
        <w:t>TsctsfInfo</w:t>
      </w:r>
      <w:r>
        <w:t>'</w:t>
      </w:r>
    </w:p>
    <w:p w14:paraId="25FD799C" w14:textId="77777777" w:rsidR="0072640A" w:rsidRDefault="0072640A" w:rsidP="0072640A">
      <w:pPr>
        <w:pStyle w:val="PL"/>
        <w:rPr>
          <w:lang w:eastAsia="zh-CN"/>
        </w:rPr>
      </w:pPr>
      <w:r>
        <w:rPr>
          <w:lang w:eastAsia="zh-CN"/>
        </w:rPr>
        <w:t xml:space="preserve">          minProperties: 1</w:t>
      </w:r>
    </w:p>
    <w:p w14:paraId="082F0C60" w14:textId="77777777" w:rsidR="0072640A" w:rsidRDefault="0072640A" w:rsidP="0072640A">
      <w:pPr>
        <w:pStyle w:val="PL"/>
        <w:rPr>
          <w:lang w:eastAsia="en-GB"/>
        </w:rPr>
      </w:pPr>
      <w:r>
        <w:t xml:space="preserve">        mbUpfInfoList:</w:t>
      </w:r>
    </w:p>
    <w:p w14:paraId="0FFA62EB" w14:textId="77777777" w:rsidR="0072640A" w:rsidRDefault="0072640A" w:rsidP="0072640A">
      <w:pPr>
        <w:pStyle w:val="PL"/>
      </w:pPr>
      <w:r>
        <w:t xml:space="preserve">          description: &gt;</w:t>
      </w:r>
    </w:p>
    <w:p w14:paraId="13B19303"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E619210" w14:textId="77777777" w:rsidR="0072640A" w:rsidRDefault="0072640A" w:rsidP="0072640A">
      <w:pPr>
        <w:pStyle w:val="PL"/>
        <w:rPr>
          <w:lang w:eastAsia="zh-CN"/>
        </w:rPr>
      </w:pPr>
      <w:r>
        <w:rPr>
          <w:lang w:val="en-US"/>
        </w:rPr>
        <w:t xml:space="preserve">           </w:t>
      </w:r>
      <w:r>
        <w:t xml:space="preserve"> serves as key of MbUpfInfo</w:t>
      </w:r>
    </w:p>
    <w:p w14:paraId="202D3D97" w14:textId="77777777" w:rsidR="0072640A" w:rsidRDefault="0072640A" w:rsidP="0072640A">
      <w:pPr>
        <w:pStyle w:val="PL"/>
        <w:rPr>
          <w:lang w:eastAsia="zh-CN"/>
        </w:rPr>
      </w:pPr>
      <w:r>
        <w:rPr>
          <w:lang w:eastAsia="zh-CN"/>
        </w:rPr>
        <w:t xml:space="preserve">          type: object</w:t>
      </w:r>
    </w:p>
    <w:p w14:paraId="02A0922A" w14:textId="77777777" w:rsidR="0072640A" w:rsidRDefault="0072640A" w:rsidP="0072640A">
      <w:pPr>
        <w:pStyle w:val="PL"/>
        <w:rPr>
          <w:lang w:eastAsia="zh-CN"/>
        </w:rPr>
      </w:pPr>
      <w:r>
        <w:rPr>
          <w:lang w:eastAsia="zh-CN"/>
        </w:rPr>
        <w:t xml:space="preserve">          additionalProperties:</w:t>
      </w:r>
    </w:p>
    <w:p w14:paraId="65141399"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#/components/schemas/MbUpfInfo'</w:t>
      </w:r>
    </w:p>
    <w:p w14:paraId="4E40B338" w14:textId="77777777" w:rsidR="0072640A" w:rsidRDefault="0072640A" w:rsidP="0072640A">
      <w:pPr>
        <w:pStyle w:val="PL"/>
        <w:rPr>
          <w:lang w:eastAsia="zh-CN"/>
        </w:rPr>
      </w:pPr>
      <w:r>
        <w:rPr>
          <w:lang w:eastAsia="zh-CN"/>
        </w:rPr>
        <w:t xml:space="preserve">          minProperties: 1</w:t>
      </w:r>
    </w:p>
    <w:p w14:paraId="232845A2" w14:textId="77777777" w:rsidR="0072640A" w:rsidRDefault="0072640A" w:rsidP="0072640A">
      <w:pPr>
        <w:pStyle w:val="PL"/>
        <w:rPr>
          <w:lang w:eastAsia="en-GB"/>
        </w:rPr>
      </w:pPr>
      <w:r>
        <w:t xml:space="preserve">        </w:t>
      </w:r>
      <w:r>
        <w:rPr>
          <w:lang w:val="en-IN"/>
        </w:rPr>
        <w:t>trustAfInfo</w:t>
      </w:r>
      <w:r>
        <w:t>:</w:t>
      </w:r>
    </w:p>
    <w:p w14:paraId="5B042CF8" w14:textId="77777777" w:rsidR="0072640A" w:rsidRDefault="0072640A" w:rsidP="0072640A">
      <w:pPr>
        <w:pStyle w:val="PL"/>
        <w:rPr>
          <w:lang w:eastAsia="zh-CN"/>
        </w:rPr>
      </w:pPr>
      <w:r>
        <w:t xml:space="preserve">          $ref: </w:t>
      </w:r>
      <w:r>
        <w:rPr>
          <w:lang w:val="en-US"/>
        </w:rPr>
        <w:t>'TS29510_Nnrf_NFManagement.yaml#/components/schemas</w:t>
      </w:r>
      <w:r>
        <w:t>/</w:t>
      </w:r>
      <w:r>
        <w:rPr>
          <w:lang w:val="en-IN"/>
        </w:rPr>
        <w:t>TrustAfInfo</w:t>
      </w:r>
      <w:r>
        <w:t>'</w:t>
      </w:r>
    </w:p>
    <w:p w14:paraId="4A3E0D1F" w14:textId="77777777" w:rsidR="0072640A" w:rsidRDefault="0072640A" w:rsidP="0072640A">
      <w:pPr>
        <w:pStyle w:val="PL"/>
        <w:rPr>
          <w:lang w:eastAsia="en-GB"/>
        </w:rPr>
      </w:pPr>
      <w:r>
        <w:t xml:space="preserve">        </w:t>
      </w:r>
      <w:r>
        <w:rPr>
          <w:lang w:eastAsia="zh-CN"/>
        </w:rPr>
        <w:t>nssaaf</w:t>
      </w:r>
      <w:r>
        <w:t>Info:</w:t>
      </w:r>
    </w:p>
    <w:p w14:paraId="498A2EBC" w14:textId="77777777" w:rsidR="0072640A" w:rsidRDefault="0072640A" w:rsidP="0072640A">
      <w:pPr>
        <w:pStyle w:val="PL"/>
        <w:rPr>
          <w:lang w:eastAsia="zh-CN"/>
        </w:rPr>
      </w:pPr>
      <w:r>
        <w:t xml:space="preserve">          $ref: '</w:t>
      </w:r>
      <w:r>
        <w:rPr>
          <w:lang w:val="en-US"/>
        </w:rPr>
        <w:t>TS29510_Nnrf_NFManagement.yaml</w:t>
      </w:r>
      <w:r>
        <w:t>#/components/schemas/</w:t>
      </w:r>
      <w:r>
        <w:rPr>
          <w:lang w:eastAsia="zh-CN"/>
        </w:rPr>
        <w:t>Nssaaf</w:t>
      </w:r>
      <w:r>
        <w:t>Info'</w:t>
      </w:r>
    </w:p>
    <w:p w14:paraId="552FBF48" w14:textId="77777777" w:rsidR="0072640A" w:rsidRDefault="0072640A" w:rsidP="0072640A">
      <w:pPr>
        <w:pStyle w:val="PL"/>
        <w:rPr>
          <w:lang w:eastAsia="en-GB"/>
        </w:rPr>
      </w:pPr>
      <w:r>
        <w:t xml:space="preserve">        hniList:</w:t>
      </w:r>
    </w:p>
    <w:p w14:paraId="23CA16F5" w14:textId="77777777" w:rsidR="0072640A" w:rsidRDefault="0072640A" w:rsidP="0072640A">
      <w:pPr>
        <w:pStyle w:val="PL"/>
      </w:pPr>
      <w:r>
        <w:t xml:space="preserve">          type: array</w:t>
      </w:r>
    </w:p>
    <w:p w14:paraId="1ADF7AC4" w14:textId="77777777" w:rsidR="0072640A" w:rsidRDefault="0072640A" w:rsidP="0072640A">
      <w:pPr>
        <w:pStyle w:val="PL"/>
      </w:pPr>
      <w:r>
        <w:t xml:space="preserve">          items:</w:t>
      </w:r>
    </w:p>
    <w:p w14:paraId="0A7568CE" w14:textId="77777777" w:rsidR="0072640A" w:rsidRDefault="0072640A" w:rsidP="0072640A">
      <w:pPr>
        <w:pStyle w:val="PL"/>
      </w:pPr>
      <w:r>
        <w:t xml:space="preserve">            $ref: </w:t>
      </w:r>
      <w:r>
        <w:rPr>
          <w:lang w:val="en-US"/>
        </w:rPr>
        <w:t>'</w:t>
      </w:r>
      <w:r>
        <w:t>TS29571_CommonData.yaml#/components/schemas/Fqdn'</w:t>
      </w:r>
    </w:p>
    <w:p w14:paraId="554251C5" w14:textId="77777777" w:rsidR="0072640A" w:rsidRDefault="0072640A" w:rsidP="0072640A">
      <w:pPr>
        <w:pStyle w:val="PL"/>
      </w:pPr>
      <w:r>
        <w:t xml:space="preserve">          minItems: 1</w:t>
      </w:r>
    </w:p>
    <w:p w14:paraId="6C47CF7A" w14:textId="77777777" w:rsidR="0072640A" w:rsidRDefault="0072640A" w:rsidP="0072640A">
      <w:pPr>
        <w:pStyle w:val="PL"/>
      </w:pPr>
      <w:r>
        <w:t xml:space="preserve">        iwmscInfo:</w:t>
      </w:r>
    </w:p>
    <w:p w14:paraId="19EF5E27" w14:textId="77777777" w:rsidR="0072640A" w:rsidRDefault="0072640A" w:rsidP="0072640A">
      <w:pPr>
        <w:pStyle w:val="PL"/>
        <w:rPr>
          <w:lang w:val="en-US"/>
        </w:rPr>
      </w:pPr>
      <w:r>
        <w:rPr>
          <w:lang w:val="en-US"/>
        </w:rPr>
        <w:t xml:space="preserve">          $ref: 'TS29510_Nnrf_NFManagement.yaml#/components/schemas/IwmscInfo'</w:t>
      </w:r>
    </w:p>
    <w:p w14:paraId="0EFBC820" w14:textId="77777777" w:rsidR="0072640A" w:rsidRDefault="0072640A" w:rsidP="0072640A">
      <w:pPr>
        <w:pStyle w:val="PL"/>
      </w:pPr>
      <w:r>
        <w:t xml:space="preserve">        mnpfInfo:</w:t>
      </w:r>
    </w:p>
    <w:p w14:paraId="6C3931D0" w14:textId="77777777" w:rsidR="0072640A" w:rsidRDefault="0072640A" w:rsidP="0072640A">
      <w:pPr>
        <w:pStyle w:val="PL"/>
        <w:rPr>
          <w:lang w:val="en-US"/>
        </w:rPr>
      </w:pPr>
      <w:r>
        <w:rPr>
          <w:lang w:val="en-US"/>
        </w:rPr>
        <w:t xml:space="preserve">          $ref: 'TS29510_Nnrf_NFManagement.yaml#/components/schemas/MnpfInfo'</w:t>
      </w:r>
    </w:p>
    <w:p w14:paraId="6938EF9F" w14:textId="77777777" w:rsidR="0072640A" w:rsidRDefault="0072640A" w:rsidP="0072640A">
      <w:pPr>
        <w:pStyle w:val="PL"/>
      </w:pPr>
      <w:r>
        <w:t xml:space="preserve">        smsfInfo:</w:t>
      </w:r>
    </w:p>
    <w:p w14:paraId="484D98BA" w14:textId="77777777" w:rsidR="0072640A" w:rsidRDefault="0072640A" w:rsidP="0072640A">
      <w:pPr>
        <w:pStyle w:val="PL"/>
      </w:pPr>
      <w:r>
        <w:t xml:space="preserve">          $ref: 'TS29510_Nnrf_NFManagement.yaml#/components/schemas/SmsfInfo'</w:t>
      </w:r>
    </w:p>
    <w:p w14:paraId="63E8FBF9" w14:textId="77777777" w:rsidR="0072640A" w:rsidRDefault="0072640A" w:rsidP="0072640A">
      <w:pPr>
        <w:pStyle w:val="PL"/>
        <w:rPr>
          <w:lang w:eastAsia="zh-CN"/>
        </w:rPr>
      </w:pPr>
      <w:r>
        <w:rPr>
          <w:lang w:eastAsia="zh-CN"/>
        </w:rPr>
        <w:t xml:space="preserve">        dcsfInfoList:</w:t>
      </w:r>
    </w:p>
    <w:p w14:paraId="7C176894" w14:textId="77777777" w:rsidR="0072640A" w:rsidRDefault="0072640A" w:rsidP="0072640A">
      <w:pPr>
        <w:pStyle w:val="PL"/>
        <w:rPr>
          <w:lang w:eastAsia="en-GB"/>
        </w:rPr>
      </w:pPr>
      <w:r>
        <w:t xml:space="preserve">          description: &gt;</w:t>
      </w:r>
    </w:p>
    <w:p w14:paraId="2913EFE7"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CE72763" w14:textId="77777777" w:rsidR="0072640A" w:rsidRDefault="0072640A" w:rsidP="0072640A">
      <w:pPr>
        <w:pStyle w:val="PL"/>
        <w:rPr>
          <w:lang w:eastAsia="zh-CN"/>
        </w:rPr>
      </w:pPr>
      <w:r>
        <w:rPr>
          <w:lang w:val="en-US"/>
        </w:rPr>
        <w:t xml:space="preserve">           </w:t>
      </w:r>
      <w:r>
        <w:t xml:space="preserve"> serves as key of DcsfInfo</w:t>
      </w:r>
    </w:p>
    <w:p w14:paraId="4ADF0331" w14:textId="77777777" w:rsidR="0072640A" w:rsidRDefault="0072640A" w:rsidP="0072640A">
      <w:pPr>
        <w:pStyle w:val="PL"/>
        <w:rPr>
          <w:lang w:eastAsia="zh-CN"/>
        </w:rPr>
      </w:pPr>
      <w:r>
        <w:rPr>
          <w:lang w:eastAsia="zh-CN"/>
        </w:rPr>
        <w:t xml:space="preserve">          type: object</w:t>
      </w:r>
    </w:p>
    <w:p w14:paraId="688A3CF3" w14:textId="77777777" w:rsidR="0072640A" w:rsidRDefault="0072640A" w:rsidP="0072640A">
      <w:pPr>
        <w:pStyle w:val="PL"/>
        <w:rPr>
          <w:lang w:eastAsia="zh-CN"/>
        </w:rPr>
      </w:pPr>
      <w:r>
        <w:rPr>
          <w:lang w:eastAsia="zh-CN"/>
        </w:rPr>
        <w:t xml:space="preserve">          additionalProperties:</w:t>
      </w:r>
    </w:p>
    <w:p w14:paraId="1A51216D"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Dcsf</w:t>
      </w:r>
      <w:r>
        <w:t>Info'</w:t>
      </w:r>
    </w:p>
    <w:p w14:paraId="357C22B2" w14:textId="77777777" w:rsidR="0072640A" w:rsidRDefault="0072640A" w:rsidP="0072640A">
      <w:pPr>
        <w:pStyle w:val="PL"/>
        <w:rPr>
          <w:lang w:eastAsia="zh-CN"/>
        </w:rPr>
      </w:pPr>
      <w:r>
        <w:rPr>
          <w:lang w:eastAsia="zh-CN"/>
        </w:rPr>
        <w:t xml:space="preserve">        mrfInfoList:</w:t>
      </w:r>
    </w:p>
    <w:p w14:paraId="764BE72B" w14:textId="77777777" w:rsidR="0072640A" w:rsidRDefault="0072640A" w:rsidP="0072640A">
      <w:pPr>
        <w:pStyle w:val="PL"/>
        <w:rPr>
          <w:lang w:eastAsia="en-GB"/>
        </w:rPr>
      </w:pPr>
      <w:r>
        <w:t xml:space="preserve">          description: &gt;</w:t>
      </w:r>
    </w:p>
    <w:p w14:paraId="58F05B06"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7E0DF81" w14:textId="77777777" w:rsidR="0072640A" w:rsidRDefault="0072640A" w:rsidP="0072640A">
      <w:pPr>
        <w:pStyle w:val="PL"/>
        <w:rPr>
          <w:lang w:eastAsia="zh-CN"/>
        </w:rPr>
      </w:pPr>
      <w:r>
        <w:rPr>
          <w:lang w:val="en-US"/>
        </w:rPr>
        <w:t xml:space="preserve">           </w:t>
      </w:r>
      <w:r>
        <w:t xml:space="preserve"> serves as key of MrfInfo</w:t>
      </w:r>
    </w:p>
    <w:p w14:paraId="28EB280A" w14:textId="77777777" w:rsidR="0072640A" w:rsidRDefault="0072640A" w:rsidP="0072640A">
      <w:pPr>
        <w:pStyle w:val="PL"/>
        <w:rPr>
          <w:lang w:eastAsia="zh-CN"/>
        </w:rPr>
      </w:pPr>
      <w:r>
        <w:rPr>
          <w:lang w:eastAsia="zh-CN"/>
        </w:rPr>
        <w:t xml:space="preserve">          type: object</w:t>
      </w:r>
    </w:p>
    <w:p w14:paraId="606BC8BE" w14:textId="77777777" w:rsidR="0072640A" w:rsidRDefault="0072640A" w:rsidP="0072640A">
      <w:pPr>
        <w:pStyle w:val="PL"/>
        <w:rPr>
          <w:lang w:eastAsia="zh-CN"/>
        </w:rPr>
      </w:pPr>
      <w:r>
        <w:rPr>
          <w:lang w:eastAsia="zh-CN"/>
        </w:rPr>
        <w:t xml:space="preserve">          additionalProperties:</w:t>
      </w:r>
    </w:p>
    <w:p w14:paraId="22011B4F"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Mrf</w:t>
      </w:r>
      <w:r>
        <w:t>Info'</w:t>
      </w:r>
    </w:p>
    <w:p w14:paraId="1F8169F6" w14:textId="77777777" w:rsidR="0072640A" w:rsidRDefault="0072640A" w:rsidP="0072640A">
      <w:pPr>
        <w:pStyle w:val="PL"/>
        <w:rPr>
          <w:lang w:eastAsia="zh-CN"/>
        </w:rPr>
      </w:pPr>
      <w:r>
        <w:rPr>
          <w:lang w:eastAsia="zh-CN"/>
        </w:rPr>
        <w:t xml:space="preserve">        mrfpInfoList:</w:t>
      </w:r>
    </w:p>
    <w:p w14:paraId="42CAC80D" w14:textId="77777777" w:rsidR="0072640A" w:rsidRDefault="0072640A" w:rsidP="0072640A">
      <w:pPr>
        <w:pStyle w:val="PL"/>
        <w:rPr>
          <w:lang w:eastAsia="en-GB"/>
        </w:rPr>
      </w:pPr>
      <w:r>
        <w:t xml:space="preserve">          description: &gt;</w:t>
      </w:r>
    </w:p>
    <w:p w14:paraId="786971B6"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03C4EE7" w14:textId="77777777" w:rsidR="0072640A" w:rsidRDefault="0072640A" w:rsidP="0072640A">
      <w:pPr>
        <w:pStyle w:val="PL"/>
        <w:rPr>
          <w:lang w:eastAsia="zh-CN"/>
        </w:rPr>
      </w:pPr>
      <w:r>
        <w:rPr>
          <w:lang w:val="en-US"/>
        </w:rPr>
        <w:t xml:space="preserve">           </w:t>
      </w:r>
      <w:r>
        <w:t xml:space="preserve"> serves as key of MrfpInfo</w:t>
      </w:r>
    </w:p>
    <w:p w14:paraId="24ABAA18" w14:textId="77777777" w:rsidR="0072640A" w:rsidRDefault="0072640A" w:rsidP="0072640A">
      <w:pPr>
        <w:pStyle w:val="PL"/>
        <w:rPr>
          <w:lang w:eastAsia="zh-CN"/>
        </w:rPr>
      </w:pPr>
      <w:r>
        <w:rPr>
          <w:lang w:eastAsia="zh-CN"/>
        </w:rPr>
        <w:t xml:space="preserve">          type: object</w:t>
      </w:r>
    </w:p>
    <w:p w14:paraId="68A91AB5" w14:textId="77777777" w:rsidR="0072640A" w:rsidRDefault="0072640A" w:rsidP="0072640A">
      <w:pPr>
        <w:pStyle w:val="PL"/>
        <w:rPr>
          <w:lang w:eastAsia="zh-CN"/>
        </w:rPr>
      </w:pPr>
      <w:r>
        <w:rPr>
          <w:lang w:eastAsia="zh-CN"/>
        </w:rPr>
        <w:t xml:space="preserve">          additionalProperties:</w:t>
      </w:r>
    </w:p>
    <w:p w14:paraId="3A727EA0"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Mrfp</w:t>
      </w:r>
      <w:r>
        <w:t>Info'</w:t>
      </w:r>
    </w:p>
    <w:p w14:paraId="5570970A" w14:textId="77777777" w:rsidR="0072640A" w:rsidRDefault="0072640A" w:rsidP="0072640A">
      <w:pPr>
        <w:pStyle w:val="PL"/>
        <w:rPr>
          <w:lang w:eastAsia="en-GB"/>
        </w:rPr>
      </w:pPr>
      <w:r>
        <w:t xml:space="preserve">        mfInfoList:</w:t>
      </w:r>
    </w:p>
    <w:p w14:paraId="5B5F4F72" w14:textId="77777777" w:rsidR="0072640A" w:rsidRDefault="0072640A" w:rsidP="0072640A">
      <w:pPr>
        <w:pStyle w:val="PL"/>
      </w:pPr>
      <w:r>
        <w:t xml:space="preserve">          description: &gt;</w:t>
      </w:r>
    </w:p>
    <w:p w14:paraId="7277A912" w14:textId="77777777" w:rsidR="0072640A" w:rsidRDefault="0072640A" w:rsidP="0072640A">
      <w:pPr>
        <w:pStyle w:val="PL"/>
      </w:pPr>
      <w:r>
        <w:t xml:space="preserve">            A map (list of key-value pairs) where a (unique) valid JSON string</w:t>
      </w:r>
    </w:p>
    <w:p w14:paraId="739DFD83" w14:textId="77777777" w:rsidR="0072640A" w:rsidRDefault="0072640A" w:rsidP="0072640A">
      <w:pPr>
        <w:pStyle w:val="PL"/>
      </w:pPr>
      <w:r>
        <w:t xml:space="preserve">            serves as key of MfInfo</w:t>
      </w:r>
    </w:p>
    <w:p w14:paraId="0F13930A" w14:textId="77777777" w:rsidR="0072640A" w:rsidRDefault="0072640A" w:rsidP="0072640A">
      <w:pPr>
        <w:pStyle w:val="PL"/>
      </w:pPr>
      <w:r>
        <w:t xml:space="preserve">          type: object</w:t>
      </w:r>
    </w:p>
    <w:p w14:paraId="7CFC9143" w14:textId="77777777" w:rsidR="0072640A" w:rsidRDefault="0072640A" w:rsidP="0072640A">
      <w:pPr>
        <w:pStyle w:val="PL"/>
      </w:pPr>
      <w:r>
        <w:t xml:space="preserve">          additionalProperties:</w:t>
      </w:r>
    </w:p>
    <w:p w14:paraId="005DC51C" w14:textId="77777777" w:rsidR="0072640A" w:rsidRDefault="0072640A" w:rsidP="0072640A">
      <w:pPr>
        <w:pStyle w:val="PL"/>
      </w:pPr>
      <w:r>
        <w:t xml:space="preserve">            $ref: 'TS29510_Nnrf_NFManagement.yaml#/components/schemas/MfInfo'</w:t>
      </w:r>
    </w:p>
    <w:p w14:paraId="285F69C3" w14:textId="77777777" w:rsidR="0072640A" w:rsidRDefault="0072640A" w:rsidP="0072640A">
      <w:pPr>
        <w:pStyle w:val="PL"/>
        <w:rPr>
          <w:lang w:eastAsia="zh-CN"/>
        </w:rPr>
      </w:pPr>
      <w:r>
        <w:rPr>
          <w:lang w:eastAsia="zh-CN"/>
        </w:rPr>
        <w:t xml:space="preserve">        adrfInfoList:</w:t>
      </w:r>
    </w:p>
    <w:p w14:paraId="6F692638" w14:textId="77777777" w:rsidR="0072640A" w:rsidRDefault="0072640A" w:rsidP="0072640A">
      <w:pPr>
        <w:pStyle w:val="PL"/>
        <w:rPr>
          <w:lang w:eastAsia="zh-CN"/>
        </w:rPr>
      </w:pPr>
      <w:r>
        <w:rPr>
          <w:lang w:eastAsia="zh-CN"/>
        </w:rPr>
        <w:t xml:space="preserve">          type: object</w:t>
      </w:r>
    </w:p>
    <w:p w14:paraId="2FEC2C67" w14:textId="77777777" w:rsidR="0072640A" w:rsidRDefault="0072640A" w:rsidP="0072640A">
      <w:pPr>
        <w:pStyle w:val="PL"/>
        <w:rPr>
          <w:lang w:eastAsia="en-GB"/>
        </w:rPr>
      </w:pPr>
      <w:r>
        <w:t xml:space="preserve">          description: &gt;</w:t>
      </w:r>
    </w:p>
    <w:p w14:paraId="12704137" w14:textId="77777777" w:rsidR="0072640A" w:rsidRDefault="0072640A" w:rsidP="0072640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7828DA1" w14:textId="77777777" w:rsidR="0072640A" w:rsidRDefault="0072640A" w:rsidP="0072640A">
      <w:pPr>
        <w:pStyle w:val="PL"/>
        <w:rPr>
          <w:lang w:eastAsia="zh-CN"/>
        </w:rPr>
      </w:pPr>
      <w:r>
        <w:rPr>
          <w:lang w:val="en-US"/>
        </w:rPr>
        <w:t xml:space="preserve">           </w:t>
      </w:r>
      <w:r>
        <w:t xml:space="preserve"> serves as key of AdrfInfo</w:t>
      </w:r>
    </w:p>
    <w:p w14:paraId="66805199" w14:textId="77777777" w:rsidR="0072640A" w:rsidRDefault="0072640A" w:rsidP="0072640A">
      <w:pPr>
        <w:pStyle w:val="PL"/>
        <w:rPr>
          <w:lang w:eastAsia="zh-CN"/>
        </w:rPr>
      </w:pPr>
      <w:r>
        <w:rPr>
          <w:lang w:eastAsia="zh-CN"/>
        </w:rPr>
        <w:t xml:space="preserve">          additionalProperties:</w:t>
      </w:r>
    </w:p>
    <w:p w14:paraId="63C73B03" w14:textId="77777777" w:rsidR="0072640A" w:rsidRDefault="0072640A" w:rsidP="0072640A">
      <w:pPr>
        <w:pStyle w:val="PL"/>
        <w:rPr>
          <w:lang w:eastAsia="zh-CN"/>
        </w:rPr>
      </w:pPr>
      <w:r>
        <w:rPr>
          <w:lang w:eastAsia="zh-CN"/>
        </w:rPr>
        <w:t xml:space="preserve">            </w:t>
      </w:r>
      <w:r>
        <w:t>$ref: '</w:t>
      </w:r>
      <w:r>
        <w:rPr>
          <w:lang w:val="en-US"/>
        </w:rPr>
        <w:t>TS29510_Nnrf_NFManagement.yaml</w:t>
      </w:r>
      <w:r>
        <w:t>#/components/schemas/</w:t>
      </w:r>
      <w:r>
        <w:rPr>
          <w:lang w:eastAsia="zh-CN"/>
        </w:rPr>
        <w:t>Adrf</w:t>
      </w:r>
      <w:r>
        <w:t>Info'</w:t>
      </w:r>
    </w:p>
    <w:p w14:paraId="6D2FD986" w14:textId="77777777" w:rsidR="0072640A" w:rsidRDefault="0072640A" w:rsidP="0072640A">
      <w:pPr>
        <w:pStyle w:val="PL"/>
        <w:rPr>
          <w:lang w:eastAsia="en-GB"/>
        </w:rPr>
      </w:pPr>
      <w:r>
        <w:rPr>
          <w:lang w:eastAsia="zh-CN"/>
        </w:rPr>
        <w:t xml:space="preserve">          minProperties: 1</w:t>
      </w:r>
    </w:p>
    <w:p w14:paraId="5FB8D80C" w14:textId="77777777" w:rsidR="0072640A" w:rsidRDefault="0072640A" w:rsidP="0072640A">
      <w:pPr>
        <w:pStyle w:val="PL"/>
        <w:rPr>
          <w:lang w:val="en-US"/>
        </w:rPr>
      </w:pPr>
      <w:r>
        <w:rPr>
          <w:lang w:val="en-US"/>
        </w:rPr>
        <w:t xml:space="preserve">        selectionConditions:</w:t>
      </w:r>
    </w:p>
    <w:p w14:paraId="514533A1" w14:textId="77777777" w:rsidR="0072640A" w:rsidRDefault="0072640A" w:rsidP="0072640A">
      <w:pPr>
        <w:pStyle w:val="PL"/>
        <w:rPr>
          <w:lang w:val="en-US"/>
        </w:rPr>
      </w:pPr>
      <w:r>
        <w:rPr>
          <w:lang w:val="en-US"/>
        </w:rPr>
        <w:t xml:space="preserve">          $ref: 'TS29510_Nnrf_NFManagement.yaml#/components/schemas/SelectionConditions'</w:t>
      </w:r>
    </w:p>
    <w:p w14:paraId="68B68615" w14:textId="77777777" w:rsidR="00A8312E" w:rsidRDefault="00A8312E" w:rsidP="00A8312E">
      <w:pPr>
        <w:pStyle w:val="PL"/>
        <w:rPr>
          <w:ins w:id="1948" w:author="Huawei" w:date="2023-11-10T19:11:00Z"/>
          <w:lang w:eastAsia="zh-CN"/>
        </w:rPr>
      </w:pPr>
      <w:bookmarkStart w:id="1949" w:name="_Hlk150539836"/>
      <w:bookmarkEnd w:id="1947"/>
      <w:ins w:id="1950" w:author="Huawei" w:date="2023-11-10T19:11:00Z">
        <w:r>
          <w:rPr>
            <w:lang w:eastAsia="zh-CN"/>
          </w:rPr>
          <w:t xml:space="preserve">        sharedNfSetDataId:</w:t>
        </w:r>
      </w:ins>
    </w:p>
    <w:p w14:paraId="3D42D4F5" w14:textId="77777777" w:rsidR="00A8312E" w:rsidRDefault="00A8312E" w:rsidP="00A8312E">
      <w:pPr>
        <w:pStyle w:val="PL"/>
        <w:rPr>
          <w:ins w:id="1951" w:author="Huawei" w:date="2023-11-10T19:11:00Z"/>
          <w:lang w:eastAsia="zh-CN"/>
        </w:rPr>
      </w:pPr>
      <w:ins w:id="1952" w:author="Huawei" w:date="2023-11-10T19:11:00Z">
        <w:r>
          <w:rPr>
            <w:lang w:eastAsia="zh-CN"/>
          </w:rPr>
          <w:t xml:space="preserve">          type: string</w:t>
        </w:r>
      </w:ins>
    </w:p>
    <w:p w14:paraId="47F0821C" w14:textId="77777777" w:rsidR="00A8312E" w:rsidRDefault="00A8312E" w:rsidP="00A8312E">
      <w:pPr>
        <w:pStyle w:val="PL"/>
        <w:rPr>
          <w:ins w:id="1953" w:author="Huawei" w:date="2023-11-10T19:11:00Z"/>
          <w:lang w:eastAsia="zh-CN"/>
        </w:rPr>
      </w:pPr>
      <w:ins w:id="1954" w:author="Huawei" w:date="2023-11-10T19:11:00Z">
        <w:r>
          <w:rPr>
            <w:lang w:eastAsia="zh-CN"/>
          </w:rPr>
          <w:t xml:space="preserve">          format: uuid</w:t>
        </w:r>
      </w:ins>
    </w:p>
    <w:bookmarkEnd w:id="1949"/>
    <w:p w14:paraId="386F1D76" w14:textId="77777777" w:rsidR="0072640A" w:rsidRDefault="0072640A" w:rsidP="0072640A">
      <w:pPr>
        <w:pStyle w:val="PL"/>
      </w:pPr>
    </w:p>
    <w:p w14:paraId="20B983E9" w14:textId="77777777" w:rsidR="0072640A" w:rsidRDefault="0072640A" w:rsidP="0072640A">
      <w:pPr>
        <w:pStyle w:val="PL"/>
        <w:rPr>
          <w:color w:val="0070C0"/>
        </w:rPr>
      </w:pPr>
      <w:bookmarkStart w:id="1955" w:name="_Hlk150539847"/>
      <w:r>
        <w:rPr>
          <w:color w:val="0070C0"/>
        </w:rPr>
        <w:t>************text not shown for clarity*************</w:t>
      </w:r>
    </w:p>
    <w:p w14:paraId="0806447C" w14:textId="77777777" w:rsidR="0072640A" w:rsidRDefault="0072640A" w:rsidP="0072640A">
      <w:pPr>
        <w:pStyle w:val="PL"/>
        <w:rPr>
          <w:color w:val="0070C0"/>
        </w:rPr>
      </w:pPr>
    </w:p>
    <w:p w14:paraId="737DFD6B" w14:textId="77777777" w:rsidR="0072640A" w:rsidRDefault="0072640A" w:rsidP="0072640A">
      <w:pPr>
        <w:pStyle w:val="PL"/>
        <w:rPr>
          <w:lang w:val="en-US"/>
        </w:rPr>
      </w:pPr>
      <w:r>
        <w:rPr>
          <w:lang w:val="en-US"/>
        </w:rPr>
        <w:t xml:space="preserve">    </w:t>
      </w:r>
      <w:r>
        <w:t>SearchResultInfo</w:t>
      </w:r>
      <w:r>
        <w:rPr>
          <w:lang w:val="en-US"/>
        </w:rPr>
        <w:t>:</w:t>
      </w:r>
    </w:p>
    <w:p w14:paraId="436FF0CD" w14:textId="77777777" w:rsidR="0072640A" w:rsidRDefault="0072640A" w:rsidP="0072640A">
      <w:pPr>
        <w:pStyle w:val="PL"/>
        <w:rPr>
          <w:lang w:val="en-US"/>
        </w:rPr>
      </w:pPr>
      <w:r>
        <w:rPr>
          <w:lang w:val="en-US"/>
        </w:rPr>
        <w:t xml:space="preserve">      description: </w:t>
      </w:r>
      <w:r>
        <w:rPr>
          <w:rFonts w:cs="Arial"/>
          <w:szCs w:val="18"/>
        </w:rPr>
        <w:t>Contains additional information to the search result</w:t>
      </w:r>
    </w:p>
    <w:p w14:paraId="3875B6EC" w14:textId="77777777" w:rsidR="0072640A" w:rsidRDefault="0072640A" w:rsidP="0072640A">
      <w:pPr>
        <w:pStyle w:val="PL"/>
        <w:rPr>
          <w:lang w:val="en-US"/>
        </w:rPr>
      </w:pPr>
      <w:r>
        <w:rPr>
          <w:lang w:val="en-US"/>
        </w:rPr>
        <w:t xml:space="preserve">      type: object</w:t>
      </w:r>
    </w:p>
    <w:p w14:paraId="16F75C65" w14:textId="77777777" w:rsidR="0072640A" w:rsidRDefault="0072640A" w:rsidP="0072640A">
      <w:pPr>
        <w:pStyle w:val="PL"/>
        <w:rPr>
          <w:lang w:val="en-US"/>
        </w:rPr>
      </w:pPr>
      <w:r>
        <w:rPr>
          <w:lang w:val="en-US"/>
        </w:rPr>
        <w:t xml:space="preserve">      properties:</w:t>
      </w:r>
    </w:p>
    <w:p w14:paraId="2AA04E4F" w14:textId="77777777" w:rsidR="0072640A" w:rsidRDefault="0072640A" w:rsidP="0072640A">
      <w:pPr>
        <w:pStyle w:val="PL"/>
      </w:pPr>
      <w:r>
        <w:t xml:space="preserve">        unsatisfiedTaiList:</w:t>
      </w:r>
    </w:p>
    <w:p w14:paraId="62E8E857" w14:textId="77777777" w:rsidR="0072640A" w:rsidRDefault="0072640A" w:rsidP="0072640A">
      <w:pPr>
        <w:pStyle w:val="PL"/>
      </w:pPr>
      <w:r>
        <w:t xml:space="preserve">          type: array</w:t>
      </w:r>
    </w:p>
    <w:p w14:paraId="1C2641ED" w14:textId="77777777" w:rsidR="0072640A" w:rsidRDefault="0072640A" w:rsidP="0072640A">
      <w:pPr>
        <w:pStyle w:val="PL"/>
      </w:pPr>
      <w:r>
        <w:t xml:space="preserve">          items:</w:t>
      </w:r>
    </w:p>
    <w:p w14:paraId="02BBDF4B" w14:textId="77777777" w:rsidR="0072640A" w:rsidRDefault="0072640A" w:rsidP="0072640A">
      <w:pPr>
        <w:pStyle w:val="PL"/>
      </w:pPr>
      <w:r>
        <w:t xml:space="preserve">            $ref: 'TS29571_CommonData.yaml#/components/schemas/Tai'</w:t>
      </w:r>
    </w:p>
    <w:p w14:paraId="7C71EA94" w14:textId="77777777" w:rsidR="0072640A" w:rsidRDefault="0072640A" w:rsidP="0072640A">
      <w:pPr>
        <w:pStyle w:val="PL"/>
      </w:pPr>
      <w:r>
        <w:t xml:space="preserve">          minItems: 1</w:t>
      </w:r>
    </w:p>
    <w:bookmarkEnd w:id="1955"/>
    <w:p w14:paraId="213141CE" w14:textId="77777777" w:rsidR="00DC57BC" w:rsidRDefault="00DC57BC" w:rsidP="00DC57BC">
      <w:pPr>
        <w:pStyle w:val="PL"/>
        <w:rPr>
          <w:ins w:id="1956" w:author="Huawei" w:date="2023-11-10T19:12:00Z"/>
        </w:rPr>
      </w:pPr>
    </w:p>
    <w:p w14:paraId="79B64F74" w14:textId="77777777" w:rsidR="00DC57BC" w:rsidRDefault="00DC57BC" w:rsidP="00DC57BC">
      <w:pPr>
        <w:pStyle w:val="PL"/>
        <w:rPr>
          <w:ins w:id="1957" w:author="Huawei" w:date="2023-11-10T19:12:00Z"/>
        </w:rPr>
      </w:pPr>
      <w:bookmarkStart w:id="1958" w:name="_Hlk150539857"/>
      <w:ins w:id="1959" w:author="Huawei" w:date="2023-11-10T19:12:00Z">
        <w:r>
          <w:t xml:space="preserve">    SharedNfSetNotification:</w:t>
        </w:r>
      </w:ins>
    </w:p>
    <w:p w14:paraId="62130A40" w14:textId="77777777" w:rsidR="00DC57BC" w:rsidRDefault="00DC57BC" w:rsidP="00DC57BC">
      <w:pPr>
        <w:pStyle w:val="PL"/>
        <w:rPr>
          <w:ins w:id="1960" w:author="Huawei" w:date="2023-11-10T19:12:00Z"/>
        </w:rPr>
      </w:pPr>
      <w:ins w:id="1961" w:author="Huawei" w:date="2023-11-10T19:12:00Z">
        <w:r>
          <w:t xml:space="preserve">      type: object</w:t>
        </w:r>
      </w:ins>
    </w:p>
    <w:p w14:paraId="0F7D35DC" w14:textId="77777777" w:rsidR="00DC57BC" w:rsidRDefault="00DC57BC" w:rsidP="00DC57BC">
      <w:pPr>
        <w:pStyle w:val="PL"/>
        <w:rPr>
          <w:ins w:id="1962" w:author="Huawei" w:date="2023-11-10T19:12:00Z"/>
        </w:rPr>
      </w:pPr>
      <w:ins w:id="1963" w:author="Huawei" w:date="2023-11-10T19:12:00Z">
        <w:r>
          <w:t xml:space="preserve">      required:</w:t>
        </w:r>
      </w:ins>
    </w:p>
    <w:p w14:paraId="5187EF05" w14:textId="77777777" w:rsidR="00DC57BC" w:rsidRDefault="00DC57BC" w:rsidP="00DC57BC">
      <w:pPr>
        <w:pStyle w:val="PL"/>
        <w:rPr>
          <w:ins w:id="1964" w:author="Huawei" w:date="2023-11-10T19:12:00Z"/>
        </w:rPr>
      </w:pPr>
      <w:ins w:id="1965" w:author="Huawei" w:date="2023-11-10T19:12:00Z">
        <w:r>
          <w:t xml:space="preserve">        - notifyItems</w:t>
        </w:r>
      </w:ins>
    </w:p>
    <w:p w14:paraId="66E97233" w14:textId="77777777" w:rsidR="00DC57BC" w:rsidRDefault="00DC57BC" w:rsidP="00DC57BC">
      <w:pPr>
        <w:pStyle w:val="PL"/>
        <w:rPr>
          <w:ins w:id="1966" w:author="Huawei" w:date="2023-11-10T19:12:00Z"/>
        </w:rPr>
      </w:pPr>
      <w:ins w:id="1967" w:author="Huawei" w:date="2023-11-10T19:12:00Z">
        <w:r>
          <w:t xml:space="preserve">        - subscriptionId</w:t>
        </w:r>
      </w:ins>
    </w:p>
    <w:p w14:paraId="24CEF123" w14:textId="77777777" w:rsidR="00DC57BC" w:rsidRDefault="00DC57BC" w:rsidP="00DC57BC">
      <w:pPr>
        <w:pStyle w:val="PL"/>
        <w:rPr>
          <w:ins w:id="1968" w:author="Huawei" w:date="2023-11-10T19:12:00Z"/>
        </w:rPr>
      </w:pPr>
      <w:ins w:id="1969" w:author="Huawei" w:date="2023-11-10T19:12:00Z">
        <w:r>
          <w:t xml:space="preserve">      properties:</w:t>
        </w:r>
      </w:ins>
    </w:p>
    <w:p w14:paraId="320580B1" w14:textId="77777777" w:rsidR="00DC57BC" w:rsidRDefault="00DC57BC" w:rsidP="00DC57BC">
      <w:pPr>
        <w:pStyle w:val="PL"/>
        <w:rPr>
          <w:ins w:id="1970" w:author="Huawei" w:date="2023-11-10T19:12:00Z"/>
        </w:rPr>
      </w:pPr>
      <w:ins w:id="1971" w:author="Huawei" w:date="2023-11-10T19:12:00Z">
        <w:r>
          <w:t xml:space="preserve">        notifyItems:</w:t>
        </w:r>
      </w:ins>
    </w:p>
    <w:p w14:paraId="1826C9E4" w14:textId="77777777" w:rsidR="00DC57BC" w:rsidRDefault="00DC57BC" w:rsidP="00DC57BC">
      <w:pPr>
        <w:pStyle w:val="PL"/>
        <w:rPr>
          <w:ins w:id="1972" w:author="Huawei" w:date="2023-11-10T19:12:00Z"/>
        </w:rPr>
      </w:pPr>
      <w:ins w:id="1973" w:author="Huawei" w:date="2023-11-10T19:12:00Z">
        <w:r>
          <w:t xml:space="preserve">          type: array</w:t>
        </w:r>
      </w:ins>
    </w:p>
    <w:p w14:paraId="231BDD29" w14:textId="77777777" w:rsidR="00DC57BC" w:rsidRDefault="00DC57BC" w:rsidP="00DC57BC">
      <w:pPr>
        <w:pStyle w:val="PL"/>
        <w:rPr>
          <w:ins w:id="1974" w:author="Huawei" w:date="2023-11-10T19:12:00Z"/>
        </w:rPr>
      </w:pPr>
      <w:ins w:id="1975" w:author="Huawei" w:date="2023-11-10T19:12:00Z">
        <w:r>
          <w:t xml:space="preserve">          items:</w:t>
        </w:r>
      </w:ins>
    </w:p>
    <w:p w14:paraId="7F00439C" w14:textId="77777777" w:rsidR="00DC57BC" w:rsidRDefault="00DC57BC" w:rsidP="00DC57BC">
      <w:pPr>
        <w:pStyle w:val="PL"/>
        <w:rPr>
          <w:ins w:id="1976" w:author="Huawei" w:date="2023-11-10T19:12:00Z"/>
        </w:rPr>
      </w:pPr>
      <w:ins w:id="1977" w:author="Huawei" w:date="2023-11-10T19:12:00Z">
        <w:r>
          <w:t xml:space="preserve">            $ref: 'TS29571_CommonData.yaml#/components/schemas/NotifyItem'</w:t>
        </w:r>
      </w:ins>
    </w:p>
    <w:p w14:paraId="482EB015" w14:textId="77777777" w:rsidR="00DC57BC" w:rsidRDefault="00DC57BC" w:rsidP="00DC57BC">
      <w:pPr>
        <w:pStyle w:val="PL"/>
        <w:rPr>
          <w:ins w:id="1978" w:author="Huawei" w:date="2023-11-10T19:12:00Z"/>
        </w:rPr>
      </w:pPr>
      <w:ins w:id="1979" w:author="Huawei" w:date="2023-11-10T19:12:00Z">
        <w:r>
          <w:t xml:space="preserve">          minItems: 1</w:t>
        </w:r>
      </w:ins>
    </w:p>
    <w:p w14:paraId="4225EB92" w14:textId="77777777" w:rsidR="00DC57BC" w:rsidRDefault="00DC57BC" w:rsidP="00DC57BC">
      <w:pPr>
        <w:pStyle w:val="PL"/>
        <w:rPr>
          <w:ins w:id="1980" w:author="Huawei" w:date="2023-11-10T19:12:00Z"/>
        </w:rPr>
      </w:pPr>
      <w:ins w:id="1981" w:author="Huawei" w:date="2023-11-10T19:12:00Z">
        <w:r>
          <w:t xml:space="preserve">        subscriptionId:</w:t>
        </w:r>
      </w:ins>
    </w:p>
    <w:p w14:paraId="43CB26FE" w14:textId="77777777" w:rsidR="00DC57BC" w:rsidRDefault="00DC57BC" w:rsidP="00DC57BC">
      <w:pPr>
        <w:pStyle w:val="PL"/>
        <w:rPr>
          <w:ins w:id="1982" w:author="Huawei" w:date="2023-11-10T19:12:00Z"/>
        </w:rPr>
      </w:pPr>
      <w:ins w:id="1983" w:author="Huawei" w:date="2023-11-10T19:12:00Z">
        <w:r>
          <w:t xml:space="preserve">          type: string</w:t>
        </w:r>
      </w:ins>
    </w:p>
    <w:p w14:paraId="63A3A7C7" w14:textId="77777777" w:rsidR="00DC57BC" w:rsidRDefault="00DC57BC" w:rsidP="00DC57BC">
      <w:pPr>
        <w:pStyle w:val="PL"/>
        <w:rPr>
          <w:ins w:id="1984" w:author="Huawei" w:date="2023-11-10T19:12:00Z"/>
        </w:rPr>
      </w:pPr>
    </w:p>
    <w:p w14:paraId="18685E67" w14:textId="77777777" w:rsidR="00DC57BC" w:rsidRDefault="00DC57BC" w:rsidP="00DC57BC">
      <w:pPr>
        <w:pStyle w:val="PL"/>
        <w:rPr>
          <w:ins w:id="1985" w:author="Huawei" w:date="2023-11-10T19:12:00Z"/>
          <w:lang w:val="en-US"/>
        </w:rPr>
      </w:pPr>
      <w:ins w:id="1986" w:author="Huawei" w:date="2023-11-10T19:12:00Z">
        <w:r>
          <w:rPr>
            <w:lang w:val="en-US"/>
          </w:rPr>
          <w:t xml:space="preserve">    </w:t>
        </w:r>
        <w:r>
          <w:rPr>
            <w:lang w:eastAsia="zh-CN"/>
          </w:rPr>
          <w:t>SharedNfSetDataSubscription</w:t>
        </w:r>
        <w:r>
          <w:rPr>
            <w:lang w:val="en-US"/>
          </w:rPr>
          <w:t>:</w:t>
        </w:r>
      </w:ins>
    </w:p>
    <w:p w14:paraId="76FA587A" w14:textId="77777777" w:rsidR="00DC57BC" w:rsidRDefault="00DC57BC" w:rsidP="00DC57BC">
      <w:pPr>
        <w:pStyle w:val="PL"/>
        <w:rPr>
          <w:ins w:id="1987" w:author="Huawei" w:date="2023-11-10T19:12:00Z"/>
          <w:lang w:val="en-US"/>
        </w:rPr>
      </w:pPr>
      <w:ins w:id="1988" w:author="Huawei" w:date="2023-11-10T19:12:00Z">
        <w:r>
          <w:rPr>
            <w:lang w:val="en-US"/>
          </w:rPr>
          <w:t xml:space="preserve">      description: Shared NF Set Data Subscription</w:t>
        </w:r>
      </w:ins>
    </w:p>
    <w:p w14:paraId="7D212FF6" w14:textId="77777777" w:rsidR="00DC57BC" w:rsidRDefault="00DC57BC" w:rsidP="00DC57BC">
      <w:pPr>
        <w:pStyle w:val="PL"/>
        <w:rPr>
          <w:ins w:id="1989" w:author="Huawei" w:date="2023-11-10T19:12:00Z"/>
          <w:lang w:val="en-US"/>
        </w:rPr>
      </w:pPr>
      <w:ins w:id="1990" w:author="Huawei" w:date="2023-11-10T19:12:00Z">
        <w:r>
          <w:rPr>
            <w:lang w:val="en-US"/>
          </w:rPr>
          <w:t xml:space="preserve">      type: object</w:t>
        </w:r>
      </w:ins>
    </w:p>
    <w:p w14:paraId="7D39E314" w14:textId="77777777" w:rsidR="00DC57BC" w:rsidRDefault="00DC57BC" w:rsidP="00DC57BC">
      <w:pPr>
        <w:pStyle w:val="PL"/>
        <w:rPr>
          <w:ins w:id="1991" w:author="Huawei" w:date="2023-11-10T19:12:00Z"/>
        </w:rPr>
      </w:pPr>
      <w:ins w:id="1992" w:author="Huawei" w:date="2023-11-10T19:12:00Z">
        <w:r>
          <w:t xml:space="preserve">      required:</w:t>
        </w:r>
      </w:ins>
    </w:p>
    <w:p w14:paraId="30C97A11" w14:textId="77777777" w:rsidR="00DC57BC" w:rsidRDefault="00DC57BC" w:rsidP="00DC57BC">
      <w:pPr>
        <w:pStyle w:val="PL"/>
        <w:rPr>
          <w:ins w:id="1993" w:author="Huawei" w:date="2023-11-10T19:12:00Z"/>
        </w:rPr>
      </w:pPr>
      <w:ins w:id="1994" w:author="Huawei" w:date="2023-11-10T19:12:00Z">
        <w:r>
          <w:t xml:space="preserve">        - callbackUri</w:t>
        </w:r>
      </w:ins>
    </w:p>
    <w:p w14:paraId="3C5CA522" w14:textId="77777777" w:rsidR="00DC57BC" w:rsidRDefault="00DC57BC" w:rsidP="00DC57BC">
      <w:pPr>
        <w:pStyle w:val="PL"/>
        <w:rPr>
          <w:ins w:id="1995" w:author="Huawei" w:date="2023-11-10T19:12:00Z"/>
        </w:rPr>
      </w:pPr>
      <w:ins w:id="1996" w:author="Huawei" w:date="2023-11-10T19:12:00Z">
        <w:r>
          <w:t xml:space="preserve">      properties:</w:t>
        </w:r>
      </w:ins>
    </w:p>
    <w:p w14:paraId="4937E3B7" w14:textId="77777777" w:rsidR="00DC57BC" w:rsidRDefault="00DC57BC" w:rsidP="00DC57BC">
      <w:pPr>
        <w:pStyle w:val="PL"/>
        <w:rPr>
          <w:ins w:id="1997" w:author="Huawei" w:date="2023-11-10T19:12:00Z"/>
        </w:rPr>
      </w:pPr>
      <w:ins w:id="1998" w:author="Huawei" w:date="2023-11-10T19:12:00Z">
        <w:r>
          <w:t xml:space="preserve">        callbackUri:</w:t>
        </w:r>
      </w:ins>
    </w:p>
    <w:p w14:paraId="0027BF92" w14:textId="77777777" w:rsidR="00DC57BC" w:rsidRDefault="00DC57BC" w:rsidP="00DC57BC">
      <w:pPr>
        <w:pStyle w:val="PL"/>
        <w:rPr>
          <w:ins w:id="1999" w:author="Huawei" w:date="2023-11-10T19:12:00Z"/>
        </w:rPr>
      </w:pPr>
      <w:ins w:id="2000" w:author="Huawei" w:date="2023-11-10T19:12:00Z">
        <w:r>
          <w:t xml:space="preserve">          $ref: 'TS29571_CommonData.yaml#/components/schemas/Uri'</w:t>
        </w:r>
      </w:ins>
    </w:p>
    <w:p w14:paraId="0FED0096" w14:textId="77777777" w:rsidR="00DC57BC" w:rsidRDefault="00DC57BC" w:rsidP="00DC57BC">
      <w:pPr>
        <w:pStyle w:val="PL"/>
        <w:rPr>
          <w:ins w:id="2001" w:author="Huawei" w:date="2023-11-10T19:12:00Z"/>
        </w:rPr>
      </w:pPr>
      <w:ins w:id="2002" w:author="Huawei" w:date="2023-11-10T19:12:00Z">
        <w:r>
          <w:t xml:space="preserve">        validityTime:</w:t>
        </w:r>
      </w:ins>
    </w:p>
    <w:p w14:paraId="123C24FB" w14:textId="77777777" w:rsidR="00DC57BC" w:rsidRDefault="00DC57BC" w:rsidP="00DC57BC">
      <w:pPr>
        <w:pStyle w:val="PL"/>
        <w:rPr>
          <w:ins w:id="2003" w:author="Huawei" w:date="2023-11-10T19:12:00Z"/>
        </w:rPr>
      </w:pPr>
      <w:ins w:id="2004" w:author="Huawei" w:date="2023-11-10T19:12:00Z">
        <w:r>
          <w:t xml:space="preserve">          $ref: 'TS29571_CommonData.yaml#/components/schemas/DateTime'</w:t>
        </w:r>
      </w:ins>
    </w:p>
    <w:p w14:paraId="286372A7" w14:textId="77777777" w:rsidR="00DC57BC" w:rsidRDefault="00DC57BC" w:rsidP="00DC57BC">
      <w:pPr>
        <w:pStyle w:val="PL"/>
        <w:rPr>
          <w:ins w:id="2005" w:author="Huawei" w:date="2023-11-10T19:12:00Z"/>
        </w:rPr>
      </w:pPr>
      <w:ins w:id="2006" w:author="Huawei" w:date="2023-11-10T19:12:00Z">
        <w:r>
          <w:t xml:space="preserve">        req</w:t>
        </w:r>
        <w:r>
          <w:rPr>
            <w:lang w:val="en-US"/>
          </w:rPr>
          <w:t>InstanceId</w:t>
        </w:r>
        <w:r>
          <w:t>:</w:t>
        </w:r>
      </w:ins>
    </w:p>
    <w:p w14:paraId="0A3248EB" w14:textId="77777777" w:rsidR="00DC57BC" w:rsidRDefault="00DC57BC" w:rsidP="00DC57BC">
      <w:pPr>
        <w:pStyle w:val="PL"/>
        <w:rPr>
          <w:ins w:id="2007" w:author="Huawei" w:date="2023-11-10T19:12:00Z"/>
        </w:rPr>
      </w:pPr>
      <w:ins w:id="2008" w:author="Huawei" w:date="2023-11-10T19:12:00Z">
        <w:r>
          <w:t xml:space="preserve">          $ref: 'TS29571_CommonData.yaml#/components/schemas/NfInstanceId'</w:t>
        </w:r>
      </w:ins>
    </w:p>
    <w:p w14:paraId="462419AA" w14:textId="77777777" w:rsidR="00DC57BC" w:rsidRDefault="00DC57BC" w:rsidP="00DC57BC">
      <w:pPr>
        <w:pStyle w:val="PL"/>
        <w:rPr>
          <w:ins w:id="2009" w:author="Huawei" w:date="2023-11-10T19:12:00Z"/>
        </w:rPr>
      </w:pPr>
      <w:ins w:id="2010" w:author="Huawei" w:date="2023-11-10T19:12:00Z">
        <w:r>
          <w:t xml:space="preserve">        monitoredResourceUris:</w:t>
        </w:r>
      </w:ins>
    </w:p>
    <w:p w14:paraId="71F974BC" w14:textId="77777777" w:rsidR="00DC57BC" w:rsidRDefault="00DC57BC" w:rsidP="00DC57BC">
      <w:pPr>
        <w:pStyle w:val="PL"/>
        <w:rPr>
          <w:ins w:id="2011" w:author="Huawei" w:date="2023-11-10T19:12:00Z"/>
        </w:rPr>
      </w:pPr>
      <w:ins w:id="2012" w:author="Huawei" w:date="2023-11-10T19:12:00Z">
        <w:r>
          <w:t xml:space="preserve">          type: array</w:t>
        </w:r>
      </w:ins>
    </w:p>
    <w:p w14:paraId="0A00324F" w14:textId="77777777" w:rsidR="00DC57BC" w:rsidRDefault="00DC57BC" w:rsidP="00DC57BC">
      <w:pPr>
        <w:pStyle w:val="PL"/>
        <w:rPr>
          <w:ins w:id="2013" w:author="Huawei" w:date="2023-11-10T19:12:00Z"/>
        </w:rPr>
      </w:pPr>
      <w:ins w:id="2014" w:author="Huawei" w:date="2023-11-10T19:12:00Z">
        <w:r>
          <w:t xml:space="preserve">          items:</w:t>
        </w:r>
      </w:ins>
    </w:p>
    <w:p w14:paraId="4496A44A" w14:textId="77777777" w:rsidR="00DC57BC" w:rsidRDefault="00DC57BC" w:rsidP="00DC57BC">
      <w:pPr>
        <w:pStyle w:val="PL"/>
        <w:rPr>
          <w:ins w:id="2015" w:author="Huawei" w:date="2023-11-10T19:12:00Z"/>
        </w:rPr>
      </w:pPr>
      <w:ins w:id="2016" w:author="Huawei" w:date="2023-11-10T19:12:00Z">
        <w:r>
          <w:t xml:space="preserve">            $ref: 'TS29571_CommonData.yaml#/components/schemas/Uri'</w:t>
        </w:r>
      </w:ins>
    </w:p>
    <w:p w14:paraId="62298F6F" w14:textId="77777777" w:rsidR="00DC57BC" w:rsidRDefault="00DC57BC" w:rsidP="00DC57BC">
      <w:pPr>
        <w:pStyle w:val="PL"/>
        <w:rPr>
          <w:ins w:id="2017" w:author="Huawei" w:date="2023-11-10T19:12:00Z"/>
        </w:rPr>
      </w:pPr>
      <w:ins w:id="2018" w:author="Huawei" w:date="2023-11-10T19:12:00Z">
        <w:r>
          <w:t xml:space="preserve">          minItems: 1</w:t>
        </w:r>
      </w:ins>
    </w:p>
    <w:bookmarkEnd w:id="1401"/>
    <w:bookmarkEnd w:id="1958"/>
    <w:p w14:paraId="0BD14A50" w14:textId="77777777" w:rsidR="0072640A" w:rsidRDefault="0072640A" w:rsidP="0072640A">
      <w:pPr>
        <w:pStyle w:val="PL"/>
      </w:pPr>
    </w:p>
    <w:p w14:paraId="771C9382" w14:textId="77777777" w:rsidR="0072640A" w:rsidRDefault="0072640A" w:rsidP="00726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19" w:name="_Toc145945749"/>
      <w:bookmarkStart w:id="2020" w:name="_Toc56690945"/>
      <w:bookmarkStart w:id="2021" w:name="_Toc49733295"/>
      <w:bookmarkStart w:id="2022" w:name="_Toc42883427"/>
      <w:bookmarkStart w:id="2023" w:name="_Toc33962658"/>
      <w:bookmarkStart w:id="2024" w:name="_Toc24937838"/>
      <w:bookmarkEnd w:id="1402"/>
      <w:r>
        <w:rPr>
          <w:rFonts w:ascii="Arial" w:hAnsi="Arial" w:cs="Arial"/>
          <w:color w:val="0000FF"/>
          <w:sz w:val="28"/>
          <w:szCs w:val="28"/>
          <w:lang w:val="en-US"/>
        </w:rPr>
        <w:t>* * * End of Change * * * *</w:t>
      </w:r>
      <w:bookmarkEnd w:id="2019"/>
      <w:bookmarkEnd w:id="2020"/>
      <w:bookmarkEnd w:id="2021"/>
      <w:bookmarkEnd w:id="2022"/>
      <w:bookmarkEnd w:id="2023"/>
      <w:bookmarkEnd w:id="2024"/>
    </w:p>
    <w:p w14:paraId="091DCCDE" w14:textId="542A7BA4" w:rsidR="00FF198E" w:rsidRPr="006A2BE7" w:rsidRDefault="00FF198E" w:rsidP="0072640A">
      <w:pPr>
        <w:rPr>
          <w:rFonts w:ascii="Arial" w:hAnsi="Arial" w:cs="Arial"/>
          <w:color w:val="0000FF"/>
          <w:sz w:val="28"/>
          <w:szCs w:val="28"/>
          <w:lang w:val="en-US"/>
        </w:rPr>
      </w:pPr>
    </w:p>
    <w:sectPr w:rsidR="00FF198E" w:rsidRPr="006A2BE7">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B01A3" w14:textId="77777777" w:rsidR="00845D01" w:rsidRDefault="00845D01">
      <w:r>
        <w:separator/>
      </w:r>
    </w:p>
  </w:endnote>
  <w:endnote w:type="continuationSeparator" w:id="0">
    <w:p w14:paraId="1C779AB2" w14:textId="77777777" w:rsidR="00845D01" w:rsidRDefault="0084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2EF0F" w14:textId="77777777" w:rsidR="00845D01" w:rsidRDefault="00845D01">
      <w:r>
        <w:separator/>
      </w:r>
    </w:p>
  </w:footnote>
  <w:footnote w:type="continuationSeparator" w:id="0">
    <w:p w14:paraId="41D63EFE" w14:textId="77777777" w:rsidR="00845D01" w:rsidRDefault="0084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D223FA" w:rsidRDefault="00D223F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33634B"/>
    <w:multiLevelType w:val="hybridMultilevel"/>
    <w:tmpl w:val="92F07CFA"/>
    <w:lvl w:ilvl="0" w:tplc="500403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4"/>
  </w:num>
  <w:num w:numId="8">
    <w:abstractNumId w:val="28"/>
  </w:num>
  <w:num w:numId="9">
    <w:abstractNumId w:val="23"/>
  </w:num>
  <w:num w:numId="10">
    <w:abstractNumId w:val="25"/>
  </w:num>
  <w:num w:numId="11">
    <w:abstractNumId w:val="22"/>
  </w:num>
  <w:num w:numId="12">
    <w:abstractNumId w:val="29"/>
  </w:num>
  <w:num w:numId="13">
    <w:abstractNumId w:val="18"/>
  </w:num>
  <w:num w:numId="14">
    <w:abstractNumId w:val="14"/>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1"/>
  </w:num>
  <w:num w:numId="25">
    <w:abstractNumId w:val="13"/>
  </w:num>
  <w:num w:numId="26">
    <w:abstractNumId w:val="2"/>
  </w:num>
  <w:num w:numId="27">
    <w:abstractNumId w:val="1"/>
  </w:num>
  <w:num w:numId="28">
    <w:abstractNumId w:val="0"/>
  </w:num>
  <w:num w:numId="29">
    <w:abstractNumId w:val="17"/>
  </w:num>
  <w:num w:numId="30">
    <w:abstractNumId w:val="26"/>
  </w:num>
  <w:num w:numId="31">
    <w:abstractNumId w:val="19"/>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8"/>
    <w:lvlOverride w:ilvl="0">
      <w:startOverride w:val="1"/>
    </w:lvlOverride>
  </w:num>
  <w:num w:numId="35">
    <w:abstractNumId w:val="7"/>
  </w:num>
  <w:num w:numId="36">
    <w:abstractNumId w:val="6"/>
  </w:num>
  <w:num w:numId="37">
    <w:abstractNumId w:val="5"/>
  </w:num>
  <w:num w:numId="38">
    <w:abstractNumId w:val="4"/>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hao (E)">
    <w15:presenceInfo w15:providerId="AD" w15:userId="S-1-5-21-147214757-305610072-1517763936-10287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67"/>
    <w:rsid w:val="00003836"/>
    <w:rsid w:val="000065FF"/>
    <w:rsid w:val="00007525"/>
    <w:rsid w:val="00007597"/>
    <w:rsid w:val="00010F54"/>
    <w:rsid w:val="00011217"/>
    <w:rsid w:val="00011BBD"/>
    <w:rsid w:val="000124E3"/>
    <w:rsid w:val="000145BF"/>
    <w:rsid w:val="00014866"/>
    <w:rsid w:val="00014CAA"/>
    <w:rsid w:val="000151FA"/>
    <w:rsid w:val="00015C54"/>
    <w:rsid w:val="00022E4A"/>
    <w:rsid w:val="00023463"/>
    <w:rsid w:val="0002603F"/>
    <w:rsid w:val="00027084"/>
    <w:rsid w:val="00027AFB"/>
    <w:rsid w:val="000304B6"/>
    <w:rsid w:val="00032D56"/>
    <w:rsid w:val="00036BCE"/>
    <w:rsid w:val="0003711D"/>
    <w:rsid w:val="00037ED2"/>
    <w:rsid w:val="00041E57"/>
    <w:rsid w:val="00042D43"/>
    <w:rsid w:val="00043E25"/>
    <w:rsid w:val="0004575F"/>
    <w:rsid w:val="000458F4"/>
    <w:rsid w:val="00045919"/>
    <w:rsid w:val="000462F1"/>
    <w:rsid w:val="00046782"/>
    <w:rsid w:val="000521EF"/>
    <w:rsid w:val="000526F7"/>
    <w:rsid w:val="00052B57"/>
    <w:rsid w:val="000535FA"/>
    <w:rsid w:val="000537DD"/>
    <w:rsid w:val="00053DB1"/>
    <w:rsid w:val="000575BC"/>
    <w:rsid w:val="00062124"/>
    <w:rsid w:val="0006303C"/>
    <w:rsid w:val="0006684F"/>
    <w:rsid w:val="00066856"/>
    <w:rsid w:val="00067334"/>
    <w:rsid w:val="0006734A"/>
    <w:rsid w:val="00067843"/>
    <w:rsid w:val="00070F86"/>
    <w:rsid w:val="00072AAF"/>
    <w:rsid w:val="00072DD2"/>
    <w:rsid w:val="00075EB1"/>
    <w:rsid w:val="0007760B"/>
    <w:rsid w:val="00085067"/>
    <w:rsid w:val="0008739F"/>
    <w:rsid w:val="000879EC"/>
    <w:rsid w:val="00090AC1"/>
    <w:rsid w:val="00090F01"/>
    <w:rsid w:val="00095680"/>
    <w:rsid w:val="000A056E"/>
    <w:rsid w:val="000A48CD"/>
    <w:rsid w:val="000A5529"/>
    <w:rsid w:val="000B0541"/>
    <w:rsid w:val="000B0B6E"/>
    <w:rsid w:val="000B1216"/>
    <w:rsid w:val="000B14A6"/>
    <w:rsid w:val="000B15B6"/>
    <w:rsid w:val="000B27E6"/>
    <w:rsid w:val="000C01C4"/>
    <w:rsid w:val="000C20F1"/>
    <w:rsid w:val="000C4CBC"/>
    <w:rsid w:val="000C6598"/>
    <w:rsid w:val="000D21C2"/>
    <w:rsid w:val="000D27FC"/>
    <w:rsid w:val="000D48C9"/>
    <w:rsid w:val="000D759A"/>
    <w:rsid w:val="000E00B6"/>
    <w:rsid w:val="000E01D6"/>
    <w:rsid w:val="000E4F1D"/>
    <w:rsid w:val="000E609E"/>
    <w:rsid w:val="000E6F14"/>
    <w:rsid w:val="000E79DE"/>
    <w:rsid w:val="000F055C"/>
    <w:rsid w:val="000F0EF5"/>
    <w:rsid w:val="000F2C43"/>
    <w:rsid w:val="000F41B0"/>
    <w:rsid w:val="00104313"/>
    <w:rsid w:val="00104434"/>
    <w:rsid w:val="00104F71"/>
    <w:rsid w:val="00106564"/>
    <w:rsid w:val="001077F5"/>
    <w:rsid w:val="00107C28"/>
    <w:rsid w:val="00110659"/>
    <w:rsid w:val="00110CCC"/>
    <w:rsid w:val="001113F0"/>
    <w:rsid w:val="00111982"/>
    <w:rsid w:val="00113799"/>
    <w:rsid w:val="00116BDF"/>
    <w:rsid w:val="00122C53"/>
    <w:rsid w:val="00123A5A"/>
    <w:rsid w:val="00125C9C"/>
    <w:rsid w:val="00130973"/>
    <w:rsid w:val="00130F69"/>
    <w:rsid w:val="0013241F"/>
    <w:rsid w:val="00134382"/>
    <w:rsid w:val="00135FB8"/>
    <w:rsid w:val="00137B0B"/>
    <w:rsid w:val="0014140F"/>
    <w:rsid w:val="00141766"/>
    <w:rsid w:val="00142F65"/>
    <w:rsid w:val="00143552"/>
    <w:rsid w:val="00144DFC"/>
    <w:rsid w:val="00145363"/>
    <w:rsid w:val="00156584"/>
    <w:rsid w:val="00157D81"/>
    <w:rsid w:val="00161F0E"/>
    <w:rsid w:val="0016215F"/>
    <w:rsid w:val="00167F81"/>
    <w:rsid w:val="00174875"/>
    <w:rsid w:val="0018015E"/>
    <w:rsid w:val="001823B4"/>
    <w:rsid w:val="00183134"/>
    <w:rsid w:val="00185950"/>
    <w:rsid w:val="001862F9"/>
    <w:rsid w:val="0018646F"/>
    <w:rsid w:val="00191C5D"/>
    <w:rsid w:val="00191E6B"/>
    <w:rsid w:val="00192F68"/>
    <w:rsid w:val="00193F37"/>
    <w:rsid w:val="00194675"/>
    <w:rsid w:val="001A1F3E"/>
    <w:rsid w:val="001A2481"/>
    <w:rsid w:val="001A3FE8"/>
    <w:rsid w:val="001A47C8"/>
    <w:rsid w:val="001A6774"/>
    <w:rsid w:val="001B219D"/>
    <w:rsid w:val="001B5C2B"/>
    <w:rsid w:val="001B6195"/>
    <w:rsid w:val="001B77E2"/>
    <w:rsid w:val="001C0412"/>
    <w:rsid w:val="001C0615"/>
    <w:rsid w:val="001D24F0"/>
    <w:rsid w:val="001D25E6"/>
    <w:rsid w:val="001D3F6F"/>
    <w:rsid w:val="001D4323"/>
    <w:rsid w:val="001D49E5"/>
    <w:rsid w:val="001D4C82"/>
    <w:rsid w:val="001D6AAA"/>
    <w:rsid w:val="001E12C8"/>
    <w:rsid w:val="001E14DF"/>
    <w:rsid w:val="001E2EB5"/>
    <w:rsid w:val="001E41F3"/>
    <w:rsid w:val="001E44DB"/>
    <w:rsid w:val="001E5266"/>
    <w:rsid w:val="001E5B98"/>
    <w:rsid w:val="001E7681"/>
    <w:rsid w:val="001F148E"/>
    <w:rsid w:val="001F151F"/>
    <w:rsid w:val="001F1B41"/>
    <w:rsid w:val="001F361B"/>
    <w:rsid w:val="001F3B42"/>
    <w:rsid w:val="001F3E19"/>
    <w:rsid w:val="001F53E3"/>
    <w:rsid w:val="001F6CB6"/>
    <w:rsid w:val="001F6F5A"/>
    <w:rsid w:val="00202968"/>
    <w:rsid w:val="002051AE"/>
    <w:rsid w:val="002068EA"/>
    <w:rsid w:val="00206A1A"/>
    <w:rsid w:val="00206CE5"/>
    <w:rsid w:val="00210B95"/>
    <w:rsid w:val="00211B9B"/>
    <w:rsid w:val="00212096"/>
    <w:rsid w:val="00213D58"/>
    <w:rsid w:val="002153AE"/>
    <w:rsid w:val="00216490"/>
    <w:rsid w:val="00220A38"/>
    <w:rsid w:val="00220DBF"/>
    <w:rsid w:val="0022246E"/>
    <w:rsid w:val="002248FB"/>
    <w:rsid w:val="002312BB"/>
    <w:rsid w:val="00231568"/>
    <w:rsid w:val="00232FD1"/>
    <w:rsid w:val="002356D3"/>
    <w:rsid w:val="00235CB6"/>
    <w:rsid w:val="00241597"/>
    <w:rsid w:val="00241ADF"/>
    <w:rsid w:val="00242226"/>
    <w:rsid w:val="00242BAD"/>
    <w:rsid w:val="00244ADC"/>
    <w:rsid w:val="00245F82"/>
    <w:rsid w:val="0024668B"/>
    <w:rsid w:val="00246921"/>
    <w:rsid w:val="00250A7B"/>
    <w:rsid w:val="00251DCC"/>
    <w:rsid w:val="00252F9C"/>
    <w:rsid w:val="002530F9"/>
    <w:rsid w:val="0025336A"/>
    <w:rsid w:val="00254AF3"/>
    <w:rsid w:val="0025521D"/>
    <w:rsid w:val="00256089"/>
    <w:rsid w:val="00260BAC"/>
    <w:rsid w:val="00262EE2"/>
    <w:rsid w:val="0026320E"/>
    <w:rsid w:val="002649F7"/>
    <w:rsid w:val="00264CCD"/>
    <w:rsid w:val="00265A22"/>
    <w:rsid w:val="00267B58"/>
    <w:rsid w:val="002756B5"/>
    <w:rsid w:val="00275D12"/>
    <w:rsid w:val="0027780F"/>
    <w:rsid w:val="002804B8"/>
    <w:rsid w:val="00282619"/>
    <w:rsid w:val="002871C2"/>
    <w:rsid w:val="00291946"/>
    <w:rsid w:val="00292077"/>
    <w:rsid w:val="00293DE7"/>
    <w:rsid w:val="00296AED"/>
    <w:rsid w:val="00296DCE"/>
    <w:rsid w:val="002A6BBA"/>
    <w:rsid w:val="002A738C"/>
    <w:rsid w:val="002A7765"/>
    <w:rsid w:val="002A7E10"/>
    <w:rsid w:val="002B1A87"/>
    <w:rsid w:val="002B1D74"/>
    <w:rsid w:val="002B1E34"/>
    <w:rsid w:val="002B1EC1"/>
    <w:rsid w:val="002B41E6"/>
    <w:rsid w:val="002B4B1B"/>
    <w:rsid w:val="002B77B9"/>
    <w:rsid w:val="002B79B2"/>
    <w:rsid w:val="002C07B9"/>
    <w:rsid w:val="002C2DCD"/>
    <w:rsid w:val="002C31B4"/>
    <w:rsid w:val="002C3DA4"/>
    <w:rsid w:val="002C49EF"/>
    <w:rsid w:val="002C5365"/>
    <w:rsid w:val="002C6F52"/>
    <w:rsid w:val="002D291D"/>
    <w:rsid w:val="002D4822"/>
    <w:rsid w:val="002D78AD"/>
    <w:rsid w:val="002E30E4"/>
    <w:rsid w:val="002E48BE"/>
    <w:rsid w:val="002E5584"/>
    <w:rsid w:val="002E6115"/>
    <w:rsid w:val="002F3437"/>
    <w:rsid w:val="002F4749"/>
    <w:rsid w:val="002F4FF2"/>
    <w:rsid w:val="002F6340"/>
    <w:rsid w:val="002F6840"/>
    <w:rsid w:val="003011C1"/>
    <w:rsid w:val="003019CE"/>
    <w:rsid w:val="00302FA5"/>
    <w:rsid w:val="00303113"/>
    <w:rsid w:val="00303E4D"/>
    <w:rsid w:val="00305ABB"/>
    <w:rsid w:val="00305C60"/>
    <w:rsid w:val="00306A23"/>
    <w:rsid w:val="0031435F"/>
    <w:rsid w:val="00315BD4"/>
    <w:rsid w:val="003206A3"/>
    <w:rsid w:val="00322D3B"/>
    <w:rsid w:val="00324E79"/>
    <w:rsid w:val="00330643"/>
    <w:rsid w:val="00330FD2"/>
    <w:rsid w:val="00333294"/>
    <w:rsid w:val="00333634"/>
    <w:rsid w:val="00334072"/>
    <w:rsid w:val="003377C2"/>
    <w:rsid w:val="00345F77"/>
    <w:rsid w:val="00347AD9"/>
    <w:rsid w:val="00347D74"/>
    <w:rsid w:val="00350012"/>
    <w:rsid w:val="00350239"/>
    <w:rsid w:val="003509FF"/>
    <w:rsid w:val="003529DA"/>
    <w:rsid w:val="00352D33"/>
    <w:rsid w:val="003554E8"/>
    <w:rsid w:val="00355E04"/>
    <w:rsid w:val="003617F4"/>
    <w:rsid w:val="003632FF"/>
    <w:rsid w:val="003645AB"/>
    <w:rsid w:val="003657E6"/>
    <w:rsid w:val="003658C8"/>
    <w:rsid w:val="003671AD"/>
    <w:rsid w:val="00370766"/>
    <w:rsid w:val="00371954"/>
    <w:rsid w:val="0037386B"/>
    <w:rsid w:val="00380995"/>
    <w:rsid w:val="0038140D"/>
    <w:rsid w:val="00382B4A"/>
    <w:rsid w:val="003838BF"/>
    <w:rsid w:val="0039050F"/>
    <w:rsid w:val="00390C12"/>
    <w:rsid w:val="003922F1"/>
    <w:rsid w:val="00393D98"/>
    <w:rsid w:val="00394E81"/>
    <w:rsid w:val="003955BD"/>
    <w:rsid w:val="00397AE6"/>
    <w:rsid w:val="003A08FD"/>
    <w:rsid w:val="003A1FA5"/>
    <w:rsid w:val="003A4A8B"/>
    <w:rsid w:val="003A59CB"/>
    <w:rsid w:val="003A61D1"/>
    <w:rsid w:val="003A667D"/>
    <w:rsid w:val="003B2CE5"/>
    <w:rsid w:val="003B32D5"/>
    <w:rsid w:val="003B4034"/>
    <w:rsid w:val="003B477E"/>
    <w:rsid w:val="003B53E8"/>
    <w:rsid w:val="003B6247"/>
    <w:rsid w:val="003B626C"/>
    <w:rsid w:val="003B6D9A"/>
    <w:rsid w:val="003B79F5"/>
    <w:rsid w:val="003C4E02"/>
    <w:rsid w:val="003C5191"/>
    <w:rsid w:val="003C7E1D"/>
    <w:rsid w:val="003D0F64"/>
    <w:rsid w:val="003D1196"/>
    <w:rsid w:val="003D21FF"/>
    <w:rsid w:val="003D44C1"/>
    <w:rsid w:val="003D52E6"/>
    <w:rsid w:val="003D57EC"/>
    <w:rsid w:val="003E0AF1"/>
    <w:rsid w:val="003E29EF"/>
    <w:rsid w:val="003E2BF1"/>
    <w:rsid w:val="003E4B7C"/>
    <w:rsid w:val="003E6D35"/>
    <w:rsid w:val="003F1392"/>
    <w:rsid w:val="003F2804"/>
    <w:rsid w:val="003F4855"/>
    <w:rsid w:val="003F6F6B"/>
    <w:rsid w:val="003F78C5"/>
    <w:rsid w:val="00402500"/>
    <w:rsid w:val="00402572"/>
    <w:rsid w:val="00407254"/>
    <w:rsid w:val="00411094"/>
    <w:rsid w:val="00411FFB"/>
    <w:rsid w:val="004131FE"/>
    <w:rsid w:val="00413493"/>
    <w:rsid w:val="00413733"/>
    <w:rsid w:val="00415C89"/>
    <w:rsid w:val="00415EB3"/>
    <w:rsid w:val="00416C21"/>
    <w:rsid w:val="00417386"/>
    <w:rsid w:val="00420C11"/>
    <w:rsid w:val="00424026"/>
    <w:rsid w:val="00424841"/>
    <w:rsid w:val="00426A2D"/>
    <w:rsid w:val="00433366"/>
    <w:rsid w:val="00433770"/>
    <w:rsid w:val="00433EBC"/>
    <w:rsid w:val="004347A0"/>
    <w:rsid w:val="0043554B"/>
    <w:rsid w:val="00435765"/>
    <w:rsid w:val="00435799"/>
    <w:rsid w:val="00436BAB"/>
    <w:rsid w:val="00440825"/>
    <w:rsid w:val="00440DC4"/>
    <w:rsid w:val="00443403"/>
    <w:rsid w:val="00445938"/>
    <w:rsid w:val="004501A6"/>
    <w:rsid w:val="00450738"/>
    <w:rsid w:val="0045116B"/>
    <w:rsid w:val="004601FC"/>
    <w:rsid w:val="00462F3B"/>
    <w:rsid w:val="00464F7F"/>
    <w:rsid w:val="0047486B"/>
    <w:rsid w:val="00475392"/>
    <w:rsid w:val="00475E84"/>
    <w:rsid w:val="0047638C"/>
    <w:rsid w:val="004776FC"/>
    <w:rsid w:val="004809B6"/>
    <w:rsid w:val="0048749A"/>
    <w:rsid w:val="00490ACE"/>
    <w:rsid w:val="004964FF"/>
    <w:rsid w:val="004970C8"/>
    <w:rsid w:val="00497A18"/>
    <w:rsid w:val="00497F14"/>
    <w:rsid w:val="004A120C"/>
    <w:rsid w:val="004A333E"/>
    <w:rsid w:val="004A44AD"/>
    <w:rsid w:val="004A45FA"/>
    <w:rsid w:val="004A4BEC"/>
    <w:rsid w:val="004A5019"/>
    <w:rsid w:val="004A6C10"/>
    <w:rsid w:val="004B1391"/>
    <w:rsid w:val="004B1866"/>
    <w:rsid w:val="004B18BF"/>
    <w:rsid w:val="004B23FC"/>
    <w:rsid w:val="004B3C40"/>
    <w:rsid w:val="004B45A4"/>
    <w:rsid w:val="004B4BF3"/>
    <w:rsid w:val="004C5EC5"/>
    <w:rsid w:val="004C65A6"/>
    <w:rsid w:val="004C7447"/>
    <w:rsid w:val="004D077E"/>
    <w:rsid w:val="004D19F4"/>
    <w:rsid w:val="004D1CE8"/>
    <w:rsid w:val="004D2D86"/>
    <w:rsid w:val="004D32E0"/>
    <w:rsid w:val="004D4CF9"/>
    <w:rsid w:val="004D6731"/>
    <w:rsid w:val="004D723F"/>
    <w:rsid w:val="004E0DF6"/>
    <w:rsid w:val="004E179C"/>
    <w:rsid w:val="004E1BC8"/>
    <w:rsid w:val="004E1D06"/>
    <w:rsid w:val="004E5CF2"/>
    <w:rsid w:val="004F1C63"/>
    <w:rsid w:val="004F6C03"/>
    <w:rsid w:val="004F7DF6"/>
    <w:rsid w:val="00500773"/>
    <w:rsid w:val="00505C21"/>
    <w:rsid w:val="0050780D"/>
    <w:rsid w:val="00511205"/>
    <w:rsid w:val="00511527"/>
    <w:rsid w:val="00511615"/>
    <w:rsid w:val="0051277C"/>
    <w:rsid w:val="00513FC0"/>
    <w:rsid w:val="005146F5"/>
    <w:rsid w:val="00514AC1"/>
    <w:rsid w:val="005151BC"/>
    <w:rsid w:val="005155A9"/>
    <w:rsid w:val="00516D1C"/>
    <w:rsid w:val="00521161"/>
    <w:rsid w:val="0052163E"/>
    <w:rsid w:val="00521A1A"/>
    <w:rsid w:val="005246B2"/>
    <w:rsid w:val="005257E0"/>
    <w:rsid w:val="005268FF"/>
    <w:rsid w:val="005275CB"/>
    <w:rsid w:val="005363CD"/>
    <w:rsid w:val="00537A0D"/>
    <w:rsid w:val="00543439"/>
    <w:rsid w:val="0054453D"/>
    <w:rsid w:val="00544EA6"/>
    <w:rsid w:val="00546AF0"/>
    <w:rsid w:val="00546C6A"/>
    <w:rsid w:val="00554ACC"/>
    <w:rsid w:val="00556364"/>
    <w:rsid w:val="005567B4"/>
    <w:rsid w:val="0055796A"/>
    <w:rsid w:val="00561131"/>
    <w:rsid w:val="00561665"/>
    <w:rsid w:val="0056211E"/>
    <w:rsid w:val="00562149"/>
    <w:rsid w:val="00563623"/>
    <w:rsid w:val="00563C04"/>
    <w:rsid w:val="005651FD"/>
    <w:rsid w:val="005675BA"/>
    <w:rsid w:val="00575C80"/>
    <w:rsid w:val="0057723E"/>
    <w:rsid w:val="005773BD"/>
    <w:rsid w:val="00577CBE"/>
    <w:rsid w:val="005816D6"/>
    <w:rsid w:val="005816DB"/>
    <w:rsid w:val="00585F62"/>
    <w:rsid w:val="0058790C"/>
    <w:rsid w:val="005900B8"/>
    <w:rsid w:val="00592772"/>
    <w:rsid w:val="00592829"/>
    <w:rsid w:val="00592B5B"/>
    <w:rsid w:val="0059479C"/>
    <w:rsid w:val="0059653F"/>
    <w:rsid w:val="00597BF4"/>
    <w:rsid w:val="005A18FB"/>
    <w:rsid w:val="005A4191"/>
    <w:rsid w:val="005A4E53"/>
    <w:rsid w:val="005A6150"/>
    <w:rsid w:val="005A634D"/>
    <w:rsid w:val="005A7637"/>
    <w:rsid w:val="005A77DD"/>
    <w:rsid w:val="005B25F0"/>
    <w:rsid w:val="005B433B"/>
    <w:rsid w:val="005B5BC9"/>
    <w:rsid w:val="005B6CF8"/>
    <w:rsid w:val="005C11F0"/>
    <w:rsid w:val="005D1C27"/>
    <w:rsid w:val="005D2010"/>
    <w:rsid w:val="005D3A6D"/>
    <w:rsid w:val="005D4AE9"/>
    <w:rsid w:val="005D64E3"/>
    <w:rsid w:val="005D6D7F"/>
    <w:rsid w:val="005D7121"/>
    <w:rsid w:val="005E1510"/>
    <w:rsid w:val="005E185E"/>
    <w:rsid w:val="005E1E4F"/>
    <w:rsid w:val="005E2C44"/>
    <w:rsid w:val="005E3129"/>
    <w:rsid w:val="005E4AAC"/>
    <w:rsid w:val="005E576F"/>
    <w:rsid w:val="005E6372"/>
    <w:rsid w:val="005E7C71"/>
    <w:rsid w:val="005F1494"/>
    <w:rsid w:val="005F547C"/>
    <w:rsid w:val="005F77AD"/>
    <w:rsid w:val="0060287A"/>
    <w:rsid w:val="00602BCC"/>
    <w:rsid w:val="006042BC"/>
    <w:rsid w:val="0060459E"/>
    <w:rsid w:val="00605E9D"/>
    <w:rsid w:val="00606094"/>
    <w:rsid w:val="0060653B"/>
    <w:rsid w:val="00607057"/>
    <w:rsid w:val="00607A54"/>
    <w:rsid w:val="00610107"/>
    <w:rsid w:val="00610312"/>
    <w:rsid w:val="0061048B"/>
    <w:rsid w:val="00610E38"/>
    <w:rsid w:val="006134C4"/>
    <w:rsid w:val="006148BC"/>
    <w:rsid w:val="00616578"/>
    <w:rsid w:val="00617586"/>
    <w:rsid w:val="006200EB"/>
    <w:rsid w:val="00620B65"/>
    <w:rsid w:val="00622696"/>
    <w:rsid w:val="00622F8E"/>
    <w:rsid w:val="006233C3"/>
    <w:rsid w:val="00624623"/>
    <w:rsid w:val="00625C72"/>
    <w:rsid w:val="006266F2"/>
    <w:rsid w:val="00630853"/>
    <w:rsid w:val="00630954"/>
    <w:rsid w:val="006318D0"/>
    <w:rsid w:val="0063208E"/>
    <w:rsid w:val="00632F03"/>
    <w:rsid w:val="006339AE"/>
    <w:rsid w:val="00633C96"/>
    <w:rsid w:val="006343C1"/>
    <w:rsid w:val="0063700D"/>
    <w:rsid w:val="00643317"/>
    <w:rsid w:val="006434F3"/>
    <w:rsid w:val="00644469"/>
    <w:rsid w:val="0064528B"/>
    <w:rsid w:val="00647AD6"/>
    <w:rsid w:val="00647BF2"/>
    <w:rsid w:val="00652D1C"/>
    <w:rsid w:val="00661116"/>
    <w:rsid w:val="00666219"/>
    <w:rsid w:val="00667AF5"/>
    <w:rsid w:val="00670970"/>
    <w:rsid w:val="00670BB8"/>
    <w:rsid w:val="0067240B"/>
    <w:rsid w:val="00680813"/>
    <w:rsid w:val="006834F2"/>
    <w:rsid w:val="006838CF"/>
    <w:rsid w:val="00684186"/>
    <w:rsid w:val="00685064"/>
    <w:rsid w:val="0068534B"/>
    <w:rsid w:val="00686704"/>
    <w:rsid w:val="00686930"/>
    <w:rsid w:val="00687E28"/>
    <w:rsid w:val="00691C86"/>
    <w:rsid w:val="00691FB1"/>
    <w:rsid w:val="006A2BE7"/>
    <w:rsid w:val="006A53A7"/>
    <w:rsid w:val="006B2693"/>
    <w:rsid w:val="006B40CA"/>
    <w:rsid w:val="006B4964"/>
    <w:rsid w:val="006B5418"/>
    <w:rsid w:val="006B7BB4"/>
    <w:rsid w:val="006C1D5E"/>
    <w:rsid w:val="006C2CE3"/>
    <w:rsid w:val="006C484C"/>
    <w:rsid w:val="006D17F8"/>
    <w:rsid w:val="006D1B5B"/>
    <w:rsid w:val="006D2081"/>
    <w:rsid w:val="006D263C"/>
    <w:rsid w:val="006D330C"/>
    <w:rsid w:val="006D3D94"/>
    <w:rsid w:val="006D4AC4"/>
    <w:rsid w:val="006D51B4"/>
    <w:rsid w:val="006D6207"/>
    <w:rsid w:val="006E021A"/>
    <w:rsid w:val="006E0472"/>
    <w:rsid w:val="006E05BA"/>
    <w:rsid w:val="006E21FB"/>
    <w:rsid w:val="006E292A"/>
    <w:rsid w:val="006E3830"/>
    <w:rsid w:val="006E504B"/>
    <w:rsid w:val="006E5F73"/>
    <w:rsid w:val="006E7515"/>
    <w:rsid w:val="006F0C85"/>
    <w:rsid w:val="006F2593"/>
    <w:rsid w:val="006F25F0"/>
    <w:rsid w:val="006F3B13"/>
    <w:rsid w:val="006F4E99"/>
    <w:rsid w:val="006F6BEB"/>
    <w:rsid w:val="00702BFD"/>
    <w:rsid w:val="00704A6F"/>
    <w:rsid w:val="007062D9"/>
    <w:rsid w:val="007075AC"/>
    <w:rsid w:val="007077C4"/>
    <w:rsid w:val="00710497"/>
    <w:rsid w:val="00712455"/>
    <w:rsid w:val="00712563"/>
    <w:rsid w:val="007137F0"/>
    <w:rsid w:val="00713DF6"/>
    <w:rsid w:val="00714B2E"/>
    <w:rsid w:val="00720241"/>
    <w:rsid w:val="00720BEF"/>
    <w:rsid w:val="007219B4"/>
    <w:rsid w:val="0072581C"/>
    <w:rsid w:val="0072640A"/>
    <w:rsid w:val="0072730F"/>
    <w:rsid w:val="00727AC1"/>
    <w:rsid w:val="00727F97"/>
    <w:rsid w:val="0073065C"/>
    <w:rsid w:val="00737675"/>
    <w:rsid w:val="00737A45"/>
    <w:rsid w:val="0074184E"/>
    <w:rsid w:val="00741F77"/>
    <w:rsid w:val="00742BB9"/>
    <w:rsid w:val="007433CC"/>
    <w:rsid w:val="007439B9"/>
    <w:rsid w:val="007448C2"/>
    <w:rsid w:val="00744B64"/>
    <w:rsid w:val="007579C0"/>
    <w:rsid w:val="007609E7"/>
    <w:rsid w:val="007632B4"/>
    <w:rsid w:val="00763719"/>
    <w:rsid w:val="0076442C"/>
    <w:rsid w:val="007658FC"/>
    <w:rsid w:val="00765AEA"/>
    <w:rsid w:val="00770DE2"/>
    <w:rsid w:val="00771E11"/>
    <w:rsid w:val="00773ABE"/>
    <w:rsid w:val="00774C65"/>
    <w:rsid w:val="00775BBA"/>
    <w:rsid w:val="007760E6"/>
    <w:rsid w:val="0077635D"/>
    <w:rsid w:val="00777DBB"/>
    <w:rsid w:val="007806CB"/>
    <w:rsid w:val="00783BE0"/>
    <w:rsid w:val="00787357"/>
    <w:rsid w:val="00790B89"/>
    <w:rsid w:val="007915F5"/>
    <w:rsid w:val="007930A5"/>
    <w:rsid w:val="0079387B"/>
    <w:rsid w:val="007938F2"/>
    <w:rsid w:val="007946E5"/>
    <w:rsid w:val="00794FA1"/>
    <w:rsid w:val="00795B12"/>
    <w:rsid w:val="00797D4B"/>
    <w:rsid w:val="007A06A5"/>
    <w:rsid w:val="007A3985"/>
    <w:rsid w:val="007B127C"/>
    <w:rsid w:val="007B16E0"/>
    <w:rsid w:val="007B2CDD"/>
    <w:rsid w:val="007B2F3B"/>
    <w:rsid w:val="007B4183"/>
    <w:rsid w:val="007B512A"/>
    <w:rsid w:val="007B693A"/>
    <w:rsid w:val="007C1CF4"/>
    <w:rsid w:val="007C2097"/>
    <w:rsid w:val="007C22EA"/>
    <w:rsid w:val="007C24CB"/>
    <w:rsid w:val="007C2F14"/>
    <w:rsid w:val="007C6ACF"/>
    <w:rsid w:val="007C7597"/>
    <w:rsid w:val="007C78B9"/>
    <w:rsid w:val="007D00FE"/>
    <w:rsid w:val="007D0E2A"/>
    <w:rsid w:val="007E19E7"/>
    <w:rsid w:val="007E3E46"/>
    <w:rsid w:val="007E4729"/>
    <w:rsid w:val="007E511E"/>
    <w:rsid w:val="007E6510"/>
    <w:rsid w:val="007F0B9C"/>
    <w:rsid w:val="007F2412"/>
    <w:rsid w:val="007F5143"/>
    <w:rsid w:val="007F5846"/>
    <w:rsid w:val="007F6243"/>
    <w:rsid w:val="007F6A0D"/>
    <w:rsid w:val="00800BB1"/>
    <w:rsid w:val="008011A6"/>
    <w:rsid w:val="00801EFA"/>
    <w:rsid w:val="00802E4B"/>
    <w:rsid w:val="0080462C"/>
    <w:rsid w:val="00807DCE"/>
    <w:rsid w:val="008108BC"/>
    <w:rsid w:val="0081186D"/>
    <w:rsid w:val="00813438"/>
    <w:rsid w:val="00814F40"/>
    <w:rsid w:val="00815A2B"/>
    <w:rsid w:val="008275AA"/>
    <w:rsid w:val="008302F3"/>
    <w:rsid w:val="00831400"/>
    <w:rsid w:val="00835635"/>
    <w:rsid w:val="008457D8"/>
    <w:rsid w:val="00845D01"/>
    <w:rsid w:val="008469D0"/>
    <w:rsid w:val="00850226"/>
    <w:rsid w:val="008508FC"/>
    <w:rsid w:val="00852011"/>
    <w:rsid w:val="00852F99"/>
    <w:rsid w:val="00856A30"/>
    <w:rsid w:val="00860744"/>
    <w:rsid w:val="00860969"/>
    <w:rsid w:val="00860989"/>
    <w:rsid w:val="00860B9B"/>
    <w:rsid w:val="008610AD"/>
    <w:rsid w:val="008624A4"/>
    <w:rsid w:val="00862BE9"/>
    <w:rsid w:val="008672D3"/>
    <w:rsid w:val="00870EE7"/>
    <w:rsid w:val="00875341"/>
    <w:rsid w:val="00875CCA"/>
    <w:rsid w:val="0087693F"/>
    <w:rsid w:val="00876F2A"/>
    <w:rsid w:val="00880BB4"/>
    <w:rsid w:val="00881934"/>
    <w:rsid w:val="00881A68"/>
    <w:rsid w:val="00883B6F"/>
    <w:rsid w:val="00884BD8"/>
    <w:rsid w:val="00884FF0"/>
    <w:rsid w:val="00890298"/>
    <w:rsid w:val="008902BC"/>
    <w:rsid w:val="00890477"/>
    <w:rsid w:val="008935F7"/>
    <w:rsid w:val="00893A6E"/>
    <w:rsid w:val="008A0451"/>
    <w:rsid w:val="008A1263"/>
    <w:rsid w:val="008A3B86"/>
    <w:rsid w:val="008A4DBD"/>
    <w:rsid w:val="008A5E86"/>
    <w:rsid w:val="008A5F08"/>
    <w:rsid w:val="008A774C"/>
    <w:rsid w:val="008A7B06"/>
    <w:rsid w:val="008B0409"/>
    <w:rsid w:val="008B0EB7"/>
    <w:rsid w:val="008B3709"/>
    <w:rsid w:val="008B5EDC"/>
    <w:rsid w:val="008B6949"/>
    <w:rsid w:val="008B72B0"/>
    <w:rsid w:val="008C643D"/>
    <w:rsid w:val="008C761E"/>
    <w:rsid w:val="008D31D9"/>
    <w:rsid w:val="008D357F"/>
    <w:rsid w:val="008D3D6A"/>
    <w:rsid w:val="008D6E72"/>
    <w:rsid w:val="008E4502"/>
    <w:rsid w:val="008E4659"/>
    <w:rsid w:val="008E6267"/>
    <w:rsid w:val="008E748D"/>
    <w:rsid w:val="008E7FB6"/>
    <w:rsid w:val="008F0B63"/>
    <w:rsid w:val="008F1AC0"/>
    <w:rsid w:val="008F2362"/>
    <w:rsid w:val="008F686C"/>
    <w:rsid w:val="008F7067"/>
    <w:rsid w:val="00907CC1"/>
    <w:rsid w:val="00913FCA"/>
    <w:rsid w:val="00915A10"/>
    <w:rsid w:val="0091733B"/>
    <w:rsid w:val="00917739"/>
    <w:rsid w:val="00917C15"/>
    <w:rsid w:val="00917C66"/>
    <w:rsid w:val="00920903"/>
    <w:rsid w:val="00922305"/>
    <w:rsid w:val="00923BBA"/>
    <w:rsid w:val="00923C7C"/>
    <w:rsid w:val="00923ECE"/>
    <w:rsid w:val="0092688F"/>
    <w:rsid w:val="00933BD9"/>
    <w:rsid w:val="0093578B"/>
    <w:rsid w:val="00937A8C"/>
    <w:rsid w:val="00941C90"/>
    <w:rsid w:val="00942F2F"/>
    <w:rsid w:val="00943078"/>
    <w:rsid w:val="00943DC1"/>
    <w:rsid w:val="00945A93"/>
    <w:rsid w:val="00945CB4"/>
    <w:rsid w:val="00946BC3"/>
    <w:rsid w:val="009523CB"/>
    <w:rsid w:val="00954E79"/>
    <w:rsid w:val="00955D76"/>
    <w:rsid w:val="00956BA0"/>
    <w:rsid w:val="00956EC2"/>
    <w:rsid w:val="009575D8"/>
    <w:rsid w:val="0096247F"/>
    <w:rsid w:val="009629FD"/>
    <w:rsid w:val="00963274"/>
    <w:rsid w:val="009637C8"/>
    <w:rsid w:val="00977568"/>
    <w:rsid w:val="00983BEA"/>
    <w:rsid w:val="00983C04"/>
    <w:rsid w:val="009854EA"/>
    <w:rsid w:val="009858E6"/>
    <w:rsid w:val="00986B32"/>
    <w:rsid w:val="00986B52"/>
    <w:rsid w:val="00986D55"/>
    <w:rsid w:val="00986FE0"/>
    <w:rsid w:val="00987B70"/>
    <w:rsid w:val="00993D96"/>
    <w:rsid w:val="009945F9"/>
    <w:rsid w:val="00994FA8"/>
    <w:rsid w:val="009971E0"/>
    <w:rsid w:val="009A2921"/>
    <w:rsid w:val="009A2E7D"/>
    <w:rsid w:val="009A3344"/>
    <w:rsid w:val="009A6FF7"/>
    <w:rsid w:val="009A7135"/>
    <w:rsid w:val="009B294E"/>
    <w:rsid w:val="009B3291"/>
    <w:rsid w:val="009B3AB9"/>
    <w:rsid w:val="009B40CF"/>
    <w:rsid w:val="009C07DF"/>
    <w:rsid w:val="009C0858"/>
    <w:rsid w:val="009C0B16"/>
    <w:rsid w:val="009C4001"/>
    <w:rsid w:val="009C4F48"/>
    <w:rsid w:val="009C61B9"/>
    <w:rsid w:val="009C6F07"/>
    <w:rsid w:val="009C7314"/>
    <w:rsid w:val="009C73F7"/>
    <w:rsid w:val="009D06E3"/>
    <w:rsid w:val="009D3450"/>
    <w:rsid w:val="009D55EF"/>
    <w:rsid w:val="009D6515"/>
    <w:rsid w:val="009D6F89"/>
    <w:rsid w:val="009E0684"/>
    <w:rsid w:val="009E3297"/>
    <w:rsid w:val="009E41D4"/>
    <w:rsid w:val="009E5B34"/>
    <w:rsid w:val="009E617D"/>
    <w:rsid w:val="009E61FE"/>
    <w:rsid w:val="009E6CC4"/>
    <w:rsid w:val="009E77B3"/>
    <w:rsid w:val="009E7809"/>
    <w:rsid w:val="009F3AA1"/>
    <w:rsid w:val="009F4C22"/>
    <w:rsid w:val="009F4D41"/>
    <w:rsid w:val="009F5CBF"/>
    <w:rsid w:val="009F6653"/>
    <w:rsid w:val="009F7C5D"/>
    <w:rsid w:val="00A0035D"/>
    <w:rsid w:val="00A01744"/>
    <w:rsid w:val="00A01835"/>
    <w:rsid w:val="00A01CFB"/>
    <w:rsid w:val="00A02AEC"/>
    <w:rsid w:val="00A02E08"/>
    <w:rsid w:val="00A04757"/>
    <w:rsid w:val="00A0497D"/>
    <w:rsid w:val="00A055C2"/>
    <w:rsid w:val="00A07584"/>
    <w:rsid w:val="00A12145"/>
    <w:rsid w:val="00A122CA"/>
    <w:rsid w:val="00A13D39"/>
    <w:rsid w:val="00A140DD"/>
    <w:rsid w:val="00A16E1B"/>
    <w:rsid w:val="00A218AA"/>
    <w:rsid w:val="00A219B3"/>
    <w:rsid w:val="00A22501"/>
    <w:rsid w:val="00A25800"/>
    <w:rsid w:val="00A2600A"/>
    <w:rsid w:val="00A2613B"/>
    <w:rsid w:val="00A26C3C"/>
    <w:rsid w:val="00A27186"/>
    <w:rsid w:val="00A274EF"/>
    <w:rsid w:val="00A32441"/>
    <w:rsid w:val="00A3669C"/>
    <w:rsid w:val="00A418B5"/>
    <w:rsid w:val="00A42DC7"/>
    <w:rsid w:val="00A44693"/>
    <w:rsid w:val="00A44971"/>
    <w:rsid w:val="00A45FB3"/>
    <w:rsid w:val="00A4619D"/>
    <w:rsid w:val="00A46E59"/>
    <w:rsid w:val="00A47E70"/>
    <w:rsid w:val="00A50638"/>
    <w:rsid w:val="00A50772"/>
    <w:rsid w:val="00A543DD"/>
    <w:rsid w:val="00A5474C"/>
    <w:rsid w:val="00A567BB"/>
    <w:rsid w:val="00A57BF1"/>
    <w:rsid w:val="00A62CA8"/>
    <w:rsid w:val="00A64EEC"/>
    <w:rsid w:val="00A65B2B"/>
    <w:rsid w:val="00A71460"/>
    <w:rsid w:val="00A71EF2"/>
    <w:rsid w:val="00A72DCE"/>
    <w:rsid w:val="00A73C82"/>
    <w:rsid w:val="00A749EC"/>
    <w:rsid w:val="00A752C5"/>
    <w:rsid w:val="00A76356"/>
    <w:rsid w:val="00A773A7"/>
    <w:rsid w:val="00A80682"/>
    <w:rsid w:val="00A80C84"/>
    <w:rsid w:val="00A82270"/>
    <w:rsid w:val="00A8312E"/>
    <w:rsid w:val="00A83ECE"/>
    <w:rsid w:val="00A840F3"/>
    <w:rsid w:val="00A84360"/>
    <w:rsid w:val="00A84816"/>
    <w:rsid w:val="00A85ABB"/>
    <w:rsid w:val="00A87C53"/>
    <w:rsid w:val="00A9104D"/>
    <w:rsid w:val="00A9215B"/>
    <w:rsid w:val="00A93BA5"/>
    <w:rsid w:val="00A94056"/>
    <w:rsid w:val="00AA05AF"/>
    <w:rsid w:val="00AA0C8A"/>
    <w:rsid w:val="00AA254D"/>
    <w:rsid w:val="00AA31F7"/>
    <w:rsid w:val="00AA3347"/>
    <w:rsid w:val="00AA382C"/>
    <w:rsid w:val="00AA3BD0"/>
    <w:rsid w:val="00AA3D8E"/>
    <w:rsid w:val="00AA4BDE"/>
    <w:rsid w:val="00AA6516"/>
    <w:rsid w:val="00AB2A27"/>
    <w:rsid w:val="00AB2D90"/>
    <w:rsid w:val="00AB43DA"/>
    <w:rsid w:val="00AB6174"/>
    <w:rsid w:val="00AC455F"/>
    <w:rsid w:val="00AC7534"/>
    <w:rsid w:val="00AD0113"/>
    <w:rsid w:val="00AD5D14"/>
    <w:rsid w:val="00AD6431"/>
    <w:rsid w:val="00AD7C25"/>
    <w:rsid w:val="00AE22EA"/>
    <w:rsid w:val="00AE4691"/>
    <w:rsid w:val="00AE4D95"/>
    <w:rsid w:val="00AE4F96"/>
    <w:rsid w:val="00AE6955"/>
    <w:rsid w:val="00AF16FA"/>
    <w:rsid w:val="00AF17C6"/>
    <w:rsid w:val="00AF3F72"/>
    <w:rsid w:val="00AF6B24"/>
    <w:rsid w:val="00AF6FA7"/>
    <w:rsid w:val="00B002FA"/>
    <w:rsid w:val="00B00C27"/>
    <w:rsid w:val="00B0148C"/>
    <w:rsid w:val="00B03597"/>
    <w:rsid w:val="00B03698"/>
    <w:rsid w:val="00B044EF"/>
    <w:rsid w:val="00B05677"/>
    <w:rsid w:val="00B060A7"/>
    <w:rsid w:val="00B076C6"/>
    <w:rsid w:val="00B07921"/>
    <w:rsid w:val="00B11606"/>
    <w:rsid w:val="00B11F75"/>
    <w:rsid w:val="00B14A2E"/>
    <w:rsid w:val="00B14CF8"/>
    <w:rsid w:val="00B161ED"/>
    <w:rsid w:val="00B17844"/>
    <w:rsid w:val="00B17B00"/>
    <w:rsid w:val="00B22D07"/>
    <w:rsid w:val="00B2408F"/>
    <w:rsid w:val="00B24B59"/>
    <w:rsid w:val="00B258BB"/>
    <w:rsid w:val="00B32AC4"/>
    <w:rsid w:val="00B34A16"/>
    <w:rsid w:val="00B357DE"/>
    <w:rsid w:val="00B35E14"/>
    <w:rsid w:val="00B41994"/>
    <w:rsid w:val="00B42ACE"/>
    <w:rsid w:val="00B42D2B"/>
    <w:rsid w:val="00B43444"/>
    <w:rsid w:val="00B461DD"/>
    <w:rsid w:val="00B47938"/>
    <w:rsid w:val="00B571A1"/>
    <w:rsid w:val="00B57359"/>
    <w:rsid w:val="00B618AA"/>
    <w:rsid w:val="00B6384A"/>
    <w:rsid w:val="00B643E6"/>
    <w:rsid w:val="00B66361"/>
    <w:rsid w:val="00B66D06"/>
    <w:rsid w:val="00B70D58"/>
    <w:rsid w:val="00B71747"/>
    <w:rsid w:val="00B72AC8"/>
    <w:rsid w:val="00B73911"/>
    <w:rsid w:val="00B7471A"/>
    <w:rsid w:val="00B80384"/>
    <w:rsid w:val="00B8483D"/>
    <w:rsid w:val="00B90501"/>
    <w:rsid w:val="00B905A0"/>
    <w:rsid w:val="00B90D5B"/>
    <w:rsid w:val="00B91267"/>
    <w:rsid w:val="00B914D3"/>
    <w:rsid w:val="00B917AC"/>
    <w:rsid w:val="00B9268B"/>
    <w:rsid w:val="00B92835"/>
    <w:rsid w:val="00B9523D"/>
    <w:rsid w:val="00BA0168"/>
    <w:rsid w:val="00BA04E6"/>
    <w:rsid w:val="00BA35AC"/>
    <w:rsid w:val="00BA399F"/>
    <w:rsid w:val="00BA3ACC"/>
    <w:rsid w:val="00BA49FD"/>
    <w:rsid w:val="00BA5B29"/>
    <w:rsid w:val="00BB4312"/>
    <w:rsid w:val="00BB5DFC"/>
    <w:rsid w:val="00BB6719"/>
    <w:rsid w:val="00BC0575"/>
    <w:rsid w:val="00BC1A70"/>
    <w:rsid w:val="00BC3AA5"/>
    <w:rsid w:val="00BC3BF9"/>
    <w:rsid w:val="00BC4F80"/>
    <w:rsid w:val="00BC4FCB"/>
    <w:rsid w:val="00BC697C"/>
    <w:rsid w:val="00BC6AAA"/>
    <w:rsid w:val="00BC7AC5"/>
    <w:rsid w:val="00BC7C3B"/>
    <w:rsid w:val="00BD0266"/>
    <w:rsid w:val="00BD070E"/>
    <w:rsid w:val="00BD279D"/>
    <w:rsid w:val="00BD3B6F"/>
    <w:rsid w:val="00BD3C3A"/>
    <w:rsid w:val="00BD4D7E"/>
    <w:rsid w:val="00BE0599"/>
    <w:rsid w:val="00BE092E"/>
    <w:rsid w:val="00BE1193"/>
    <w:rsid w:val="00BE4AE1"/>
    <w:rsid w:val="00BE4DF7"/>
    <w:rsid w:val="00BE6815"/>
    <w:rsid w:val="00BF2130"/>
    <w:rsid w:val="00BF3228"/>
    <w:rsid w:val="00BF5D22"/>
    <w:rsid w:val="00BF5F20"/>
    <w:rsid w:val="00BF6C65"/>
    <w:rsid w:val="00BF75D3"/>
    <w:rsid w:val="00BF7C4B"/>
    <w:rsid w:val="00BF7ECE"/>
    <w:rsid w:val="00C003EF"/>
    <w:rsid w:val="00C00750"/>
    <w:rsid w:val="00C02433"/>
    <w:rsid w:val="00C05B93"/>
    <w:rsid w:val="00C0610D"/>
    <w:rsid w:val="00C0731F"/>
    <w:rsid w:val="00C12058"/>
    <w:rsid w:val="00C12A66"/>
    <w:rsid w:val="00C14801"/>
    <w:rsid w:val="00C211F6"/>
    <w:rsid w:val="00C212C7"/>
    <w:rsid w:val="00C21836"/>
    <w:rsid w:val="00C22A5C"/>
    <w:rsid w:val="00C252D2"/>
    <w:rsid w:val="00C253A7"/>
    <w:rsid w:val="00C31593"/>
    <w:rsid w:val="00C36344"/>
    <w:rsid w:val="00C37922"/>
    <w:rsid w:val="00C415C3"/>
    <w:rsid w:val="00C416ED"/>
    <w:rsid w:val="00C41F51"/>
    <w:rsid w:val="00C42A52"/>
    <w:rsid w:val="00C462C2"/>
    <w:rsid w:val="00C475B3"/>
    <w:rsid w:val="00C47B10"/>
    <w:rsid w:val="00C55103"/>
    <w:rsid w:val="00C64F21"/>
    <w:rsid w:val="00C705EC"/>
    <w:rsid w:val="00C713E0"/>
    <w:rsid w:val="00C71629"/>
    <w:rsid w:val="00C7451D"/>
    <w:rsid w:val="00C77094"/>
    <w:rsid w:val="00C773B8"/>
    <w:rsid w:val="00C777B0"/>
    <w:rsid w:val="00C77929"/>
    <w:rsid w:val="00C80BDE"/>
    <w:rsid w:val="00C82738"/>
    <w:rsid w:val="00C82FCD"/>
    <w:rsid w:val="00C83E4E"/>
    <w:rsid w:val="00C83EA1"/>
    <w:rsid w:val="00C84595"/>
    <w:rsid w:val="00C85061"/>
    <w:rsid w:val="00C85AD4"/>
    <w:rsid w:val="00C85D3C"/>
    <w:rsid w:val="00C90DDE"/>
    <w:rsid w:val="00C91B09"/>
    <w:rsid w:val="00C9387D"/>
    <w:rsid w:val="00C94A8E"/>
    <w:rsid w:val="00C95985"/>
    <w:rsid w:val="00C96EAE"/>
    <w:rsid w:val="00C9780B"/>
    <w:rsid w:val="00CA02F9"/>
    <w:rsid w:val="00CA1104"/>
    <w:rsid w:val="00CA1354"/>
    <w:rsid w:val="00CA1414"/>
    <w:rsid w:val="00CA2502"/>
    <w:rsid w:val="00CA2EA4"/>
    <w:rsid w:val="00CA5432"/>
    <w:rsid w:val="00CA5FAB"/>
    <w:rsid w:val="00CA792D"/>
    <w:rsid w:val="00CA7D10"/>
    <w:rsid w:val="00CB1493"/>
    <w:rsid w:val="00CC0DEA"/>
    <w:rsid w:val="00CC5026"/>
    <w:rsid w:val="00CC7C3D"/>
    <w:rsid w:val="00CD0658"/>
    <w:rsid w:val="00CD1A9A"/>
    <w:rsid w:val="00CD2478"/>
    <w:rsid w:val="00CD3C73"/>
    <w:rsid w:val="00CD4272"/>
    <w:rsid w:val="00CD541D"/>
    <w:rsid w:val="00CD77AD"/>
    <w:rsid w:val="00CE22D1"/>
    <w:rsid w:val="00CE2ECC"/>
    <w:rsid w:val="00CE4346"/>
    <w:rsid w:val="00CE6379"/>
    <w:rsid w:val="00CE696F"/>
    <w:rsid w:val="00CE7FBA"/>
    <w:rsid w:val="00CF0EE8"/>
    <w:rsid w:val="00CF12E7"/>
    <w:rsid w:val="00CF27E9"/>
    <w:rsid w:val="00CF32FC"/>
    <w:rsid w:val="00CF39F5"/>
    <w:rsid w:val="00CF3C42"/>
    <w:rsid w:val="00CF54FF"/>
    <w:rsid w:val="00CF6690"/>
    <w:rsid w:val="00CF7519"/>
    <w:rsid w:val="00D01753"/>
    <w:rsid w:val="00D03744"/>
    <w:rsid w:val="00D11584"/>
    <w:rsid w:val="00D116AA"/>
    <w:rsid w:val="00D12FF1"/>
    <w:rsid w:val="00D16554"/>
    <w:rsid w:val="00D16F54"/>
    <w:rsid w:val="00D17301"/>
    <w:rsid w:val="00D22240"/>
    <w:rsid w:val="00D223FA"/>
    <w:rsid w:val="00D22B30"/>
    <w:rsid w:val="00D23488"/>
    <w:rsid w:val="00D26D62"/>
    <w:rsid w:val="00D30242"/>
    <w:rsid w:val="00D41099"/>
    <w:rsid w:val="00D41D34"/>
    <w:rsid w:val="00D4448F"/>
    <w:rsid w:val="00D465D9"/>
    <w:rsid w:val="00D46D1B"/>
    <w:rsid w:val="00D501ED"/>
    <w:rsid w:val="00D51C49"/>
    <w:rsid w:val="00D52D56"/>
    <w:rsid w:val="00D52EA1"/>
    <w:rsid w:val="00D53004"/>
    <w:rsid w:val="00D537A8"/>
    <w:rsid w:val="00D53BE5"/>
    <w:rsid w:val="00D55DAC"/>
    <w:rsid w:val="00D57A9D"/>
    <w:rsid w:val="00D62879"/>
    <w:rsid w:val="00D630EE"/>
    <w:rsid w:val="00D641A9"/>
    <w:rsid w:val="00D66BDE"/>
    <w:rsid w:val="00D66C3D"/>
    <w:rsid w:val="00D72253"/>
    <w:rsid w:val="00D73E79"/>
    <w:rsid w:val="00D745A5"/>
    <w:rsid w:val="00D75552"/>
    <w:rsid w:val="00D76C6E"/>
    <w:rsid w:val="00D800E9"/>
    <w:rsid w:val="00D81C9A"/>
    <w:rsid w:val="00D82D37"/>
    <w:rsid w:val="00D86C80"/>
    <w:rsid w:val="00D90318"/>
    <w:rsid w:val="00D906C9"/>
    <w:rsid w:val="00D908E8"/>
    <w:rsid w:val="00D917A1"/>
    <w:rsid w:val="00D94D21"/>
    <w:rsid w:val="00DB13D8"/>
    <w:rsid w:val="00DB5452"/>
    <w:rsid w:val="00DB62A0"/>
    <w:rsid w:val="00DB72BB"/>
    <w:rsid w:val="00DC2EEA"/>
    <w:rsid w:val="00DC57BC"/>
    <w:rsid w:val="00DC797C"/>
    <w:rsid w:val="00DC7C5C"/>
    <w:rsid w:val="00DD1099"/>
    <w:rsid w:val="00DD28DB"/>
    <w:rsid w:val="00DD564A"/>
    <w:rsid w:val="00DD7F78"/>
    <w:rsid w:val="00DE0FA7"/>
    <w:rsid w:val="00DE359E"/>
    <w:rsid w:val="00DE3678"/>
    <w:rsid w:val="00DE368A"/>
    <w:rsid w:val="00DE3E48"/>
    <w:rsid w:val="00DE6E6C"/>
    <w:rsid w:val="00DE6F7A"/>
    <w:rsid w:val="00DF4622"/>
    <w:rsid w:val="00E015DE"/>
    <w:rsid w:val="00E06840"/>
    <w:rsid w:val="00E1163E"/>
    <w:rsid w:val="00E12370"/>
    <w:rsid w:val="00E13F88"/>
    <w:rsid w:val="00E14FFE"/>
    <w:rsid w:val="00E15299"/>
    <w:rsid w:val="00E159F8"/>
    <w:rsid w:val="00E169B5"/>
    <w:rsid w:val="00E23A56"/>
    <w:rsid w:val="00E23E71"/>
    <w:rsid w:val="00E24619"/>
    <w:rsid w:val="00E25DD4"/>
    <w:rsid w:val="00E25E6E"/>
    <w:rsid w:val="00E265C7"/>
    <w:rsid w:val="00E273AB"/>
    <w:rsid w:val="00E30122"/>
    <w:rsid w:val="00E30864"/>
    <w:rsid w:val="00E34EB1"/>
    <w:rsid w:val="00E3600A"/>
    <w:rsid w:val="00E37295"/>
    <w:rsid w:val="00E405B3"/>
    <w:rsid w:val="00E4244B"/>
    <w:rsid w:val="00E4306D"/>
    <w:rsid w:val="00E44A75"/>
    <w:rsid w:val="00E44F75"/>
    <w:rsid w:val="00E51BEF"/>
    <w:rsid w:val="00E52C71"/>
    <w:rsid w:val="00E53189"/>
    <w:rsid w:val="00E5377D"/>
    <w:rsid w:val="00E54DDA"/>
    <w:rsid w:val="00E55AAC"/>
    <w:rsid w:val="00E56C1D"/>
    <w:rsid w:val="00E6232A"/>
    <w:rsid w:val="00E631BA"/>
    <w:rsid w:val="00E64390"/>
    <w:rsid w:val="00E64C0E"/>
    <w:rsid w:val="00E65E8A"/>
    <w:rsid w:val="00E670C5"/>
    <w:rsid w:val="00E71E7D"/>
    <w:rsid w:val="00E724BA"/>
    <w:rsid w:val="00E72B98"/>
    <w:rsid w:val="00E7310A"/>
    <w:rsid w:val="00E7607D"/>
    <w:rsid w:val="00E77537"/>
    <w:rsid w:val="00E8375E"/>
    <w:rsid w:val="00E84990"/>
    <w:rsid w:val="00E85D5A"/>
    <w:rsid w:val="00E86573"/>
    <w:rsid w:val="00E86763"/>
    <w:rsid w:val="00E870D5"/>
    <w:rsid w:val="00E873ED"/>
    <w:rsid w:val="00E87F00"/>
    <w:rsid w:val="00E90077"/>
    <w:rsid w:val="00E90A16"/>
    <w:rsid w:val="00E91992"/>
    <w:rsid w:val="00E924C6"/>
    <w:rsid w:val="00E945A3"/>
    <w:rsid w:val="00E9497F"/>
    <w:rsid w:val="00E9602A"/>
    <w:rsid w:val="00E96F9D"/>
    <w:rsid w:val="00EA15FE"/>
    <w:rsid w:val="00EA1D35"/>
    <w:rsid w:val="00EA2AD3"/>
    <w:rsid w:val="00EA2C65"/>
    <w:rsid w:val="00EA4BC0"/>
    <w:rsid w:val="00EA76BB"/>
    <w:rsid w:val="00EB04C3"/>
    <w:rsid w:val="00EB3FE7"/>
    <w:rsid w:val="00EB60B4"/>
    <w:rsid w:val="00EB7C00"/>
    <w:rsid w:val="00EB7D0B"/>
    <w:rsid w:val="00EC11EB"/>
    <w:rsid w:val="00EC1AB9"/>
    <w:rsid w:val="00EC3E41"/>
    <w:rsid w:val="00EC5431"/>
    <w:rsid w:val="00EC659F"/>
    <w:rsid w:val="00ED2A0C"/>
    <w:rsid w:val="00ED3D47"/>
    <w:rsid w:val="00EE0959"/>
    <w:rsid w:val="00EE2201"/>
    <w:rsid w:val="00EE4D8F"/>
    <w:rsid w:val="00EE6A83"/>
    <w:rsid w:val="00EE70EE"/>
    <w:rsid w:val="00EE7D7C"/>
    <w:rsid w:val="00EE7FCF"/>
    <w:rsid w:val="00EF0C96"/>
    <w:rsid w:val="00EF3405"/>
    <w:rsid w:val="00EF3EFD"/>
    <w:rsid w:val="00EF44FB"/>
    <w:rsid w:val="00EF4F1C"/>
    <w:rsid w:val="00EF5B80"/>
    <w:rsid w:val="00EF6B04"/>
    <w:rsid w:val="00F00AA1"/>
    <w:rsid w:val="00F01D42"/>
    <w:rsid w:val="00F02E5B"/>
    <w:rsid w:val="00F0357E"/>
    <w:rsid w:val="00F07DEE"/>
    <w:rsid w:val="00F100CE"/>
    <w:rsid w:val="00F11C4D"/>
    <w:rsid w:val="00F1278B"/>
    <w:rsid w:val="00F141FB"/>
    <w:rsid w:val="00F15099"/>
    <w:rsid w:val="00F17233"/>
    <w:rsid w:val="00F21AC4"/>
    <w:rsid w:val="00F21CC1"/>
    <w:rsid w:val="00F227F1"/>
    <w:rsid w:val="00F2378C"/>
    <w:rsid w:val="00F2432A"/>
    <w:rsid w:val="00F24ED6"/>
    <w:rsid w:val="00F25B3C"/>
    <w:rsid w:val="00F25D98"/>
    <w:rsid w:val="00F26950"/>
    <w:rsid w:val="00F273BF"/>
    <w:rsid w:val="00F300FB"/>
    <w:rsid w:val="00F31E05"/>
    <w:rsid w:val="00F34816"/>
    <w:rsid w:val="00F402F6"/>
    <w:rsid w:val="00F4202E"/>
    <w:rsid w:val="00F432E2"/>
    <w:rsid w:val="00F43AD8"/>
    <w:rsid w:val="00F448E0"/>
    <w:rsid w:val="00F462F1"/>
    <w:rsid w:val="00F47638"/>
    <w:rsid w:val="00F51975"/>
    <w:rsid w:val="00F52193"/>
    <w:rsid w:val="00F52405"/>
    <w:rsid w:val="00F554DA"/>
    <w:rsid w:val="00F56A0F"/>
    <w:rsid w:val="00F56FCF"/>
    <w:rsid w:val="00F57D2E"/>
    <w:rsid w:val="00F643B6"/>
    <w:rsid w:val="00F675DA"/>
    <w:rsid w:val="00F6769D"/>
    <w:rsid w:val="00F71426"/>
    <w:rsid w:val="00F71A78"/>
    <w:rsid w:val="00F71A8C"/>
    <w:rsid w:val="00F74057"/>
    <w:rsid w:val="00F743B1"/>
    <w:rsid w:val="00F74D7F"/>
    <w:rsid w:val="00F765C1"/>
    <w:rsid w:val="00F7680F"/>
    <w:rsid w:val="00F80787"/>
    <w:rsid w:val="00F831EE"/>
    <w:rsid w:val="00F8328C"/>
    <w:rsid w:val="00F84701"/>
    <w:rsid w:val="00F85031"/>
    <w:rsid w:val="00F86788"/>
    <w:rsid w:val="00F91275"/>
    <w:rsid w:val="00F928E3"/>
    <w:rsid w:val="00F9518B"/>
    <w:rsid w:val="00FA2948"/>
    <w:rsid w:val="00FA45EF"/>
    <w:rsid w:val="00FB05AE"/>
    <w:rsid w:val="00FB1166"/>
    <w:rsid w:val="00FB1FD8"/>
    <w:rsid w:val="00FB3613"/>
    <w:rsid w:val="00FB6386"/>
    <w:rsid w:val="00FC2E43"/>
    <w:rsid w:val="00FC4B4B"/>
    <w:rsid w:val="00FC54B8"/>
    <w:rsid w:val="00FC5874"/>
    <w:rsid w:val="00FC6BF7"/>
    <w:rsid w:val="00FC7291"/>
    <w:rsid w:val="00FD0A56"/>
    <w:rsid w:val="00FD0C4D"/>
    <w:rsid w:val="00FD3D93"/>
    <w:rsid w:val="00FD434E"/>
    <w:rsid w:val="00FD7944"/>
    <w:rsid w:val="00FE14FB"/>
    <w:rsid w:val="00FE1C07"/>
    <w:rsid w:val="00FE2437"/>
    <w:rsid w:val="00FE27D7"/>
    <w:rsid w:val="00FE2FE6"/>
    <w:rsid w:val="00FE308D"/>
    <w:rsid w:val="00FE6C48"/>
    <w:rsid w:val="00FE73A5"/>
    <w:rsid w:val="00FE7ABE"/>
    <w:rsid w:val="00FF198E"/>
    <w:rsid w:val="00FF2CF1"/>
    <w:rsid w:val="00FF5174"/>
    <w:rsid w:val="00FF5C8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uiPriority w:val="99"/>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5D2010"/>
    <w:rPr>
      <w:rFonts w:ascii="Times New Roman" w:hAnsi="Times New Roman"/>
      <w:lang w:eastAsia="en-US"/>
    </w:rPr>
  </w:style>
  <w:style w:type="character" w:styleId="af8">
    <w:name w:val="Emphasis"/>
    <w:qFormat/>
    <w:rsid w:val="00876F2A"/>
    <w:rPr>
      <w:i/>
      <w:iCs/>
    </w:rPr>
  </w:style>
  <w:style w:type="paragraph" w:styleId="af9">
    <w:name w:val="Subtitle"/>
    <w:basedOn w:val="a"/>
    <w:next w:val="a"/>
    <w:link w:val="afa"/>
    <w:qFormat/>
    <w:rsid w:val="00876F2A"/>
    <w:pPr>
      <w:spacing w:before="240" w:after="60" w:line="312" w:lineRule="auto"/>
      <w:jc w:val="center"/>
      <w:outlineLvl w:val="1"/>
    </w:pPr>
    <w:rPr>
      <w:rFonts w:ascii="Calibri Light" w:eastAsia="宋体" w:hAnsi="Calibri Light"/>
      <w:b/>
      <w:bCs/>
      <w:kern w:val="28"/>
      <w:sz w:val="32"/>
      <w:szCs w:val="32"/>
    </w:rPr>
  </w:style>
  <w:style w:type="character" w:customStyle="1" w:styleId="afa">
    <w:name w:val="副标题 字符"/>
    <w:link w:val="af9"/>
    <w:rsid w:val="00876F2A"/>
    <w:rPr>
      <w:rFonts w:ascii="Calibri Light" w:eastAsia="宋体" w:hAnsi="Calibri Light" w:cs="Times New Roman"/>
      <w:b/>
      <w:bCs/>
      <w:kern w:val="28"/>
      <w:sz w:val="32"/>
      <w:szCs w:val="32"/>
      <w:lang w:val="en-GB" w:eastAsia="en-US"/>
    </w:rPr>
  </w:style>
  <w:style w:type="character" w:styleId="afb">
    <w:name w:val="Strong"/>
    <w:qFormat/>
    <w:rsid w:val="00876F2A"/>
    <w:rPr>
      <w:b/>
      <w:bCs/>
    </w:rPr>
  </w:style>
  <w:style w:type="character" w:customStyle="1" w:styleId="CRCoverPageZchn">
    <w:name w:val="CR Cover Page Zchn"/>
    <w:link w:val="CRCoverPage"/>
    <w:rsid w:val="00027084"/>
    <w:rPr>
      <w:rFonts w:ascii="Arial" w:hAnsi="Arial"/>
      <w:lang w:val="en-GB" w:eastAsia="en-US"/>
    </w:rPr>
  </w:style>
  <w:style w:type="paragraph" w:styleId="afc">
    <w:name w:val="Body Text"/>
    <w:basedOn w:val="a"/>
    <w:link w:val="afd"/>
    <w:rsid w:val="00632F03"/>
    <w:pPr>
      <w:overflowPunct w:val="0"/>
      <w:autoSpaceDE w:val="0"/>
      <w:autoSpaceDN w:val="0"/>
      <w:adjustRightInd w:val="0"/>
      <w:spacing w:after="120"/>
      <w:textAlignment w:val="baseline"/>
    </w:pPr>
    <w:rPr>
      <w:lang w:eastAsia="en-GB"/>
    </w:rPr>
  </w:style>
  <w:style w:type="character" w:customStyle="1" w:styleId="afd">
    <w:name w:val="正文文本 字符"/>
    <w:link w:val="afc"/>
    <w:rsid w:val="00632F03"/>
    <w:rPr>
      <w:rFonts w:ascii="Times New Roman" w:hAnsi="Times New Roman"/>
      <w:lang w:val="en-GB" w:eastAsia="en-GB"/>
    </w:rPr>
  </w:style>
  <w:style w:type="table" w:styleId="12">
    <w:name w:val="Grid Table 1 Light"/>
    <w:basedOn w:val="a1"/>
    <w:uiPriority w:val="46"/>
    <w:rsid w:val="00632F0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e">
    <w:name w:val="Light Grid"/>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32F0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32F0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632F0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
    <w:name w:val="Colorful Grid"/>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632F03"/>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0">
    <w:name w:val="Table Grid"/>
    <w:basedOn w:val="a1"/>
    <w:uiPriority w:val="39"/>
    <w:rsid w:val="00632F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32F0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32F0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32F0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632F0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632F0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632F0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32F0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32F0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32F0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32F0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32F0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1">
    <w:name w:val="Colorful List"/>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32F0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632F0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32F0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2">
    <w:name w:val="Dark List"/>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3">
    <w:name w:val="Colorful Shading"/>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632F03"/>
    <w:rPr>
      <w:rFonts w:ascii="Arial" w:hAnsi="Arial"/>
      <w:b/>
      <w:lang w:val="en-GB" w:eastAsia="en-US"/>
    </w:rPr>
  </w:style>
  <w:style w:type="character" w:customStyle="1" w:styleId="EditorsNoteChar">
    <w:name w:val="Editor's Note Char"/>
    <w:aliases w:val="EN Char,Editor's Note Char1"/>
    <w:link w:val="EditorsNote"/>
    <w:qFormat/>
    <w:rsid w:val="00632F03"/>
    <w:rPr>
      <w:rFonts w:ascii="Times New Roman" w:hAnsi="Times New Roman"/>
      <w:color w:val="FF0000"/>
      <w:lang w:val="en-GB" w:eastAsia="en-US"/>
    </w:rPr>
  </w:style>
  <w:style w:type="character" w:customStyle="1" w:styleId="NOZchn">
    <w:name w:val="NO Zchn"/>
    <w:link w:val="NO"/>
    <w:qFormat/>
    <w:rsid w:val="00632F03"/>
    <w:rPr>
      <w:rFonts w:ascii="Times New Roman" w:hAnsi="Times New Roman"/>
      <w:lang w:val="en-GB" w:eastAsia="en-US"/>
    </w:rPr>
  </w:style>
  <w:style w:type="character" w:customStyle="1" w:styleId="EXCar">
    <w:name w:val="EX Car"/>
    <w:link w:val="EX"/>
    <w:qFormat/>
    <w:rsid w:val="00632F03"/>
    <w:rPr>
      <w:rFonts w:ascii="Times New Roman" w:hAnsi="Times New Roman"/>
      <w:lang w:val="en-GB" w:eastAsia="en-US"/>
    </w:rPr>
  </w:style>
  <w:style w:type="table" w:styleId="-23">
    <w:name w:val="Colorful Shading Accent 2"/>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632F03"/>
    <w:rPr>
      <w:rFonts w:ascii="Arial" w:hAnsi="Arial"/>
      <w:sz w:val="22"/>
      <w:lang w:val="en-GB" w:eastAsia="en-US"/>
    </w:rPr>
  </w:style>
  <w:style w:type="table" w:styleId="-32">
    <w:name w:val="Colorful Shading Accent 3"/>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632F03"/>
    <w:rPr>
      <w:rFonts w:ascii="Arial" w:hAnsi="Arial"/>
      <w:sz w:val="32"/>
      <w:lang w:val="en-GB" w:eastAsia="en-US"/>
    </w:rPr>
  </w:style>
  <w:style w:type="table" w:styleId="-51">
    <w:name w:val="Light Grid Accent 5"/>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632F03"/>
    <w:rPr>
      <w:rFonts w:ascii="Arial" w:hAnsi="Arial"/>
      <w:lang w:val="en-GB" w:eastAsia="en-US"/>
    </w:rPr>
  </w:style>
  <w:style w:type="character" w:customStyle="1" w:styleId="31">
    <w:name w:val="标题 3 字符"/>
    <w:link w:val="30"/>
    <w:rsid w:val="00632F03"/>
    <w:rPr>
      <w:rFonts w:ascii="Arial" w:hAnsi="Arial"/>
      <w:sz w:val="28"/>
      <w:lang w:val="en-GB" w:eastAsia="en-US"/>
    </w:rPr>
  </w:style>
  <w:style w:type="table" w:styleId="-42">
    <w:name w:val="Colorful Shading Accent 4"/>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632F03"/>
    <w:rPr>
      <w:rFonts w:ascii="Arial" w:hAnsi="Arial"/>
      <w:sz w:val="24"/>
      <w:lang w:val="en-GB" w:eastAsia="en-US"/>
    </w:rPr>
  </w:style>
  <w:style w:type="character" w:customStyle="1" w:styleId="B2Char">
    <w:name w:val="B2 Char"/>
    <w:link w:val="B2"/>
    <w:qFormat/>
    <w:rsid w:val="00632F03"/>
    <w:rPr>
      <w:rFonts w:ascii="Times New Roman" w:hAnsi="Times New Roman"/>
      <w:lang w:val="en-GB" w:eastAsia="en-US"/>
    </w:rPr>
  </w:style>
  <w:style w:type="paragraph" w:styleId="aff4">
    <w:name w:val="Revision"/>
    <w:hidden/>
    <w:uiPriority w:val="99"/>
    <w:semiHidden/>
    <w:rsid w:val="00632F03"/>
    <w:rPr>
      <w:rFonts w:ascii="Times New Roman" w:hAnsi="Times New Roman"/>
      <w:lang w:val="en-GB" w:eastAsia="en-US"/>
    </w:rPr>
  </w:style>
  <w:style w:type="table" w:styleId="-52">
    <w:name w:val="Colorful Shading Accent 5"/>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632F03"/>
    <w:rPr>
      <w:rFonts w:ascii="Courier New" w:hAnsi="Courier New"/>
      <w:noProof/>
      <w:sz w:val="16"/>
      <w:lang w:val="en-GB" w:eastAsia="en-US"/>
    </w:rPr>
  </w:style>
  <w:style w:type="table" w:styleId="-61">
    <w:name w:val="Colorful Shading Accent 6"/>
    <w:basedOn w:val="a1"/>
    <w:uiPriority w:val="71"/>
    <w:semiHidden/>
    <w:unhideWhenUsed/>
    <w:rsid w:val="00632F0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632F03"/>
    <w:rPr>
      <w:rFonts w:ascii="Arial" w:hAnsi="Arial"/>
      <w:sz w:val="18"/>
      <w:lang w:val="en-GB" w:eastAsia="en-US"/>
    </w:rPr>
  </w:style>
  <w:style w:type="table" w:styleId="-62">
    <w:name w:val="Light Grid Accent 6"/>
    <w:basedOn w:val="a1"/>
    <w:uiPriority w:val="62"/>
    <w:semiHidden/>
    <w:unhideWhenUsed/>
    <w:rsid w:val="00632F0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632F03"/>
    <w:rPr>
      <w:rFonts w:ascii="Arial" w:hAnsi="Arial"/>
      <w:sz w:val="36"/>
      <w:lang w:val="en-GB" w:eastAsia="en-US"/>
    </w:rPr>
  </w:style>
  <w:style w:type="character" w:customStyle="1" w:styleId="70">
    <w:name w:val="标题 7 字符"/>
    <w:link w:val="7"/>
    <w:rsid w:val="00632F03"/>
    <w:rPr>
      <w:rFonts w:ascii="Arial" w:hAnsi="Arial"/>
      <w:lang w:val="en-GB" w:eastAsia="en-US"/>
    </w:rPr>
  </w:style>
  <w:style w:type="character" w:customStyle="1" w:styleId="80">
    <w:name w:val="标题 8 字符"/>
    <w:link w:val="8"/>
    <w:rsid w:val="00632F03"/>
    <w:rPr>
      <w:rFonts w:ascii="Arial" w:hAnsi="Arial"/>
      <w:sz w:val="36"/>
      <w:lang w:val="en-GB" w:eastAsia="en-US"/>
    </w:rPr>
  </w:style>
  <w:style w:type="character" w:customStyle="1" w:styleId="90">
    <w:name w:val="标题 9 字符"/>
    <w:link w:val="9"/>
    <w:rsid w:val="00632F03"/>
    <w:rPr>
      <w:rFonts w:ascii="Arial" w:hAnsi="Arial"/>
      <w:sz w:val="36"/>
      <w:lang w:val="en-GB" w:eastAsia="en-US"/>
    </w:rPr>
  </w:style>
  <w:style w:type="table" w:styleId="-33">
    <w:name w:val="Dark List Accent 3"/>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32F0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32F0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32F0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32F0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32F0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32F0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32F0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632F0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32F0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32F0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32F0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32F0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32F0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32F0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632F0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32F0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32F0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32F0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32F0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32F0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32F0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32F0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632F0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32F0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32F0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32F0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32F0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32F0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632F0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32F0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32F0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32F0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32F0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32F0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32F0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5">
    <w:name w:val="Light List"/>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32F0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6">
    <w:name w:val="Light Shading"/>
    <w:basedOn w:val="a1"/>
    <w:uiPriority w:val="60"/>
    <w:semiHidden/>
    <w:unhideWhenUsed/>
    <w:rsid w:val="00632F0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32F0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32F0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32F0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32F0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32F0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32F0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32F0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32F0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632F0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32F0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32F0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32F0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32F0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32F0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32F0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632F0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32F0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32F0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32F0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32F0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32F0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32F0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632F0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32F0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32F0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32F0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32F0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32F0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32F0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632F0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32F0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32F0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32F0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32F0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32F0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32F0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632F0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32F0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32F0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32F0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32F0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32F0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32F0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32F0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32F0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32F0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32F0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32F0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32F0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32F0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632F0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632F0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632F0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632F0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32F0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7">
    <w:name w:val="Table Contemporary"/>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8">
    <w:name w:val="Table Elegant"/>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632F0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9">
    <w:name w:val="Grid Table Light"/>
    <w:basedOn w:val="a1"/>
    <w:uiPriority w:val="40"/>
    <w:rsid w:val="00632F0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a">
    <w:name w:val="Table Professional"/>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632F0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632F03"/>
    <w:pPr>
      <w:keepNext/>
      <w:keepLines/>
      <w:overflowPunct w:val="0"/>
      <w:autoSpaceDE w:val="0"/>
      <w:autoSpaceDN w:val="0"/>
      <w:adjustRightInd w:val="0"/>
      <w:spacing w:line="180" w:lineRule="exact"/>
      <w:textAlignment w:val="baseline"/>
    </w:pPr>
    <w:rPr>
      <w:rFonts w:ascii="Courier New" w:hAnsi="Courier New"/>
      <w:lang w:val="en-GB" w:eastAsia="en-GB"/>
    </w:rPr>
  </w:style>
  <w:style w:type="character" w:customStyle="1" w:styleId="ac">
    <w:name w:val="页脚 字符"/>
    <w:link w:val="ab"/>
    <w:rsid w:val="00632F03"/>
    <w:rPr>
      <w:rFonts w:ascii="Arial" w:hAnsi="Arial"/>
      <w:b/>
      <w:i/>
      <w:noProof/>
      <w:sz w:val="18"/>
      <w:lang w:val="en-GB" w:eastAsia="en-US"/>
    </w:rPr>
  </w:style>
  <w:style w:type="character" w:customStyle="1" w:styleId="NOChar">
    <w:name w:val="NO Char"/>
    <w:qFormat/>
    <w:locked/>
    <w:rsid w:val="00632F03"/>
    <w:rPr>
      <w:rFonts w:ascii="Times New Roman" w:hAnsi="Times New Roman"/>
      <w:lang w:val="en-GB" w:eastAsia="en-US"/>
    </w:rPr>
  </w:style>
  <w:style w:type="character" w:customStyle="1" w:styleId="af3">
    <w:name w:val="批注框文本 字符"/>
    <w:link w:val="af2"/>
    <w:semiHidden/>
    <w:rsid w:val="00632F03"/>
    <w:rPr>
      <w:rFonts w:ascii="Tahoma" w:hAnsi="Tahoma" w:cs="Tahoma"/>
      <w:sz w:val="16"/>
      <w:szCs w:val="16"/>
      <w:lang w:val="en-GB" w:eastAsia="en-US"/>
    </w:rPr>
  </w:style>
  <w:style w:type="paragraph" w:styleId="affc">
    <w:name w:val="Bibliography"/>
    <w:basedOn w:val="a"/>
    <w:next w:val="a"/>
    <w:uiPriority w:val="37"/>
    <w:semiHidden/>
    <w:unhideWhenUsed/>
    <w:rsid w:val="00632F03"/>
    <w:pPr>
      <w:overflowPunct w:val="0"/>
      <w:autoSpaceDE w:val="0"/>
      <w:autoSpaceDN w:val="0"/>
      <w:adjustRightInd w:val="0"/>
      <w:textAlignment w:val="baseline"/>
    </w:pPr>
    <w:rPr>
      <w:lang w:eastAsia="en-GB"/>
    </w:rPr>
  </w:style>
  <w:style w:type="paragraph" w:styleId="affd">
    <w:name w:val="Block Text"/>
    <w:basedOn w:val="a"/>
    <w:rsid w:val="00632F03"/>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632F03"/>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link w:val="2f4"/>
    <w:rsid w:val="00632F03"/>
    <w:rPr>
      <w:rFonts w:ascii="Times New Roman" w:hAnsi="Times New Roman"/>
      <w:lang w:val="en-GB" w:eastAsia="en-GB"/>
    </w:rPr>
  </w:style>
  <w:style w:type="paragraph" w:styleId="3f0">
    <w:name w:val="Body Text 3"/>
    <w:basedOn w:val="a"/>
    <w:link w:val="3f1"/>
    <w:rsid w:val="00632F03"/>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link w:val="3f0"/>
    <w:rsid w:val="00632F03"/>
    <w:rPr>
      <w:rFonts w:ascii="Times New Roman" w:hAnsi="Times New Roman"/>
      <w:sz w:val="16"/>
      <w:szCs w:val="16"/>
      <w:lang w:val="en-GB" w:eastAsia="en-GB"/>
    </w:rPr>
  </w:style>
  <w:style w:type="paragraph" w:styleId="affe">
    <w:name w:val="Body Text First Indent"/>
    <w:basedOn w:val="afc"/>
    <w:link w:val="afff"/>
    <w:rsid w:val="00632F03"/>
    <w:pPr>
      <w:ind w:firstLine="210"/>
    </w:pPr>
  </w:style>
  <w:style w:type="character" w:customStyle="1" w:styleId="afff">
    <w:name w:val="正文文本首行缩进 字符"/>
    <w:link w:val="affe"/>
    <w:rsid w:val="00632F03"/>
    <w:rPr>
      <w:rFonts w:ascii="Times New Roman" w:hAnsi="Times New Roman"/>
      <w:lang w:val="en-GB" w:eastAsia="en-GB"/>
    </w:rPr>
  </w:style>
  <w:style w:type="paragraph" w:styleId="afff0">
    <w:name w:val="Body Text Indent"/>
    <w:basedOn w:val="a"/>
    <w:link w:val="afff1"/>
    <w:rsid w:val="00632F03"/>
    <w:pPr>
      <w:overflowPunct w:val="0"/>
      <w:autoSpaceDE w:val="0"/>
      <w:autoSpaceDN w:val="0"/>
      <w:adjustRightInd w:val="0"/>
      <w:spacing w:after="120"/>
      <w:ind w:left="283"/>
      <w:textAlignment w:val="baseline"/>
    </w:pPr>
    <w:rPr>
      <w:lang w:eastAsia="en-GB"/>
    </w:rPr>
  </w:style>
  <w:style w:type="character" w:customStyle="1" w:styleId="afff1">
    <w:name w:val="正文文本缩进 字符"/>
    <w:link w:val="afff0"/>
    <w:rsid w:val="00632F03"/>
    <w:rPr>
      <w:rFonts w:ascii="Times New Roman" w:hAnsi="Times New Roman"/>
      <w:lang w:val="en-GB" w:eastAsia="en-GB"/>
    </w:rPr>
  </w:style>
  <w:style w:type="paragraph" w:styleId="2f6">
    <w:name w:val="Body Text First Indent 2"/>
    <w:basedOn w:val="afff0"/>
    <w:link w:val="2f7"/>
    <w:rsid w:val="00632F03"/>
    <w:pPr>
      <w:ind w:firstLine="210"/>
    </w:pPr>
  </w:style>
  <w:style w:type="character" w:customStyle="1" w:styleId="2f7">
    <w:name w:val="正文文本首行缩进 2 字符"/>
    <w:link w:val="2f6"/>
    <w:rsid w:val="00632F03"/>
    <w:rPr>
      <w:rFonts w:ascii="Times New Roman" w:hAnsi="Times New Roman"/>
      <w:lang w:val="en-GB" w:eastAsia="en-GB"/>
    </w:rPr>
  </w:style>
  <w:style w:type="paragraph" w:styleId="2f8">
    <w:name w:val="Body Text Indent 2"/>
    <w:basedOn w:val="a"/>
    <w:link w:val="2f9"/>
    <w:rsid w:val="00632F03"/>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link w:val="2f8"/>
    <w:rsid w:val="00632F03"/>
    <w:rPr>
      <w:rFonts w:ascii="Times New Roman" w:hAnsi="Times New Roman"/>
      <w:lang w:val="en-GB" w:eastAsia="en-GB"/>
    </w:rPr>
  </w:style>
  <w:style w:type="paragraph" w:styleId="3f2">
    <w:name w:val="Body Text Indent 3"/>
    <w:basedOn w:val="a"/>
    <w:link w:val="3f3"/>
    <w:rsid w:val="00632F03"/>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link w:val="3f2"/>
    <w:rsid w:val="00632F03"/>
    <w:rPr>
      <w:rFonts w:ascii="Times New Roman" w:hAnsi="Times New Roman"/>
      <w:sz w:val="16"/>
      <w:szCs w:val="16"/>
      <w:lang w:val="en-GB" w:eastAsia="en-GB"/>
    </w:rPr>
  </w:style>
  <w:style w:type="paragraph" w:styleId="afff2">
    <w:name w:val="caption"/>
    <w:basedOn w:val="a"/>
    <w:next w:val="a"/>
    <w:semiHidden/>
    <w:unhideWhenUsed/>
    <w:qFormat/>
    <w:rsid w:val="00632F03"/>
    <w:pPr>
      <w:overflowPunct w:val="0"/>
      <w:autoSpaceDE w:val="0"/>
      <w:autoSpaceDN w:val="0"/>
      <w:adjustRightInd w:val="0"/>
      <w:textAlignment w:val="baseline"/>
    </w:pPr>
    <w:rPr>
      <w:b/>
      <w:bCs/>
      <w:lang w:eastAsia="en-GB"/>
    </w:rPr>
  </w:style>
  <w:style w:type="paragraph" w:styleId="afff3">
    <w:name w:val="Closing"/>
    <w:basedOn w:val="a"/>
    <w:link w:val="afff4"/>
    <w:rsid w:val="00632F03"/>
    <w:pPr>
      <w:overflowPunct w:val="0"/>
      <w:autoSpaceDE w:val="0"/>
      <w:autoSpaceDN w:val="0"/>
      <w:adjustRightInd w:val="0"/>
      <w:ind w:left="4252"/>
      <w:textAlignment w:val="baseline"/>
    </w:pPr>
    <w:rPr>
      <w:lang w:eastAsia="en-GB"/>
    </w:rPr>
  </w:style>
  <w:style w:type="character" w:customStyle="1" w:styleId="afff4">
    <w:name w:val="结束语 字符"/>
    <w:link w:val="afff3"/>
    <w:rsid w:val="00632F03"/>
    <w:rPr>
      <w:rFonts w:ascii="Times New Roman" w:hAnsi="Times New Roman"/>
      <w:lang w:val="en-GB" w:eastAsia="en-GB"/>
    </w:rPr>
  </w:style>
  <w:style w:type="character" w:customStyle="1" w:styleId="af0">
    <w:name w:val="批注文字 字符"/>
    <w:link w:val="af"/>
    <w:rsid w:val="00632F03"/>
    <w:rPr>
      <w:rFonts w:ascii="Times New Roman" w:hAnsi="Times New Roman"/>
      <w:lang w:val="en-GB" w:eastAsia="en-US"/>
    </w:rPr>
  </w:style>
  <w:style w:type="character" w:customStyle="1" w:styleId="af5">
    <w:name w:val="批注主题 字符"/>
    <w:link w:val="af4"/>
    <w:rsid w:val="00632F03"/>
    <w:rPr>
      <w:rFonts w:ascii="Times New Roman" w:hAnsi="Times New Roman"/>
      <w:b/>
      <w:bCs/>
      <w:lang w:val="en-GB" w:eastAsia="en-US"/>
    </w:rPr>
  </w:style>
  <w:style w:type="paragraph" w:styleId="afff5">
    <w:name w:val="Date"/>
    <w:basedOn w:val="a"/>
    <w:next w:val="a"/>
    <w:link w:val="afff6"/>
    <w:rsid w:val="00632F03"/>
    <w:pPr>
      <w:overflowPunct w:val="0"/>
      <w:autoSpaceDE w:val="0"/>
      <w:autoSpaceDN w:val="0"/>
      <w:adjustRightInd w:val="0"/>
      <w:textAlignment w:val="baseline"/>
    </w:pPr>
    <w:rPr>
      <w:lang w:eastAsia="en-GB"/>
    </w:rPr>
  </w:style>
  <w:style w:type="character" w:customStyle="1" w:styleId="afff6">
    <w:name w:val="日期 字符"/>
    <w:link w:val="afff5"/>
    <w:rsid w:val="00632F03"/>
    <w:rPr>
      <w:rFonts w:ascii="Times New Roman" w:hAnsi="Times New Roman"/>
      <w:lang w:val="en-GB" w:eastAsia="en-GB"/>
    </w:rPr>
  </w:style>
  <w:style w:type="character" w:customStyle="1" w:styleId="af7">
    <w:name w:val="文档结构图 字符"/>
    <w:link w:val="af6"/>
    <w:rsid w:val="00632F03"/>
    <w:rPr>
      <w:rFonts w:ascii="Tahoma" w:hAnsi="Tahoma" w:cs="Tahoma"/>
      <w:shd w:val="clear" w:color="auto" w:fill="000080"/>
      <w:lang w:val="en-GB" w:eastAsia="en-US"/>
    </w:rPr>
  </w:style>
  <w:style w:type="paragraph" w:styleId="afff7">
    <w:name w:val="E-mail Signature"/>
    <w:basedOn w:val="a"/>
    <w:link w:val="afff8"/>
    <w:rsid w:val="00632F03"/>
    <w:pPr>
      <w:overflowPunct w:val="0"/>
      <w:autoSpaceDE w:val="0"/>
      <w:autoSpaceDN w:val="0"/>
      <w:adjustRightInd w:val="0"/>
      <w:textAlignment w:val="baseline"/>
    </w:pPr>
    <w:rPr>
      <w:lang w:eastAsia="en-GB"/>
    </w:rPr>
  </w:style>
  <w:style w:type="character" w:customStyle="1" w:styleId="afff8">
    <w:name w:val="电子邮件签名 字符"/>
    <w:link w:val="afff7"/>
    <w:rsid w:val="00632F03"/>
    <w:rPr>
      <w:rFonts w:ascii="Times New Roman" w:hAnsi="Times New Roman"/>
      <w:lang w:val="en-GB" w:eastAsia="en-GB"/>
    </w:rPr>
  </w:style>
  <w:style w:type="paragraph" w:styleId="afff9">
    <w:name w:val="endnote text"/>
    <w:basedOn w:val="a"/>
    <w:link w:val="afffa"/>
    <w:rsid w:val="00632F03"/>
    <w:pPr>
      <w:overflowPunct w:val="0"/>
      <w:autoSpaceDE w:val="0"/>
      <w:autoSpaceDN w:val="0"/>
      <w:adjustRightInd w:val="0"/>
      <w:textAlignment w:val="baseline"/>
    </w:pPr>
    <w:rPr>
      <w:lang w:eastAsia="en-GB"/>
    </w:rPr>
  </w:style>
  <w:style w:type="character" w:customStyle="1" w:styleId="afffa">
    <w:name w:val="尾注文本 字符"/>
    <w:link w:val="afff9"/>
    <w:rsid w:val="00632F03"/>
    <w:rPr>
      <w:rFonts w:ascii="Times New Roman" w:hAnsi="Times New Roman"/>
      <w:lang w:val="en-GB" w:eastAsia="en-GB"/>
    </w:rPr>
  </w:style>
  <w:style w:type="paragraph" w:styleId="afffb">
    <w:name w:val="envelope address"/>
    <w:basedOn w:val="a"/>
    <w:rsid w:val="00632F0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c">
    <w:name w:val="envelope return"/>
    <w:basedOn w:val="a"/>
    <w:rsid w:val="00632F03"/>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632F03"/>
    <w:rPr>
      <w:rFonts w:ascii="Times New Roman" w:hAnsi="Times New Roman"/>
      <w:sz w:val="16"/>
      <w:lang w:val="en-GB" w:eastAsia="en-US"/>
    </w:rPr>
  </w:style>
  <w:style w:type="paragraph" w:styleId="HTML">
    <w:name w:val="HTML Address"/>
    <w:basedOn w:val="a"/>
    <w:link w:val="HTML0"/>
    <w:rsid w:val="00632F03"/>
    <w:pPr>
      <w:overflowPunct w:val="0"/>
      <w:autoSpaceDE w:val="0"/>
      <w:autoSpaceDN w:val="0"/>
      <w:adjustRightInd w:val="0"/>
      <w:textAlignment w:val="baseline"/>
    </w:pPr>
    <w:rPr>
      <w:i/>
      <w:iCs/>
      <w:lang w:eastAsia="en-GB"/>
    </w:rPr>
  </w:style>
  <w:style w:type="character" w:customStyle="1" w:styleId="HTML0">
    <w:name w:val="HTML 地址 字符"/>
    <w:link w:val="HTML"/>
    <w:rsid w:val="00632F03"/>
    <w:rPr>
      <w:rFonts w:ascii="Times New Roman" w:hAnsi="Times New Roman"/>
      <w:i/>
      <w:iCs/>
      <w:lang w:val="en-GB" w:eastAsia="en-GB"/>
    </w:rPr>
  </w:style>
  <w:style w:type="paragraph" w:styleId="HTML1">
    <w:name w:val="HTML Preformatted"/>
    <w:basedOn w:val="a"/>
    <w:link w:val="HTML2"/>
    <w:rsid w:val="00632F03"/>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link w:val="HTML1"/>
    <w:rsid w:val="00632F03"/>
    <w:rPr>
      <w:rFonts w:ascii="Courier New" w:hAnsi="Courier New" w:cs="Courier New"/>
      <w:lang w:val="en-GB" w:eastAsia="en-GB"/>
    </w:rPr>
  </w:style>
  <w:style w:type="paragraph" w:styleId="3f4">
    <w:name w:val="index 3"/>
    <w:basedOn w:val="a"/>
    <w:next w:val="a"/>
    <w:rsid w:val="00632F03"/>
    <w:pPr>
      <w:overflowPunct w:val="0"/>
      <w:autoSpaceDE w:val="0"/>
      <w:autoSpaceDN w:val="0"/>
      <w:adjustRightInd w:val="0"/>
      <w:ind w:left="600" w:hanging="200"/>
      <w:textAlignment w:val="baseline"/>
    </w:pPr>
    <w:rPr>
      <w:lang w:eastAsia="en-GB"/>
    </w:rPr>
  </w:style>
  <w:style w:type="paragraph" w:styleId="4b">
    <w:name w:val="index 4"/>
    <w:basedOn w:val="a"/>
    <w:next w:val="a"/>
    <w:rsid w:val="00632F03"/>
    <w:pPr>
      <w:overflowPunct w:val="0"/>
      <w:autoSpaceDE w:val="0"/>
      <w:autoSpaceDN w:val="0"/>
      <w:adjustRightInd w:val="0"/>
      <w:ind w:left="800" w:hanging="200"/>
      <w:textAlignment w:val="baseline"/>
    </w:pPr>
    <w:rPr>
      <w:lang w:eastAsia="en-GB"/>
    </w:rPr>
  </w:style>
  <w:style w:type="paragraph" w:styleId="5a">
    <w:name w:val="index 5"/>
    <w:basedOn w:val="a"/>
    <w:next w:val="a"/>
    <w:rsid w:val="00632F03"/>
    <w:pPr>
      <w:overflowPunct w:val="0"/>
      <w:autoSpaceDE w:val="0"/>
      <w:autoSpaceDN w:val="0"/>
      <w:adjustRightInd w:val="0"/>
      <w:ind w:left="1000" w:hanging="200"/>
      <w:textAlignment w:val="baseline"/>
    </w:pPr>
    <w:rPr>
      <w:lang w:eastAsia="en-GB"/>
    </w:rPr>
  </w:style>
  <w:style w:type="paragraph" w:styleId="65">
    <w:name w:val="index 6"/>
    <w:basedOn w:val="a"/>
    <w:next w:val="a"/>
    <w:rsid w:val="00632F03"/>
    <w:pPr>
      <w:overflowPunct w:val="0"/>
      <w:autoSpaceDE w:val="0"/>
      <w:autoSpaceDN w:val="0"/>
      <w:adjustRightInd w:val="0"/>
      <w:ind w:left="1200" w:hanging="200"/>
      <w:textAlignment w:val="baseline"/>
    </w:pPr>
    <w:rPr>
      <w:lang w:eastAsia="en-GB"/>
    </w:rPr>
  </w:style>
  <w:style w:type="paragraph" w:styleId="75">
    <w:name w:val="index 7"/>
    <w:basedOn w:val="a"/>
    <w:next w:val="a"/>
    <w:rsid w:val="00632F03"/>
    <w:pPr>
      <w:overflowPunct w:val="0"/>
      <w:autoSpaceDE w:val="0"/>
      <w:autoSpaceDN w:val="0"/>
      <w:adjustRightInd w:val="0"/>
      <w:ind w:left="1400" w:hanging="200"/>
      <w:textAlignment w:val="baseline"/>
    </w:pPr>
    <w:rPr>
      <w:lang w:eastAsia="en-GB"/>
    </w:rPr>
  </w:style>
  <w:style w:type="paragraph" w:styleId="83">
    <w:name w:val="index 8"/>
    <w:basedOn w:val="a"/>
    <w:next w:val="a"/>
    <w:rsid w:val="00632F03"/>
    <w:pPr>
      <w:overflowPunct w:val="0"/>
      <w:autoSpaceDE w:val="0"/>
      <w:autoSpaceDN w:val="0"/>
      <w:adjustRightInd w:val="0"/>
      <w:ind w:left="1600" w:hanging="200"/>
      <w:textAlignment w:val="baseline"/>
    </w:pPr>
    <w:rPr>
      <w:lang w:eastAsia="en-GB"/>
    </w:rPr>
  </w:style>
  <w:style w:type="paragraph" w:styleId="91">
    <w:name w:val="index 9"/>
    <w:basedOn w:val="a"/>
    <w:next w:val="a"/>
    <w:rsid w:val="00632F03"/>
    <w:pPr>
      <w:overflowPunct w:val="0"/>
      <w:autoSpaceDE w:val="0"/>
      <w:autoSpaceDN w:val="0"/>
      <w:adjustRightInd w:val="0"/>
      <w:ind w:left="1800" w:hanging="200"/>
      <w:textAlignment w:val="baseline"/>
    </w:pPr>
    <w:rPr>
      <w:lang w:eastAsia="en-GB"/>
    </w:rPr>
  </w:style>
  <w:style w:type="paragraph" w:styleId="afffd">
    <w:name w:val="index heading"/>
    <w:basedOn w:val="a"/>
    <w:next w:val="11"/>
    <w:rsid w:val="00632F03"/>
    <w:pPr>
      <w:overflowPunct w:val="0"/>
      <w:autoSpaceDE w:val="0"/>
      <w:autoSpaceDN w:val="0"/>
      <w:adjustRightInd w:val="0"/>
      <w:textAlignment w:val="baseline"/>
    </w:pPr>
    <w:rPr>
      <w:rFonts w:ascii="Calibri Light" w:hAnsi="Calibri Light"/>
      <w:b/>
      <w:bCs/>
      <w:lang w:eastAsia="en-GB"/>
    </w:rPr>
  </w:style>
  <w:style w:type="paragraph" w:styleId="afffe">
    <w:name w:val="Intense Quote"/>
    <w:basedOn w:val="a"/>
    <w:next w:val="a"/>
    <w:link w:val="affff"/>
    <w:uiPriority w:val="30"/>
    <w:qFormat/>
    <w:rsid w:val="00632F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
    <w:name w:val="明显引用 字符"/>
    <w:link w:val="afffe"/>
    <w:uiPriority w:val="30"/>
    <w:rsid w:val="00632F03"/>
    <w:rPr>
      <w:rFonts w:ascii="Times New Roman" w:hAnsi="Times New Roman"/>
      <w:i/>
      <w:iCs/>
      <w:color w:val="4472C4"/>
      <w:lang w:val="en-GB" w:eastAsia="en-GB"/>
    </w:rPr>
  </w:style>
  <w:style w:type="paragraph" w:styleId="affff0">
    <w:name w:val="List Continue"/>
    <w:basedOn w:val="a"/>
    <w:rsid w:val="00632F03"/>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632F03"/>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632F03"/>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632F03"/>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632F0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32F03"/>
    <w:pPr>
      <w:numPr>
        <w:numId w:val="26"/>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632F03"/>
    <w:pPr>
      <w:numPr>
        <w:numId w:val="27"/>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632F03"/>
    <w:pPr>
      <w:numPr>
        <w:numId w:val="2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f1">
    <w:name w:val="List Paragraph"/>
    <w:basedOn w:val="a"/>
    <w:uiPriority w:val="34"/>
    <w:qFormat/>
    <w:rsid w:val="00632F03"/>
    <w:pPr>
      <w:overflowPunct w:val="0"/>
      <w:autoSpaceDE w:val="0"/>
      <w:autoSpaceDN w:val="0"/>
      <w:adjustRightInd w:val="0"/>
      <w:ind w:left="720"/>
      <w:textAlignment w:val="baseline"/>
    </w:pPr>
    <w:rPr>
      <w:lang w:eastAsia="en-GB"/>
    </w:rPr>
  </w:style>
  <w:style w:type="paragraph" w:styleId="affff2">
    <w:name w:val="macro"/>
    <w:link w:val="affff3"/>
    <w:rsid w:val="00632F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3">
    <w:name w:val="宏文本 字符"/>
    <w:link w:val="affff2"/>
    <w:rsid w:val="00632F03"/>
    <w:rPr>
      <w:rFonts w:ascii="Courier New" w:hAnsi="Courier New" w:cs="Courier New"/>
      <w:lang w:val="en-GB" w:eastAsia="en-GB"/>
    </w:rPr>
  </w:style>
  <w:style w:type="paragraph" w:styleId="affff4">
    <w:name w:val="Message Header"/>
    <w:basedOn w:val="a"/>
    <w:link w:val="affff5"/>
    <w:rsid w:val="00632F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5">
    <w:name w:val="信息标题 字符"/>
    <w:link w:val="affff4"/>
    <w:rsid w:val="00632F03"/>
    <w:rPr>
      <w:rFonts w:ascii="Calibri Light" w:hAnsi="Calibri Light"/>
      <w:sz w:val="24"/>
      <w:szCs w:val="24"/>
      <w:shd w:val="pct20" w:color="auto" w:fill="auto"/>
      <w:lang w:val="en-GB" w:eastAsia="en-GB"/>
    </w:rPr>
  </w:style>
  <w:style w:type="paragraph" w:styleId="affff6">
    <w:name w:val="No Spacing"/>
    <w:uiPriority w:val="1"/>
    <w:qFormat/>
    <w:rsid w:val="00632F03"/>
    <w:pPr>
      <w:overflowPunct w:val="0"/>
      <w:autoSpaceDE w:val="0"/>
      <w:autoSpaceDN w:val="0"/>
      <w:adjustRightInd w:val="0"/>
      <w:textAlignment w:val="baseline"/>
    </w:pPr>
    <w:rPr>
      <w:rFonts w:ascii="Times New Roman" w:hAnsi="Times New Roman"/>
      <w:lang w:val="en-GB" w:eastAsia="en-GB"/>
    </w:rPr>
  </w:style>
  <w:style w:type="paragraph" w:styleId="affff7">
    <w:name w:val="Normal (Web)"/>
    <w:basedOn w:val="a"/>
    <w:rsid w:val="00632F03"/>
    <w:pPr>
      <w:overflowPunct w:val="0"/>
      <w:autoSpaceDE w:val="0"/>
      <w:autoSpaceDN w:val="0"/>
      <w:adjustRightInd w:val="0"/>
      <w:textAlignment w:val="baseline"/>
    </w:pPr>
    <w:rPr>
      <w:sz w:val="24"/>
      <w:szCs w:val="24"/>
      <w:lang w:eastAsia="en-GB"/>
    </w:rPr>
  </w:style>
  <w:style w:type="paragraph" w:styleId="affff8">
    <w:name w:val="Normal Indent"/>
    <w:basedOn w:val="a"/>
    <w:rsid w:val="00632F03"/>
    <w:pPr>
      <w:overflowPunct w:val="0"/>
      <w:autoSpaceDE w:val="0"/>
      <w:autoSpaceDN w:val="0"/>
      <w:adjustRightInd w:val="0"/>
      <w:ind w:left="720"/>
      <w:textAlignment w:val="baseline"/>
    </w:pPr>
    <w:rPr>
      <w:lang w:eastAsia="en-GB"/>
    </w:rPr>
  </w:style>
  <w:style w:type="paragraph" w:styleId="affff9">
    <w:name w:val="Note Heading"/>
    <w:basedOn w:val="a"/>
    <w:next w:val="a"/>
    <w:link w:val="affffa"/>
    <w:rsid w:val="00632F03"/>
    <w:pPr>
      <w:overflowPunct w:val="0"/>
      <w:autoSpaceDE w:val="0"/>
      <w:autoSpaceDN w:val="0"/>
      <w:adjustRightInd w:val="0"/>
      <w:textAlignment w:val="baseline"/>
    </w:pPr>
    <w:rPr>
      <w:lang w:eastAsia="en-GB"/>
    </w:rPr>
  </w:style>
  <w:style w:type="character" w:customStyle="1" w:styleId="affffa">
    <w:name w:val="注释标题 字符"/>
    <w:link w:val="affff9"/>
    <w:rsid w:val="00632F03"/>
    <w:rPr>
      <w:rFonts w:ascii="Times New Roman" w:hAnsi="Times New Roman"/>
      <w:lang w:val="en-GB" w:eastAsia="en-GB"/>
    </w:rPr>
  </w:style>
  <w:style w:type="paragraph" w:styleId="affffb">
    <w:name w:val="Plain Text"/>
    <w:basedOn w:val="a"/>
    <w:link w:val="affffc"/>
    <w:rsid w:val="00632F03"/>
    <w:pPr>
      <w:overflowPunct w:val="0"/>
      <w:autoSpaceDE w:val="0"/>
      <w:autoSpaceDN w:val="0"/>
      <w:adjustRightInd w:val="0"/>
      <w:textAlignment w:val="baseline"/>
    </w:pPr>
    <w:rPr>
      <w:rFonts w:ascii="Courier New" w:hAnsi="Courier New" w:cs="Courier New"/>
      <w:lang w:eastAsia="en-GB"/>
    </w:rPr>
  </w:style>
  <w:style w:type="character" w:customStyle="1" w:styleId="affffc">
    <w:name w:val="纯文本 字符"/>
    <w:link w:val="affffb"/>
    <w:rsid w:val="00632F03"/>
    <w:rPr>
      <w:rFonts w:ascii="Courier New" w:hAnsi="Courier New" w:cs="Courier New"/>
      <w:lang w:val="en-GB" w:eastAsia="en-GB"/>
    </w:rPr>
  </w:style>
  <w:style w:type="paragraph" w:styleId="affffd">
    <w:name w:val="Quote"/>
    <w:basedOn w:val="a"/>
    <w:next w:val="a"/>
    <w:link w:val="affffe"/>
    <w:uiPriority w:val="29"/>
    <w:qFormat/>
    <w:rsid w:val="00632F0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e">
    <w:name w:val="引用 字符"/>
    <w:link w:val="affffd"/>
    <w:uiPriority w:val="29"/>
    <w:rsid w:val="00632F03"/>
    <w:rPr>
      <w:rFonts w:ascii="Times New Roman" w:hAnsi="Times New Roman"/>
      <w:i/>
      <w:iCs/>
      <w:color w:val="404040"/>
      <w:lang w:val="en-GB" w:eastAsia="en-GB"/>
    </w:rPr>
  </w:style>
  <w:style w:type="paragraph" w:styleId="afffff">
    <w:name w:val="Salutation"/>
    <w:basedOn w:val="a"/>
    <w:next w:val="a"/>
    <w:link w:val="afffff0"/>
    <w:rsid w:val="00632F03"/>
    <w:pPr>
      <w:overflowPunct w:val="0"/>
      <w:autoSpaceDE w:val="0"/>
      <w:autoSpaceDN w:val="0"/>
      <w:adjustRightInd w:val="0"/>
      <w:textAlignment w:val="baseline"/>
    </w:pPr>
    <w:rPr>
      <w:lang w:eastAsia="en-GB"/>
    </w:rPr>
  </w:style>
  <w:style w:type="character" w:customStyle="1" w:styleId="afffff0">
    <w:name w:val="称呼 字符"/>
    <w:link w:val="afffff"/>
    <w:rsid w:val="00632F03"/>
    <w:rPr>
      <w:rFonts w:ascii="Times New Roman" w:hAnsi="Times New Roman"/>
      <w:lang w:val="en-GB" w:eastAsia="en-GB"/>
    </w:rPr>
  </w:style>
  <w:style w:type="paragraph" w:styleId="afffff1">
    <w:name w:val="Signature"/>
    <w:basedOn w:val="a"/>
    <w:link w:val="afffff2"/>
    <w:rsid w:val="00632F03"/>
    <w:pPr>
      <w:overflowPunct w:val="0"/>
      <w:autoSpaceDE w:val="0"/>
      <w:autoSpaceDN w:val="0"/>
      <w:adjustRightInd w:val="0"/>
      <w:ind w:left="4252"/>
      <w:textAlignment w:val="baseline"/>
    </w:pPr>
    <w:rPr>
      <w:lang w:eastAsia="en-GB"/>
    </w:rPr>
  </w:style>
  <w:style w:type="character" w:customStyle="1" w:styleId="afffff2">
    <w:name w:val="签名 字符"/>
    <w:link w:val="afffff1"/>
    <w:rsid w:val="00632F03"/>
    <w:rPr>
      <w:rFonts w:ascii="Times New Roman" w:hAnsi="Times New Roman"/>
      <w:lang w:val="en-GB" w:eastAsia="en-GB"/>
    </w:rPr>
  </w:style>
  <w:style w:type="paragraph" w:styleId="afffff3">
    <w:name w:val="table of authorities"/>
    <w:basedOn w:val="a"/>
    <w:next w:val="a"/>
    <w:rsid w:val="00632F03"/>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632F03"/>
    <w:pPr>
      <w:overflowPunct w:val="0"/>
      <w:autoSpaceDE w:val="0"/>
      <w:autoSpaceDN w:val="0"/>
      <w:adjustRightInd w:val="0"/>
      <w:textAlignment w:val="baseline"/>
    </w:pPr>
    <w:rPr>
      <w:lang w:eastAsia="en-GB"/>
    </w:rPr>
  </w:style>
  <w:style w:type="paragraph" w:styleId="afffff5">
    <w:name w:val="Title"/>
    <w:basedOn w:val="a"/>
    <w:next w:val="a"/>
    <w:link w:val="afffff6"/>
    <w:qFormat/>
    <w:rsid w:val="00632F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6">
    <w:name w:val="标题 字符"/>
    <w:link w:val="afffff5"/>
    <w:rsid w:val="00632F03"/>
    <w:rPr>
      <w:rFonts w:ascii="Calibri Light" w:hAnsi="Calibri Light"/>
      <w:b/>
      <w:bCs/>
      <w:kern w:val="28"/>
      <w:sz w:val="32"/>
      <w:szCs w:val="32"/>
      <w:lang w:val="en-GB" w:eastAsia="en-GB"/>
    </w:rPr>
  </w:style>
  <w:style w:type="paragraph" w:styleId="afffff7">
    <w:name w:val="toa heading"/>
    <w:basedOn w:val="a"/>
    <w:next w:val="a"/>
    <w:rsid w:val="00632F0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632F0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632F03"/>
    <w:rPr>
      <w:rFonts w:ascii="Arial" w:hAnsi="Arial"/>
      <w:b/>
      <w:sz w:val="18"/>
      <w:lang w:val="en-GB" w:eastAsia="en-US"/>
    </w:rPr>
  </w:style>
  <w:style w:type="paragraph" w:customStyle="1" w:styleId="msonormal0">
    <w:name w:val="msonormal"/>
    <w:basedOn w:val="a"/>
    <w:rsid w:val="006C2CE3"/>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1851609">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6406749">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15325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28300">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518249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9614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024427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11893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596231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__.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2340</TotalTime>
  <Pages>1</Pages>
  <Words>22766</Words>
  <Characters>129769</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2316</cp:revision>
  <cp:lastPrinted>1899-12-31T23:00:00Z</cp:lastPrinted>
  <dcterms:created xsi:type="dcterms:W3CDTF">2019-01-14T04:28:00Z</dcterms:created>
  <dcterms:modified xsi:type="dcterms:W3CDTF">2023-11-13T20:19:00Z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(3)s4jchBI0NiIQwDc42kBsxpnCmNfZp2Mgw7dvIjfweZijsqrcb+Bsw+Y/oG45Aj76jNSKKM8p
Esp1eWUORPDgYAXbqODRSuS2RSiu4vz2iDH57FrbpwnQjq6To3c8rMC7zOM3zYBP5FVNXF5A
kdizEggXnu8sE4giO0PWBFim6lFRAoNwyqOstkHeQ9IWn0qrW8ig1L9eyZ2VwODtPRqDT7Ra
0P9DZPftuLsLufxqYA</vt:lpwstr>
  </property>
  <property fmtid="{D5CDD505-2E9C-101B-9397-08002B2CF9AE}" pid="4" name="_2015_ms_pID_7253431">
    <vt:lpwstr>bccjEUbswgNaQRfI81VHdvDRfpdynffTnhqBrBTqfWz1L/uucl5ioh
LpoEZhzsoYhLfNwLc+ZnvAUm5r9M/NjzE3xTG5OJlFCnL/vEGQgI423HjiwP0/liwdL0x7l3
+GbvZrS9E6Vd6Ws0mwH9g3AiUxuStZuj1WnOPRe3DP4IkjYMlCQenTrgAgt6UyRe+C8iYY9P
gnR2Im8tdF9gNLc+Ri/qkBL5F8o000bbIwrE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1699255327</vt:lpwstr>
  </property>
</Properties>
</file>